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4C339"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F970C2">
        <w:rPr>
          <w:b/>
          <w:noProof/>
          <w:sz w:val="24"/>
        </w:rPr>
        <w:t>9</w:t>
      </w:r>
      <w:r>
        <w:rPr>
          <w:b/>
          <w:i/>
          <w:noProof/>
          <w:sz w:val="28"/>
        </w:rPr>
        <w:tab/>
      </w:r>
      <w:fldSimple w:instr=" DOCPROPERTY  Tdoc#  \* MERGEFORMAT ">
        <w:r w:rsidR="00316752" w:rsidRPr="00316752">
          <w:t xml:space="preserve"> </w:t>
        </w:r>
        <w:r w:rsidR="00F77420" w:rsidRPr="00F77420">
          <w:rPr>
            <w:b/>
            <w:i/>
            <w:noProof/>
            <w:sz w:val="28"/>
          </w:rPr>
          <w:t>R4-2320533</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3E524"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CC758" w:rsidR="001E41F3" w:rsidRPr="00410371" w:rsidRDefault="00C808C3" w:rsidP="00446E69">
            <w:pPr>
              <w:pStyle w:val="CRCoverPage"/>
              <w:spacing w:after="0"/>
              <w:jc w:val="center"/>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992D6" w:rsidR="001E41F3" w:rsidRPr="00410371" w:rsidRDefault="00164A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62494"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620695">
              <w:rPr>
                <w:b/>
                <w:noProof/>
                <w:sz w:val="28"/>
              </w:rPr>
              <w:t>8</w:t>
            </w:r>
            <w:r w:rsidR="00B86811">
              <w:rPr>
                <w:b/>
                <w:noProof/>
                <w:sz w:val="28"/>
              </w:rPr>
              <w:t>.</w:t>
            </w:r>
            <w:r w:rsidR="00620695">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F31"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14359B" w:rsidRPr="0014359B">
              <w:t xml:space="preserve"> in IAB specifi</w:t>
            </w:r>
            <w:r w:rsidR="0014359B">
              <w:t>c</w:t>
            </w:r>
            <w:r w:rsidR="0014359B" w:rsidRPr="0014359B">
              <w:t>at</w:t>
            </w:r>
            <w:r w:rsidR="0014359B">
              <w:t>i</w:t>
            </w:r>
            <w:r w:rsidR="0014359B" w:rsidRPr="0014359B">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D06DD" w:rsidR="001E41F3" w:rsidRDefault="00BF02DF">
            <w:pPr>
              <w:pStyle w:val="CRCoverPage"/>
              <w:spacing w:after="0"/>
              <w:ind w:left="100"/>
              <w:rPr>
                <w:noProof/>
              </w:rPr>
            </w:pPr>
            <w:proofErr w:type="spellStart"/>
            <w:r w:rsidRPr="00BF02DF">
              <w:t>NR_IAB_enh</w:t>
            </w:r>
            <w:proofErr w:type="spellEnd"/>
            <w:r w:rsidRPr="00BF02D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50D46"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415F2C">
              <w:rPr>
                <w:noProof/>
              </w:rPr>
              <w:t>11</w:t>
            </w:r>
            <w:r w:rsidR="00B86811">
              <w:rPr>
                <w:noProof/>
              </w:rPr>
              <w:t>-</w:t>
            </w:r>
            <w:r w:rsidR="00415F2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85FBE" w:rsidR="001E41F3" w:rsidRDefault="00045AC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0323B"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62069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71432" w:rsidR="00C87CD6" w:rsidRDefault="00E54CA2" w:rsidP="00B86811">
            <w:pPr>
              <w:pStyle w:val="CRCoverPage"/>
              <w:spacing w:after="0"/>
              <w:ind w:left="100"/>
              <w:rPr>
                <w:noProof/>
              </w:rPr>
            </w:pPr>
            <w:r>
              <w:rPr>
                <w:noProof/>
              </w:rPr>
              <w:t>FR2 range according to FR2-1 is specified in Rel-16</w:t>
            </w:r>
            <w:r w:rsidR="0056701A">
              <w:rPr>
                <w:noProof/>
              </w:rPr>
              <w:t>,</w:t>
            </w:r>
            <w:r>
              <w:rPr>
                <w:noProof/>
              </w:rPr>
              <w:t xml:space="preserve"> therefore, the specificaiton is limited to FR2-1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02D2EC" w:rsidR="00257A6E" w:rsidRDefault="00F1264F" w:rsidP="00B86811">
            <w:pPr>
              <w:pStyle w:val="CRCoverPage"/>
              <w:spacing w:after="0"/>
              <w:ind w:left="100"/>
              <w:rPr>
                <w:noProof/>
              </w:rPr>
            </w:pPr>
            <w:r>
              <w:rPr>
                <w:noProof/>
              </w:rPr>
              <w:t>Align the FR2 range definition with 38.104</w:t>
            </w:r>
            <w:r w:rsidR="00E54CA2">
              <w:rPr>
                <w:noProof/>
              </w:rPr>
              <w:t>, adding FR2-1 limitation in IAB specification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C463" w:rsidR="00B86811" w:rsidRDefault="00F1264F" w:rsidP="00B86811">
            <w:pPr>
              <w:pStyle w:val="CRCoverPage"/>
              <w:spacing w:after="0"/>
              <w:ind w:left="100"/>
              <w:rPr>
                <w:noProof/>
              </w:rPr>
            </w:pPr>
            <w:r>
              <w:rPr>
                <w:noProof/>
              </w:rPr>
              <w:t>FR2 range is not up to date definition</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rsidRPr="000F6459"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5354F" w:rsidR="00B86811" w:rsidRPr="000F6459" w:rsidRDefault="006C4526" w:rsidP="00B86811">
            <w:pPr>
              <w:pStyle w:val="CRCoverPage"/>
              <w:spacing w:after="0"/>
              <w:ind w:left="100"/>
              <w:rPr>
                <w:noProof/>
                <w:lang w:val="en-US"/>
              </w:rPr>
            </w:pPr>
            <w:r w:rsidRPr="000F6459">
              <w:rPr>
                <w:noProof/>
                <w:lang w:val="en-US"/>
              </w:rPr>
              <w:t xml:space="preserve">5.3.2, 5.3.3, 5.3.4,5.3.5,5.4, 10.1, 10.2.1.2, 10.2.2.2, 10.3.3.3, 10.5.1.4,10.5.2.4, </w:t>
            </w:r>
            <w:r w:rsidR="002A345B" w:rsidRPr="000F6459">
              <w:rPr>
                <w:noProof/>
                <w:lang w:val="en-US"/>
              </w:rPr>
              <w:t xml:space="preserve"> A.1, A.2, A.3, </w:t>
            </w:r>
            <w:r w:rsidR="000F6459" w:rsidRPr="000F6459">
              <w:rPr>
                <w:noProof/>
                <w:lang w:val="en-US"/>
              </w:rPr>
              <w:t>Annex C</w:t>
            </w:r>
            <w:r w:rsidR="000F6459">
              <w:rPr>
                <w:noProof/>
                <w:lang w:val="en-US"/>
              </w:rPr>
              <w:t xml:space="preserve">, </w:t>
            </w:r>
            <w:r w:rsidR="002A345B" w:rsidRPr="000F6459">
              <w:rPr>
                <w:noProof/>
                <w:lang w:val="en-US"/>
              </w:rPr>
              <w:t>E.0, E.1, E.2, E.3, E.4</w:t>
            </w:r>
            <w:r w:rsidR="002325EF" w:rsidRPr="000F6459">
              <w:rPr>
                <w:noProof/>
                <w:lang w:val="en-US"/>
              </w:rPr>
              <w:t>,I.2.1</w:t>
            </w:r>
          </w:p>
        </w:tc>
      </w:tr>
      <w:tr w:rsidR="00B86811" w:rsidRPr="000F6459" w14:paraId="56E1E6C3" w14:textId="77777777" w:rsidTr="00547111">
        <w:tc>
          <w:tcPr>
            <w:tcW w:w="2694" w:type="dxa"/>
            <w:gridSpan w:val="2"/>
            <w:tcBorders>
              <w:left w:val="single" w:sz="4" w:space="0" w:color="auto"/>
            </w:tcBorders>
          </w:tcPr>
          <w:p w14:paraId="2FB9DE77" w14:textId="77777777" w:rsidR="00B86811" w:rsidRPr="000F6459" w:rsidRDefault="00B86811" w:rsidP="00B86811">
            <w:pPr>
              <w:pStyle w:val="CRCoverPage"/>
              <w:spacing w:after="0"/>
              <w:rPr>
                <w:b/>
                <w:i/>
                <w:noProof/>
                <w:sz w:val="8"/>
                <w:szCs w:val="8"/>
                <w:lang w:val="en-US"/>
              </w:rPr>
            </w:pPr>
          </w:p>
        </w:tc>
        <w:tc>
          <w:tcPr>
            <w:tcW w:w="6946" w:type="dxa"/>
            <w:gridSpan w:val="9"/>
            <w:tcBorders>
              <w:right w:val="single" w:sz="4" w:space="0" w:color="auto"/>
            </w:tcBorders>
          </w:tcPr>
          <w:p w14:paraId="0898542D" w14:textId="5C5216D3" w:rsidR="00B86811" w:rsidRPr="000F6459" w:rsidRDefault="00B86811" w:rsidP="00B86811">
            <w:pPr>
              <w:pStyle w:val="CRCoverPage"/>
              <w:spacing w:after="0"/>
              <w:rPr>
                <w:noProof/>
                <w:sz w:val="8"/>
                <w:szCs w:val="8"/>
                <w:lang w:val="en-US"/>
              </w:rPr>
            </w:pPr>
          </w:p>
        </w:tc>
      </w:tr>
      <w:tr w:rsidR="00B86811" w14:paraId="76F95A8B" w14:textId="77777777" w:rsidTr="00547111">
        <w:tc>
          <w:tcPr>
            <w:tcW w:w="2694" w:type="dxa"/>
            <w:gridSpan w:val="2"/>
            <w:tcBorders>
              <w:left w:val="single" w:sz="4" w:space="0" w:color="auto"/>
            </w:tcBorders>
          </w:tcPr>
          <w:p w14:paraId="335EAB52" w14:textId="77777777" w:rsidR="00B86811" w:rsidRPr="000F6459" w:rsidRDefault="00B86811" w:rsidP="00B8681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AFA4F" w:rsidR="00B86811" w:rsidRDefault="00B86811" w:rsidP="00B86811">
            <w:pPr>
              <w:pStyle w:val="CRCoverPage"/>
              <w:spacing w:after="0"/>
              <w:ind w:left="99"/>
              <w:rPr>
                <w:noProof/>
              </w:rPr>
            </w:pPr>
            <w:r>
              <w:rPr>
                <w:noProof/>
              </w:rPr>
              <w:t>TS 3</w:t>
            </w:r>
            <w:r w:rsidR="00DE2596">
              <w:rPr>
                <w:noProof/>
              </w:rPr>
              <w:t>8</w:t>
            </w:r>
            <w:r>
              <w:rPr>
                <w:noProof/>
              </w:rPr>
              <w:t>.</w:t>
            </w:r>
            <w:r w:rsidR="00A54F26">
              <w:rPr>
                <w:noProof/>
              </w:rPr>
              <w:t>176</w:t>
            </w:r>
            <w:r w:rsidR="00DE2596">
              <w:rPr>
                <w:noProof/>
              </w:rPr>
              <w:t>-</w:t>
            </w:r>
            <w:r w:rsidR="00A54F26">
              <w:rPr>
                <w:noProof/>
              </w:rPr>
              <w:t>1/</w:t>
            </w:r>
            <w:r w:rsidR="00526933">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567CD91B" w14:textId="77777777" w:rsidR="00FB088B" w:rsidRDefault="00FB088B" w:rsidP="00FB088B">
      <w:pPr>
        <w:pStyle w:val="Heading3"/>
        <w:rPr>
          <w:rFonts w:eastAsia="Yu Mincho"/>
        </w:rPr>
      </w:pPr>
      <w:bookmarkStart w:id="1" w:name="_Toc13080138"/>
      <w:bookmarkStart w:id="2" w:name="_Toc53185296"/>
      <w:bookmarkStart w:id="3" w:name="_Toc53185672"/>
      <w:bookmarkStart w:id="4" w:name="_Toc57820147"/>
      <w:bookmarkStart w:id="5" w:name="_Toc57821074"/>
      <w:bookmarkStart w:id="6" w:name="_Toc61183350"/>
      <w:bookmarkStart w:id="7" w:name="_Toc61183744"/>
      <w:bookmarkStart w:id="8" w:name="_Toc61184136"/>
      <w:bookmarkStart w:id="9" w:name="_Toc61184528"/>
      <w:bookmarkStart w:id="10" w:name="_Toc61184918"/>
      <w:bookmarkStart w:id="11" w:name="_Toc66386261"/>
      <w:bookmarkStart w:id="12" w:name="_Toc74583102"/>
      <w:bookmarkStart w:id="13" w:name="_Toc76541915"/>
      <w:bookmarkStart w:id="14" w:name="_Toc82449897"/>
      <w:bookmarkStart w:id="15" w:name="_Toc82450545"/>
      <w:bookmarkStart w:id="16" w:name="_Toc89948934"/>
      <w:bookmarkStart w:id="17" w:name="_Toc98755323"/>
      <w:bookmarkStart w:id="18" w:name="_Toc98762913"/>
      <w:bookmarkStart w:id="19" w:name="_Toc106183842"/>
      <w:bookmarkStart w:id="20" w:name="_Toc130401864"/>
      <w:bookmarkStart w:id="21" w:name="_Toc137554415"/>
      <w:bookmarkStart w:id="22" w:name="_Toc138853477"/>
      <w:bookmarkStart w:id="23" w:name="_Toc138946158"/>
      <w:bookmarkStart w:id="24" w:name="_Toc145530887"/>
      <w:r w:rsidRPr="007E346D">
        <w:rPr>
          <w:rFonts w:eastAsia="Yu Mincho"/>
        </w:rPr>
        <w:t>5.3.2</w:t>
      </w:r>
      <w:r w:rsidRPr="007E346D">
        <w:rPr>
          <w:rFonts w:eastAsia="Yu Mincho"/>
        </w:rPr>
        <w:tab/>
        <w:t>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A1B9E7" w14:textId="77777777" w:rsidR="00FB088B" w:rsidRDefault="00FB088B" w:rsidP="00FB088B">
      <w:pPr>
        <w:rPr>
          <w:rFonts w:eastAsia="Yu Mincho"/>
        </w:rPr>
      </w:pPr>
      <w:r>
        <w:rPr>
          <w:rFonts w:eastAsia="Yu Mincho"/>
        </w:rPr>
        <w:t>For IAB-DU, the transmission bandwidth configuration is the same as specified for BS in TS 38.104 [2], subclause 5.3.2.</w:t>
      </w:r>
    </w:p>
    <w:p w14:paraId="6D658544" w14:textId="71F3DECE" w:rsidR="00FB088B" w:rsidRPr="00A26F22" w:rsidRDefault="00FB088B" w:rsidP="00FB088B">
      <w:pPr>
        <w:rPr>
          <w:rFonts w:eastAsia="Yu Mincho"/>
        </w:rPr>
      </w:pPr>
      <w:r>
        <w:rPr>
          <w:rFonts w:eastAsia="Yu Mincho"/>
        </w:rPr>
        <w:t>For IAB-MT, the transmission bandwidth configuration is the same as specified for UE in TS 38.101-1 [3] for FR1 in subclause 5.3.2 and in TS 38.101-2 [4] for</w:t>
      </w:r>
      <w:del w:id="25" w:author="Chunhui Zhang" w:date="2023-10-28T21:54:00Z">
        <w:r w:rsidDel="00045AC8">
          <w:rPr>
            <w:rFonts w:eastAsia="Yu Mincho"/>
          </w:rPr>
          <w:delText xml:space="preserve"> FR2</w:delText>
        </w:r>
      </w:del>
      <w:ins w:id="26" w:author="Chunhui Zhang" w:date="2023-10-28T21:54:00Z">
        <w:r w:rsidR="00045AC8">
          <w:rPr>
            <w:rFonts w:eastAsia="Yu Mincho"/>
          </w:rPr>
          <w:t xml:space="preserve"> FR2-1</w:t>
        </w:r>
      </w:ins>
      <w:r>
        <w:rPr>
          <w:rFonts w:eastAsia="Yu Mincho"/>
        </w:rPr>
        <w:t xml:space="preserve"> in subclause 5.3.2.</w:t>
      </w:r>
    </w:p>
    <w:p w14:paraId="6AB6844D" w14:textId="77777777" w:rsidR="00FB088B" w:rsidRPr="007E346D" w:rsidRDefault="00FB088B" w:rsidP="00FB088B">
      <w:pPr>
        <w:pStyle w:val="Heading3"/>
        <w:rPr>
          <w:rFonts w:eastAsia="Yu Mincho"/>
        </w:rPr>
      </w:pPr>
      <w:bookmarkStart w:id="27" w:name="_Toc13080139"/>
      <w:bookmarkStart w:id="28" w:name="_Toc53185297"/>
      <w:bookmarkStart w:id="29" w:name="_Toc53185673"/>
      <w:bookmarkStart w:id="30" w:name="_Toc57820148"/>
      <w:bookmarkStart w:id="31" w:name="_Toc57821075"/>
      <w:bookmarkStart w:id="32" w:name="_Toc61183351"/>
      <w:bookmarkStart w:id="33" w:name="_Toc61183745"/>
      <w:bookmarkStart w:id="34" w:name="_Toc61184137"/>
      <w:bookmarkStart w:id="35" w:name="_Toc61184529"/>
      <w:bookmarkStart w:id="36" w:name="_Toc61184919"/>
      <w:bookmarkStart w:id="37" w:name="_Toc66386262"/>
      <w:bookmarkStart w:id="38" w:name="_Toc74583103"/>
      <w:bookmarkStart w:id="39" w:name="_Toc76541916"/>
      <w:bookmarkStart w:id="40" w:name="_Toc82449898"/>
      <w:bookmarkStart w:id="41" w:name="_Toc82450546"/>
      <w:bookmarkStart w:id="42" w:name="_Toc89948935"/>
      <w:bookmarkStart w:id="43" w:name="_Toc98755324"/>
      <w:bookmarkStart w:id="44" w:name="_Toc98762914"/>
      <w:bookmarkStart w:id="45" w:name="_Toc106183843"/>
      <w:bookmarkStart w:id="46" w:name="_Toc130401865"/>
      <w:bookmarkStart w:id="47" w:name="_Toc137554416"/>
      <w:bookmarkStart w:id="48" w:name="_Toc138853478"/>
      <w:bookmarkStart w:id="49" w:name="_Toc138946159"/>
      <w:bookmarkStart w:id="50" w:name="_Toc145530888"/>
      <w:r w:rsidRPr="007E346D">
        <w:rPr>
          <w:rFonts w:eastAsia="Yu Mincho"/>
        </w:rPr>
        <w:t>5.3.3</w:t>
      </w:r>
      <w:r w:rsidRPr="007E346D">
        <w:rPr>
          <w:rFonts w:eastAsia="Yu Mincho"/>
        </w:rPr>
        <w:tab/>
        <w:t xml:space="preserve">Minimum </w:t>
      </w:r>
      <w:proofErr w:type="spellStart"/>
      <w:r w:rsidRPr="007E346D">
        <w:rPr>
          <w:rFonts w:eastAsia="Yu Mincho"/>
        </w:rPr>
        <w:t>guardband</w:t>
      </w:r>
      <w:proofErr w:type="spellEnd"/>
      <w:r w:rsidRPr="007E346D">
        <w:rPr>
          <w:rFonts w:eastAsia="Yu Mincho"/>
        </w:rPr>
        <w:t xml:space="preserve"> and transmission bandwidth configuration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6FE6EE3" w14:textId="77777777" w:rsidR="00FB088B" w:rsidRDefault="00FB088B" w:rsidP="00FB088B">
      <w:pPr>
        <w:rPr>
          <w:rFonts w:eastAsia="Yu Mincho"/>
        </w:rPr>
      </w:pPr>
      <w:bookmarkStart w:id="51" w:name="_Toc13080140"/>
      <w:bookmarkStart w:id="52" w:name="_Toc53185298"/>
      <w:bookmarkStart w:id="53" w:name="_Toc53185674"/>
      <w:bookmarkStart w:id="54" w:name="_Toc13080141"/>
      <w:r>
        <w:rPr>
          <w:rFonts w:eastAsia="Yu Mincho"/>
        </w:rPr>
        <w:t xml:space="preserve">For IAB-DU, the minimum </w:t>
      </w:r>
      <w:proofErr w:type="spellStart"/>
      <w:r>
        <w:rPr>
          <w:rFonts w:eastAsia="Yu Mincho"/>
        </w:rPr>
        <w:t>guardband</w:t>
      </w:r>
      <w:proofErr w:type="spellEnd"/>
      <w:r>
        <w:rPr>
          <w:rFonts w:eastAsia="Yu Mincho"/>
        </w:rPr>
        <w:t xml:space="preserve"> and transmission bandwidth configuration is the same as specified for BS in TS38.104 [2], subclause 5.3.3.</w:t>
      </w:r>
    </w:p>
    <w:p w14:paraId="19F0F068" w14:textId="07E8A049" w:rsidR="00FB088B" w:rsidRPr="007E346D" w:rsidRDefault="00FB088B" w:rsidP="00FB088B">
      <w:r>
        <w:rPr>
          <w:rFonts w:eastAsia="Yu Mincho"/>
        </w:rPr>
        <w:t xml:space="preserve">For IAB-MT, the minimum </w:t>
      </w:r>
      <w:proofErr w:type="spellStart"/>
      <w:r>
        <w:rPr>
          <w:rFonts w:eastAsia="Yu Mincho"/>
        </w:rPr>
        <w:t>guardband</w:t>
      </w:r>
      <w:proofErr w:type="spellEnd"/>
      <w:r>
        <w:rPr>
          <w:rFonts w:eastAsia="Yu Mincho"/>
        </w:rPr>
        <w:t xml:space="preserve"> and transmission bandwidth configuration is the same as specified for UE in TS38.101-1 [3] for FR1 and in TS 38.101-2 [4] for</w:t>
      </w:r>
      <w:del w:id="55" w:author="Chunhui Zhang" w:date="2023-10-28T21:54:00Z">
        <w:r w:rsidDel="00045AC8">
          <w:rPr>
            <w:rFonts w:eastAsia="Yu Mincho"/>
          </w:rPr>
          <w:delText xml:space="preserve"> FR2</w:delText>
        </w:r>
      </w:del>
      <w:ins w:id="56" w:author="Chunhui Zhang" w:date="2023-10-28T21:54:00Z">
        <w:r w:rsidR="00045AC8">
          <w:rPr>
            <w:rFonts w:eastAsia="Yu Mincho"/>
          </w:rPr>
          <w:t xml:space="preserve"> FR2-1</w:t>
        </w:r>
      </w:ins>
      <w:r>
        <w:rPr>
          <w:rFonts w:eastAsia="Yu Mincho"/>
        </w:rPr>
        <w:t xml:space="preserve"> in subclause 5.3.3.</w:t>
      </w:r>
    </w:p>
    <w:p w14:paraId="4B4375A9" w14:textId="77777777" w:rsidR="00FB088B" w:rsidRPr="007E346D" w:rsidRDefault="00FB088B" w:rsidP="00FB088B">
      <w:pPr>
        <w:pStyle w:val="Heading3"/>
        <w:rPr>
          <w:rFonts w:eastAsia="Yu Mincho"/>
        </w:rPr>
      </w:pPr>
      <w:bookmarkStart w:id="57" w:name="_Toc57820149"/>
      <w:bookmarkStart w:id="58" w:name="_Toc57821076"/>
      <w:bookmarkStart w:id="59" w:name="_Toc61183352"/>
      <w:bookmarkStart w:id="60" w:name="_Toc61183746"/>
      <w:bookmarkStart w:id="61" w:name="_Toc61184138"/>
      <w:bookmarkStart w:id="62" w:name="_Toc61184530"/>
      <w:bookmarkStart w:id="63" w:name="_Toc61184920"/>
      <w:bookmarkStart w:id="64" w:name="_Toc66386263"/>
      <w:bookmarkStart w:id="65" w:name="_Toc74583104"/>
      <w:bookmarkStart w:id="66" w:name="_Toc76541917"/>
      <w:bookmarkStart w:id="67" w:name="_Toc82449899"/>
      <w:bookmarkStart w:id="68" w:name="_Toc82450547"/>
      <w:bookmarkStart w:id="69" w:name="_Toc89948936"/>
      <w:bookmarkStart w:id="70" w:name="_Toc98755325"/>
      <w:bookmarkStart w:id="71" w:name="_Toc98762915"/>
      <w:bookmarkStart w:id="72" w:name="_Toc106183844"/>
      <w:bookmarkStart w:id="73" w:name="_Toc130401866"/>
      <w:bookmarkStart w:id="74" w:name="_Toc137554417"/>
      <w:bookmarkStart w:id="75" w:name="_Toc138853479"/>
      <w:bookmarkStart w:id="76" w:name="_Toc138946160"/>
      <w:bookmarkStart w:id="77" w:name="_Toc145530889"/>
      <w:r w:rsidRPr="007E346D">
        <w:rPr>
          <w:rFonts w:eastAsia="Yu Mincho"/>
        </w:rPr>
        <w:t>5.3.4</w:t>
      </w:r>
      <w:r w:rsidRPr="007E346D">
        <w:rPr>
          <w:rFonts w:eastAsia="Yu Mincho"/>
        </w:rPr>
        <w:tab/>
        <w:t>RB alignment</w:t>
      </w:r>
      <w:bookmarkEnd w:id="51"/>
      <w:bookmarkEnd w:id="52"/>
      <w:bookmarkEnd w:id="5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605B0DA" w14:textId="77777777" w:rsidR="00FB088B" w:rsidRPr="007E346D" w:rsidRDefault="00FB088B" w:rsidP="00FB088B">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w:t>
      </w:r>
      <w:proofErr w:type="spellStart"/>
      <w:r w:rsidRPr="007E346D">
        <w:t>guardband</w:t>
      </w:r>
      <w:proofErr w:type="spellEnd"/>
      <w:r w:rsidRPr="007E346D">
        <w:t xml:space="preserve"> requirement specified in </w:t>
      </w:r>
      <w:r>
        <w:t>clause</w:t>
      </w:r>
      <w:r w:rsidRPr="007E346D">
        <w:t xml:space="preserve"> 5.3.3.</w:t>
      </w:r>
    </w:p>
    <w:p w14:paraId="535EA0F1" w14:textId="77777777" w:rsidR="00FB088B" w:rsidRPr="007E346D" w:rsidRDefault="00FB088B" w:rsidP="00FB088B">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7051203B" w14:textId="77777777" w:rsidR="00FB088B" w:rsidRPr="00E26D09" w:rsidRDefault="00FB088B" w:rsidP="00FB088B">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proofErr w:type="spellStart"/>
      <w:r w:rsidRPr="00E26D09">
        <w:rPr>
          <w:i/>
        </w:rPr>
        <w:t>carrierBandwidth</w:t>
      </w:r>
      <w:proofErr w:type="spellEnd"/>
      <w:r w:rsidRPr="00E26D09">
        <w:t xml:space="preserve"> defined in TS 38.331 [</w:t>
      </w:r>
      <w:r>
        <w:t>15</w:t>
      </w:r>
      <w:r w:rsidRPr="00E26D09">
        <w:t xml:space="preserve">] shall fall within the </w:t>
      </w:r>
      <w:r>
        <w:rPr>
          <w:i/>
        </w:rPr>
        <w:t xml:space="preserve">IAB-DU </w:t>
      </w:r>
      <w:r w:rsidRPr="00E26D09">
        <w:rPr>
          <w:i/>
        </w:rPr>
        <w:t>transmission bandwidth configuration</w:t>
      </w:r>
      <w:r w:rsidRPr="00E26D09">
        <w:t>.</w:t>
      </w:r>
    </w:p>
    <w:p w14:paraId="734E59BD" w14:textId="14EFD110" w:rsidR="00FB088B" w:rsidRPr="007E346D" w:rsidRDefault="00FB088B" w:rsidP="00FB088B">
      <w:bookmarkStart w:id="78" w:name="_Toc53185299"/>
      <w:bookmarkStart w:id="79" w:name="_Toc53185675"/>
      <w:bookmarkEnd w:id="54"/>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w:t>
      </w:r>
      <w:del w:id="80" w:author="Chunhui Zhang" w:date="2023-10-28T21:54:00Z">
        <w:r w:rsidRPr="000B525F" w:rsidDel="00045AC8">
          <w:delText xml:space="preserve"> FR2</w:delText>
        </w:r>
      </w:del>
      <w:ins w:id="81" w:author="Chunhui Zhang" w:date="2023-10-28T21:54:00Z">
        <w:r w:rsidR="00045AC8">
          <w:t xml:space="preserve"> FR2-1</w:t>
        </w:r>
      </w:ins>
      <w:r w:rsidRPr="000B525F">
        <w:t xml:space="preserve"> in subclause 5.3.</w:t>
      </w:r>
      <w:r>
        <w:t>4</w:t>
      </w:r>
      <w:r w:rsidRPr="000B525F">
        <w:t>.</w:t>
      </w:r>
    </w:p>
    <w:p w14:paraId="1FD58D7D" w14:textId="77777777" w:rsidR="00FB088B" w:rsidRPr="003D2685" w:rsidRDefault="00FB088B" w:rsidP="00FB088B">
      <w:pPr>
        <w:pStyle w:val="Heading3"/>
        <w:rPr>
          <w:rFonts w:eastAsia="Yu Mincho"/>
        </w:rPr>
      </w:pPr>
      <w:bookmarkStart w:id="82" w:name="_Toc57820150"/>
      <w:bookmarkStart w:id="83" w:name="_Toc57821077"/>
      <w:bookmarkStart w:id="84" w:name="_Toc61183353"/>
      <w:bookmarkStart w:id="85" w:name="_Toc61183747"/>
      <w:bookmarkStart w:id="86" w:name="_Toc61184139"/>
      <w:bookmarkStart w:id="87" w:name="_Toc61184531"/>
      <w:bookmarkStart w:id="88" w:name="_Toc61184921"/>
      <w:bookmarkStart w:id="89" w:name="_Toc66386264"/>
      <w:bookmarkStart w:id="90" w:name="_Toc74583105"/>
      <w:bookmarkStart w:id="91" w:name="_Toc76541918"/>
      <w:bookmarkStart w:id="92" w:name="_Toc82449900"/>
      <w:bookmarkStart w:id="93" w:name="_Toc82450548"/>
      <w:bookmarkStart w:id="94" w:name="_Toc89948937"/>
      <w:bookmarkStart w:id="95" w:name="_Toc98755326"/>
      <w:bookmarkStart w:id="96" w:name="_Toc98762916"/>
      <w:bookmarkStart w:id="97" w:name="_Toc106183845"/>
      <w:bookmarkStart w:id="98" w:name="_Toc130401867"/>
      <w:bookmarkStart w:id="99" w:name="_Toc137554418"/>
      <w:bookmarkStart w:id="100" w:name="_Toc138853480"/>
      <w:bookmarkStart w:id="101" w:name="_Toc138946161"/>
      <w:bookmarkStart w:id="102" w:name="_Toc145530890"/>
      <w:r w:rsidRPr="003D2685">
        <w:rPr>
          <w:rFonts w:eastAsia="Yu Mincho"/>
        </w:rPr>
        <w:t>5.3.5</w:t>
      </w:r>
      <w:r w:rsidRPr="003D2685">
        <w:rPr>
          <w:rFonts w:eastAsia="Yu Mincho"/>
        </w:rPr>
        <w:tab/>
        <w:t>IAB-DU and IAB-MT channel bandwidth per operating band</w:t>
      </w:r>
      <w:bookmarkEnd w:id="78"/>
      <w:bookmarkEnd w:id="7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EA1C88E" w14:textId="4CFFD137" w:rsidR="00FB088B" w:rsidRDefault="00FB088B" w:rsidP="00FB088B">
      <w:pPr>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w:t>
      </w:r>
      <w:del w:id="103" w:author="Chunhui Zhang" w:date="2023-10-28T21:54:00Z">
        <w:r w:rsidDel="00045AC8">
          <w:rPr>
            <w:rFonts w:eastAsia="Yu Mincho"/>
          </w:rPr>
          <w:delText xml:space="preserve"> FR2</w:delText>
        </w:r>
      </w:del>
      <w:ins w:id="104" w:author="Chunhui Zhang" w:date="2023-10-28T21:54:00Z">
        <w:r w:rsidR="00045AC8">
          <w:rPr>
            <w:rFonts w:eastAsia="Yu Mincho"/>
          </w:rPr>
          <w:t xml:space="preserve"> FR2-1</w:t>
        </w:r>
      </w:ins>
      <w:r>
        <w:rPr>
          <w:rFonts w:eastAsia="Yu Mincho"/>
        </w:rPr>
        <w:t xml:space="preserve"> defined in TS38.104 [2] is the same as specified for BS in TS38.104 [2], subclause 5.3.5.</w:t>
      </w:r>
    </w:p>
    <w:p w14:paraId="7F97C8BF" w14:textId="5A6845DA" w:rsidR="00FB088B" w:rsidRPr="00137E92" w:rsidRDefault="00FB088B" w:rsidP="00FB088B">
      <w:pPr>
        <w:rPr>
          <w:rFonts w:eastAsia="Yu Mincho"/>
        </w:rPr>
      </w:pPr>
      <w:bookmarkStart w:id="105" w:name="_Toc13080142"/>
      <w:bookmarkStart w:id="106" w:name="_Toc53185300"/>
      <w:bookmarkStart w:id="107" w:name="_Toc53185676"/>
      <w:bookmarkStart w:id="108" w:name="_Toc57820151"/>
      <w:bookmarkStart w:id="109" w:name="_Toc57821078"/>
      <w:bookmarkStart w:id="110" w:name="_Toc61183354"/>
      <w:bookmarkStart w:id="111" w:name="_Toc61183748"/>
      <w:bookmarkStart w:id="112" w:name="_Toc61184140"/>
      <w:bookmarkStart w:id="113" w:name="_Toc61184532"/>
      <w:bookmarkStart w:id="114" w:name="_Toc61184922"/>
      <w:bookmarkStart w:id="115" w:name="_Toc53185301"/>
      <w:bookmarkStart w:id="116" w:name="_Toc53185677"/>
      <w:r>
        <w:rPr>
          <w:rFonts w:eastAsia="Yu Mincho"/>
        </w:rPr>
        <w:t>For IAB-MT, the channel bandwidth</w:t>
      </w:r>
      <w:r w:rsidRPr="00555903">
        <w:rPr>
          <w:rFonts w:eastAsia="Yu Mincho"/>
        </w:rPr>
        <w:t xml:space="preserve"> </w:t>
      </w:r>
      <w:r>
        <w:rPr>
          <w:rFonts w:eastAsia="Yu Mincho"/>
        </w:rPr>
        <w:t>for NR bands for FR1 in Table 5.2-1 is the same as specified for UE in TS38.101-1[3] in subclause 5.3.5 and for NR bands for</w:t>
      </w:r>
      <w:del w:id="117" w:author="Chunhui Zhang" w:date="2023-10-28T21:54:00Z">
        <w:r w:rsidDel="00045AC8">
          <w:rPr>
            <w:rFonts w:eastAsia="Yu Mincho"/>
          </w:rPr>
          <w:delText xml:space="preserve"> FR2</w:delText>
        </w:r>
      </w:del>
      <w:ins w:id="118" w:author="Chunhui Zhang" w:date="2023-10-28T21:54:00Z">
        <w:r w:rsidR="00045AC8">
          <w:rPr>
            <w:rFonts w:eastAsia="Yu Mincho"/>
          </w:rPr>
          <w:t xml:space="preserve"> FR2-1</w:t>
        </w:r>
      </w:ins>
      <w:r>
        <w:rPr>
          <w:rFonts w:eastAsia="Yu Mincho"/>
        </w:rPr>
        <w:t xml:space="preserve"> defined in TS38.104[2] is the same as specified for UE in TS38.101-2[4] in subclause 5.3.5.</w:t>
      </w:r>
    </w:p>
    <w:p w14:paraId="0EA7ABA2" w14:textId="77777777" w:rsidR="00FC5827" w:rsidRDefault="00FC5827" w:rsidP="00FC5827">
      <w:pPr>
        <w:rPr>
          <w:noProof/>
          <w:color w:val="0070C0"/>
        </w:rPr>
      </w:pPr>
      <w:bookmarkStart w:id="119" w:name="_Toc57820152"/>
      <w:bookmarkStart w:id="120" w:name="_Toc57821079"/>
      <w:bookmarkStart w:id="121" w:name="_Toc61183355"/>
      <w:bookmarkStart w:id="122" w:name="_Toc61183749"/>
      <w:bookmarkStart w:id="123" w:name="_Toc61184141"/>
      <w:bookmarkStart w:id="124" w:name="_Toc61184533"/>
      <w:bookmarkStart w:id="125" w:name="_Toc61184923"/>
      <w:bookmarkStart w:id="126" w:name="_Toc66386266"/>
      <w:bookmarkStart w:id="127" w:name="_Toc74583107"/>
      <w:bookmarkStart w:id="128" w:name="_Toc76541920"/>
      <w:bookmarkStart w:id="129" w:name="_Toc82449902"/>
      <w:bookmarkStart w:id="130" w:name="_Toc82450550"/>
      <w:bookmarkStart w:id="131" w:name="_Toc89948939"/>
      <w:bookmarkStart w:id="132" w:name="_Toc98755328"/>
      <w:bookmarkStart w:id="133" w:name="_Toc98762918"/>
      <w:bookmarkStart w:id="134" w:name="_Toc106183847"/>
      <w:bookmarkStart w:id="135" w:name="_Toc130401869"/>
      <w:bookmarkStart w:id="136" w:name="_Toc137554420"/>
      <w:bookmarkStart w:id="137" w:name="_Toc138853482"/>
      <w:bookmarkStart w:id="138" w:name="_Toc138946163"/>
      <w:bookmarkStart w:id="139" w:name="_Toc145530892"/>
      <w:bookmarkEnd w:id="105"/>
      <w:bookmarkEnd w:id="106"/>
      <w:bookmarkEnd w:id="107"/>
      <w:bookmarkEnd w:id="108"/>
      <w:bookmarkEnd w:id="109"/>
      <w:bookmarkEnd w:id="110"/>
      <w:bookmarkEnd w:id="111"/>
      <w:bookmarkEnd w:id="112"/>
      <w:bookmarkEnd w:id="113"/>
      <w:bookmarkEnd w:id="114"/>
      <w:r>
        <w:rPr>
          <w:noProof/>
          <w:color w:val="0070C0"/>
        </w:rPr>
        <w:t>------------------------------------------------------------- NEXT CHANGE ------------------------------------------------------</w:t>
      </w:r>
    </w:p>
    <w:p w14:paraId="7A3FC765" w14:textId="77777777" w:rsidR="00FC5827" w:rsidRDefault="00FC5827" w:rsidP="00FB088B">
      <w:pPr>
        <w:pStyle w:val="Heading2"/>
      </w:pPr>
    </w:p>
    <w:p w14:paraId="6CAC60D9" w14:textId="3BF32784" w:rsidR="00FB088B" w:rsidRDefault="00FB088B" w:rsidP="00FB088B">
      <w:pPr>
        <w:pStyle w:val="Heading2"/>
      </w:pPr>
      <w:r w:rsidRPr="007E346D">
        <w:t>5.4</w:t>
      </w:r>
      <w:r w:rsidRPr="007E346D">
        <w:tab/>
        <w:t>Channel arrangement</w:t>
      </w:r>
      <w:bookmarkEnd w:id="115"/>
      <w:bookmarkEnd w:id="11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C0C5321" w14:textId="77777777" w:rsidR="00FB088B" w:rsidRPr="00191EEF" w:rsidRDefault="00FB088B" w:rsidP="00FB088B">
      <w:pPr>
        <w:pStyle w:val="Heading3"/>
      </w:pPr>
      <w:bookmarkStart w:id="140" w:name="_Toc21127436"/>
      <w:bookmarkStart w:id="141" w:name="_Toc29811642"/>
      <w:bookmarkStart w:id="142" w:name="_Toc53185302"/>
      <w:bookmarkStart w:id="143" w:name="_Toc53185678"/>
      <w:bookmarkStart w:id="144" w:name="_Toc57820153"/>
      <w:bookmarkStart w:id="145" w:name="_Toc57821080"/>
      <w:bookmarkStart w:id="146" w:name="_Toc61183356"/>
      <w:bookmarkStart w:id="147" w:name="_Toc61183750"/>
      <w:bookmarkStart w:id="148" w:name="_Toc61184142"/>
      <w:bookmarkStart w:id="149" w:name="_Toc61184534"/>
      <w:bookmarkStart w:id="150" w:name="_Toc61184924"/>
      <w:bookmarkStart w:id="151" w:name="_Toc66386267"/>
      <w:bookmarkStart w:id="152" w:name="_Toc74583108"/>
      <w:bookmarkStart w:id="153" w:name="_Toc76541921"/>
      <w:bookmarkStart w:id="154" w:name="_Toc82449903"/>
      <w:bookmarkStart w:id="155" w:name="_Toc82450551"/>
      <w:bookmarkStart w:id="156" w:name="_Toc89948940"/>
      <w:bookmarkStart w:id="157" w:name="_Toc98755329"/>
      <w:bookmarkStart w:id="158" w:name="_Toc98762919"/>
      <w:bookmarkStart w:id="159" w:name="_Toc106183848"/>
      <w:bookmarkStart w:id="160" w:name="_Toc130401870"/>
      <w:bookmarkStart w:id="161" w:name="_Toc137554421"/>
      <w:bookmarkStart w:id="162" w:name="_Toc138853483"/>
      <w:bookmarkStart w:id="163" w:name="_Toc138946164"/>
      <w:bookmarkStart w:id="164" w:name="_Toc145530893"/>
      <w:r w:rsidRPr="00191EEF">
        <w:t>5.4.1</w:t>
      </w:r>
      <w:r w:rsidRPr="00191EEF">
        <w:tab/>
        <w:t>Channel spacing</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FDDDAD9" w14:textId="77777777" w:rsidR="00FB088B" w:rsidRDefault="00FB088B" w:rsidP="00FB088B">
      <w:pPr>
        <w:rPr>
          <w:rFonts w:eastAsia="Yu Mincho"/>
        </w:rPr>
      </w:pPr>
      <w:bookmarkStart w:id="165" w:name="_Toc29811645"/>
      <w:bookmarkStart w:id="166" w:name="_Toc53185303"/>
      <w:bookmarkStart w:id="167" w:name="_Toc53185679"/>
      <w:r>
        <w:rPr>
          <w:rFonts w:eastAsia="Yu Mincho"/>
        </w:rPr>
        <w:t>For IAB-DU, the channel spacing is the same as specified for BS in TS38.104 [2], subclause 5.4.1.</w:t>
      </w:r>
    </w:p>
    <w:p w14:paraId="2D21AA13" w14:textId="393C5C50" w:rsidR="00FB088B" w:rsidRDefault="00FB088B" w:rsidP="00FB088B">
      <w:pPr>
        <w:rPr>
          <w:rFonts w:eastAsia="Yu Mincho"/>
        </w:rPr>
      </w:pPr>
      <w:r>
        <w:rPr>
          <w:rFonts w:eastAsia="Yu Mincho"/>
        </w:rPr>
        <w:t xml:space="preserve">For IAB-MT, the channel spacing is the same as specified for UE in TS38.101-1 [3] for FR1 in subclause 5.4.1 and in TS38.101-2 [4] for </w:t>
      </w:r>
      <w:del w:id="168" w:author="Chunhui Zhang" w:date="2023-10-28T21:55:00Z">
        <w:r w:rsidDel="00045AC8">
          <w:rPr>
            <w:rFonts w:eastAsia="Yu Mincho"/>
          </w:rPr>
          <w:delText>FR2</w:delText>
        </w:r>
      </w:del>
      <w:ins w:id="169" w:author="Chunhui Zhang" w:date="2023-10-28T21:55:00Z">
        <w:r w:rsidR="00045AC8">
          <w:rPr>
            <w:rFonts w:eastAsia="Yu Mincho"/>
          </w:rPr>
          <w:t>FR2-1</w:t>
        </w:r>
      </w:ins>
      <w:r>
        <w:rPr>
          <w:rFonts w:eastAsia="Yu Mincho"/>
        </w:rPr>
        <w:t xml:space="preserve"> in subclause 5.4.1.</w:t>
      </w:r>
    </w:p>
    <w:p w14:paraId="7F865C76" w14:textId="77777777" w:rsidR="00FB088B" w:rsidRPr="00517BF0" w:rsidRDefault="00FB088B" w:rsidP="00FB088B">
      <w:pPr>
        <w:pStyle w:val="Heading3"/>
        <w:rPr>
          <w:rFonts w:eastAsia="Yu Mincho"/>
        </w:rPr>
      </w:pPr>
      <w:bookmarkStart w:id="170" w:name="_Toc57820154"/>
      <w:bookmarkStart w:id="171" w:name="_Toc57821081"/>
      <w:bookmarkStart w:id="172" w:name="_Toc61183357"/>
      <w:bookmarkStart w:id="173" w:name="_Toc61183751"/>
      <w:bookmarkStart w:id="174" w:name="_Toc61184143"/>
      <w:bookmarkStart w:id="175" w:name="_Toc61184535"/>
      <w:bookmarkStart w:id="176" w:name="_Toc61184925"/>
      <w:bookmarkStart w:id="177" w:name="_Toc66386268"/>
      <w:bookmarkStart w:id="178" w:name="_Toc74583109"/>
      <w:bookmarkStart w:id="179" w:name="_Toc76541922"/>
      <w:bookmarkStart w:id="180" w:name="_Toc82449904"/>
      <w:bookmarkStart w:id="181" w:name="_Toc82450552"/>
      <w:bookmarkStart w:id="182" w:name="_Toc89948941"/>
      <w:bookmarkStart w:id="183" w:name="_Toc98755330"/>
      <w:bookmarkStart w:id="184" w:name="_Toc98762920"/>
      <w:bookmarkStart w:id="185" w:name="_Toc106183849"/>
      <w:bookmarkStart w:id="186" w:name="_Toc130401871"/>
      <w:bookmarkStart w:id="187" w:name="_Toc137554422"/>
      <w:bookmarkStart w:id="188" w:name="_Toc138853484"/>
      <w:bookmarkStart w:id="189" w:name="_Toc138946165"/>
      <w:bookmarkStart w:id="190" w:name="_Toc145530894"/>
      <w:r w:rsidRPr="00517BF0">
        <w:rPr>
          <w:rFonts w:eastAsia="Yu Mincho"/>
        </w:rPr>
        <w:t>5.4.2</w:t>
      </w:r>
      <w:r w:rsidRPr="00517BF0">
        <w:rPr>
          <w:rFonts w:eastAsia="Yu Mincho"/>
        </w:rPr>
        <w:tab/>
        <w:t>Channel raster</w:t>
      </w:r>
      <w:bookmarkEnd w:id="165"/>
      <w:bookmarkEnd w:id="166"/>
      <w:bookmarkEnd w:id="167"/>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0961898" w14:textId="77777777" w:rsidR="00FB088B" w:rsidRDefault="00FB088B" w:rsidP="00FB088B">
      <w:pPr>
        <w:pStyle w:val="Heading4"/>
        <w:rPr>
          <w:rFonts w:eastAsia="Yu Mincho"/>
        </w:rPr>
      </w:pPr>
      <w:bookmarkStart w:id="191" w:name="_Toc21127440"/>
      <w:bookmarkStart w:id="192" w:name="_Toc29811646"/>
      <w:bookmarkStart w:id="193" w:name="_Toc53185304"/>
      <w:bookmarkStart w:id="194" w:name="_Toc53185680"/>
      <w:bookmarkStart w:id="195" w:name="_Toc57820155"/>
      <w:bookmarkStart w:id="196" w:name="_Toc57821082"/>
      <w:bookmarkStart w:id="197" w:name="_Toc61183358"/>
      <w:bookmarkStart w:id="198" w:name="_Toc61183752"/>
      <w:bookmarkStart w:id="199" w:name="_Toc61184144"/>
      <w:bookmarkStart w:id="200" w:name="_Toc61184536"/>
      <w:bookmarkStart w:id="201" w:name="_Toc61184926"/>
      <w:bookmarkStart w:id="202" w:name="_Toc66386269"/>
      <w:bookmarkStart w:id="203" w:name="_Toc74583110"/>
      <w:bookmarkStart w:id="204" w:name="_Toc76541923"/>
      <w:bookmarkStart w:id="205" w:name="_Toc82449905"/>
      <w:bookmarkStart w:id="206" w:name="_Toc82450553"/>
      <w:bookmarkStart w:id="207" w:name="_Toc89948942"/>
      <w:bookmarkStart w:id="208" w:name="_Toc98755331"/>
      <w:bookmarkStart w:id="209" w:name="_Toc98762921"/>
      <w:bookmarkStart w:id="210" w:name="_Toc106183850"/>
      <w:bookmarkStart w:id="211" w:name="_Toc130401872"/>
      <w:bookmarkStart w:id="212" w:name="_Toc137554423"/>
      <w:bookmarkStart w:id="213" w:name="_Toc138853485"/>
      <w:bookmarkStart w:id="214" w:name="_Toc138946166"/>
      <w:bookmarkStart w:id="215" w:name="_Toc145530895"/>
      <w:r w:rsidRPr="00517BF0">
        <w:rPr>
          <w:rFonts w:eastAsia="Yu Mincho"/>
        </w:rPr>
        <w:t>5.4.2.1</w:t>
      </w:r>
      <w:r w:rsidRPr="00517BF0">
        <w:rPr>
          <w:rFonts w:eastAsia="Yu Mincho"/>
        </w:rPr>
        <w:tab/>
      </w:r>
      <w:bookmarkStart w:id="216" w:name="_Hlk36742451"/>
      <w:r w:rsidRPr="00517BF0">
        <w:rPr>
          <w:rFonts w:eastAsia="Yu Mincho"/>
        </w:rPr>
        <w:t>NR-ARFCN and channel raster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93A77A0" w14:textId="77777777" w:rsidR="00FB088B" w:rsidRDefault="00FB088B" w:rsidP="00FB088B">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 [2], subclause 5.4.2.1.</w:t>
      </w:r>
    </w:p>
    <w:p w14:paraId="530C315B" w14:textId="21DE5168" w:rsidR="00FB088B" w:rsidRDefault="00FB088B" w:rsidP="00FB088B">
      <w:pPr>
        <w:rPr>
          <w:rFonts w:eastAsia="Yu Mincho"/>
        </w:rPr>
      </w:pPr>
      <w:r>
        <w:rPr>
          <w:rFonts w:eastAsia="Yu Mincho"/>
        </w:rPr>
        <w:lastRenderedPageBreak/>
        <w:t xml:space="preserve">For IAB-MT, the </w:t>
      </w:r>
      <w:r w:rsidRPr="00793AC1">
        <w:rPr>
          <w:rFonts w:eastAsia="Yu Mincho"/>
        </w:rPr>
        <w:t xml:space="preserve">NR-ARFCN and channel raster </w:t>
      </w:r>
      <w:r>
        <w:rPr>
          <w:rFonts w:eastAsia="Yu Mincho"/>
        </w:rPr>
        <w:t xml:space="preserve">is the same as specified for UE in TS38.101-1 [3] for FR1 in subclause 5.4.2.1 and in TS38.101-2 [4] for </w:t>
      </w:r>
      <w:del w:id="217" w:author="Chunhui Zhang" w:date="2023-10-28T21:55:00Z">
        <w:r w:rsidDel="00045AC8">
          <w:rPr>
            <w:rFonts w:eastAsia="Yu Mincho"/>
          </w:rPr>
          <w:delText>FR2</w:delText>
        </w:r>
      </w:del>
      <w:ins w:id="218" w:author="Chunhui Zhang" w:date="2023-10-28T21:55:00Z">
        <w:r w:rsidR="00045AC8">
          <w:rPr>
            <w:rFonts w:eastAsia="Yu Mincho"/>
          </w:rPr>
          <w:t>FR2-1</w:t>
        </w:r>
      </w:ins>
      <w:r>
        <w:rPr>
          <w:rFonts w:eastAsia="Yu Mincho"/>
        </w:rPr>
        <w:t xml:space="preserve"> in subclause 5.4.2.1.</w:t>
      </w:r>
    </w:p>
    <w:p w14:paraId="15CE5032" w14:textId="77777777" w:rsidR="00FB088B" w:rsidRDefault="00FB088B" w:rsidP="00FB088B">
      <w:pPr>
        <w:pStyle w:val="Heading4"/>
        <w:rPr>
          <w:rFonts w:eastAsia="Yu Mincho"/>
        </w:rPr>
      </w:pPr>
      <w:bookmarkStart w:id="219" w:name="_Toc21127441"/>
      <w:bookmarkStart w:id="220" w:name="_Toc29811648"/>
      <w:bookmarkStart w:id="221" w:name="_Toc53185305"/>
      <w:bookmarkStart w:id="222" w:name="_Toc53185681"/>
      <w:bookmarkStart w:id="223" w:name="_Toc57820156"/>
      <w:bookmarkStart w:id="224" w:name="_Toc57821083"/>
      <w:bookmarkStart w:id="225" w:name="_Toc61183359"/>
      <w:bookmarkStart w:id="226" w:name="_Toc61183753"/>
      <w:bookmarkStart w:id="227" w:name="_Toc61184145"/>
      <w:bookmarkStart w:id="228" w:name="_Toc61184537"/>
      <w:bookmarkStart w:id="229" w:name="_Toc61184927"/>
      <w:bookmarkStart w:id="230" w:name="_Toc66386270"/>
      <w:bookmarkStart w:id="231" w:name="_Toc74583111"/>
      <w:bookmarkStart w:id="232" w:name="_Toc76541924"/>
      <w:bookmarkStart w:id="233" w:name="_Toc82449906"/>
      <w:bookmarkStart w:id="234" w:name="_Toc82450554"/>
      <w:bookmarkStart w:id="235" w:name="_Toc89948943"/>
      <w:bookmarkStart w:id="236" w:name="_Toc98755332"/>
      <w:bookmarkStart w:id="237" w:name="_Toc98762922"/>
      <w:bookmarkStart w:id="238" w:name="_Toc106183851"/>
      <w:bookmarkStart w:id="239" w:name="_Toc130401873"/>
      <w:bookmarkStart w:id="240" w:name="_Toc137554424"/>
      <w:bookmarkStart w:id="241" w:name="_Toc138853486"/>
      <w:bookmarkStart w:id="242" w:name="_Toc138946167"/>
      <w:bookmarkStart w:id="243" w:name="_Toc145530896"/>
      <w:bookmarkStart w:id="244" w:name="_Toc21127443"/>
      <w:bookmarkStart w:id="245" w:name="_Toc29811650"/>
      <w:bookmarkStart w:id="246" w:name="_Toc53185307"/>
      <w:bookmarkStart w:id="247" w:name="_Toc53185683"/>
      <w:r w:rsidRPr="00746E73">
        <w:rPr>
          <w:rFonts w:eastAsia="Yu Mincho"/>
        </w:rPr>
        <w:t>5.4.2.2</w:t>
      </w:r>
      <w:r w:rsidRPr="00746E73">
        <w:rPr>
          <w:rFonts w:eastAsia="Yu Mincho"/>
        </w:rPr>
        <w:tab/>
        <w:t>Channel raster to resource element mapping</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6E7435D" w14:textId="77777777" w:rsidR="00FB088B" w:rsidRDefault="00FB088B" w:rsidP="00FB088B">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 [2], subclause 5.4.2.2.</w:t>
      </w:r>
    </w:p>
    <w:p w14:paraId="11101F47" w14:textId="2FDC10A4" w:rsidR="00FB088B" w:rsidRDefault="00FB088B" w:rsidP="00FB088B">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 xml:space="preserve">is the same as specified for UE in TS38.101-1 [3] for FR1 in subclause 5.4.2.2 and in TS38.101-2 [4] for </w:t>
      </w:r>
      <w:del w:id="248" w:author="Chunhui Zhang" w:date="2023-10-28T21:55:00Z">
        <w:r w:rsidDel="00045AC8">
          <w:rPr>
            <w:rFonts w:eastAsia="Yu Mincho"/>
          </w:rPr>
          <w:delText>FR2</w:delText>
        </w:r>
      </w:del>
      <w:ins w:id="249" w:author="Chunhui Zhang" w:date="2023-10-28T21:55:00Z">
        <w:r w:rsidR="00045AC8">
          <w:rPr>
            <w:rFonts w:eastAsia="Yu Mincho"/>
          </w:rPr>
          <w:t>FR2-1</w:t>
        </w:r>
      </w:ins>
      <w:r>
        <w:rPr>
          <w:rFonts w:eastAsia="Yu Mincho"/>
        </w:rPr>
        <w:t xml:space="preserve"> in subclause 5.4.2.2.</w:t>
      </w:r>
    </w:p>
    <w:p w14:paraId="328CAE20" w14:textId="77777777" w:rsidR="00FB088B" w:rsidRDefault="00FB088B" w:rsidP="00FB088B">
      <w:pPr>
        <w:pStyle w:val="Heading4"/>
        <w:rPr>
          <w:rFonts w:eastAsia="Yu Mincho"/>
          <w:i/>
        </w:rPr>
      </w:pPr>
      <w:bookmarkStart w:id="250" w:name="_Toc21127442"/>
      <w:bookmarkStart w:id="251" w:name="_Toc29811649"/>
      <w:bookmarkStart w:id="252" w:name="_Toc53185306"/>
      <w:bookmarkStart w:id="253" w:name="_Toc53185682"/>
      <w:bookmarkStart w:id="254" w:name="_Toc57820157"/>
      <w:bookmarkStart w:id="255" w:name="_Toc57821084"/>
      <w:bookmarkStart w:id="256" w:name="_Toc61183360"/>
      <w:bookmarkStart w:id="257" w:name="_Toc61183754"/>
      <w:bookmarkStart w:id="258" w:name="_Toc61184146"/>
      <w:bookmarkStart w:id="259" w:name="_Toc61184538"/>
      <w:bookmarkStart w:id="260" w:name="_Toc61184928"/>
      <w:bookmarkStart w:id="261" w:name="_Toc66386271"/>
      <w:bookmarkStart w:id="262" w:name="_Toc74583112"/>
      <w:bookmarkStart w:id="263" w:name="_Toc76541925"/>
      <w:bookmarkStart w:id="264" w:name="_Toc82449907"/>
      <w:bookmarkStart w:id="265" w:name="_Toc82450555"/>
      <w:bookmarkStart w:id="266" w:name="_Toc89948944"/>
      <w:bookmarkStart w:id="267" w:name="_Toc98755333"/>
      <w:bookmarkStart w:id="268" w:name="_Toc98762923"/>
      <w:bookmarkStart w:id="269" w:name="_Toc106183852"/>
      <w:bookmarkStart w:id="270" w:name="_Toc130401874"/>
      <w:bookmarkStart w:id="271" w:name="_Toc137554425"/>
      <w:bookmarkStart w:id="272" w:name="_Toc138853487"/>
      <w:bookmarkStart w:id="273" w:name="_Toc138946168"/>
      <w:bookmarkStart w:id="274" w:name="_Toc145530897"/>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A00D877" w14:textId="4AEE76E7" w:rsidR="00FB088B" w:rsidRDefault="00FB088B" w:rsidP="00FB088B">
      <w:pPr>
        <w:rPr>
          <w:rFonts w:eastAsia="Yu Mincho"/>
        </w:rPr>
      </w:pPr>
      <w:r>
        <w:rPr>
          <w:rFonts w:eastAsia="Yu Mincho"/>
        </w:rPr>
        <w:t>For IAB-DU, the c</w:t>
      </w:r>
      <w:r w:rsidRPr="00292098">
        <w:rPr>
          <w:rFonts w:eastAsia="Yu Mincho"/>
        </w:rPr>
        <w:t xml:space="preserve">hannel raster entries </w:t>
      </w:r>
      <w:r>
        <w:rPr>
          <w:rFonts w:eastAsia="Yu Mincho"/>
        </w:rPr>
        <w:t xml:space="preserve">for NR bands for FR1 in Table 5.2-1 and NR bands for </w:t>
      </w:r>
      <w:del w:id="275" w:author="Chunhui Zhang" w:date="2023-10-28T21:55:00Z">
        <w:r w:rsidDel="00045AC8">
          <w:rPr>
            <w:rFonts w:eastAsia="Yu Mincho"/>
          </w:rPr>
          <w:delText>FR2</w:delText>
        </w:r>
      </w:del>
      <w:ins w:id="276" w:author="Chunhui Zhang" w:date="2023-10-28T21:55:00Z">
        <w:r w:rsidR="00045AC8">
          <w:rPr>
            <w:rFonts w:eastAsia="Yu Mincho"/>
          </w:rPr>
          <w:t>FR2-1</w:t>
        </w:r>
      </w:ins>
      <w:r>
        <w:rPr>
          <w:rFonts w:eastAsia="Yu Mincho"/>
        </w:rPr>
        <w:t xml:space="preserve"> defined in TS38.104 [2] are the same as specified for BS in TS38.104 [2], subclause 5.4.2.3.</w:t>
      </w:r>
    </w:p>
    <w:p w14:paraId="6D7D3B13" w14:textId="56DE0348" w:rsidR="00FB088B" w:rsidRDefault="00FB088B" w:rsidP="00FB088B">
      <w:pPr>
        <w:rPr>
          <w:rFonts w:eastAsia="Yu Mincho"/>
        </w:rPr>
      </w:pPr>
      <w:r>
        <w:rPr>
          <w:rFonts w:eastAsia="Yu Mincho"/>
        </w:rPr>
        <w:t>For IAB-MT, the c</w:t>
      </w:r>
      <w:r w:rsidRPr="00292098">
        <w:rPr>
          <w:rFonts w:eastAsia="Yu Mincho"/>
        </w:rPr>
        <w:t xml:space="preserve">hannel raster entries </w:t>
      </w:r>
      <w:r>
        <w:rPr>
          <w:rFonts w:eastAsia="Yu Mincho"/>
        </w:rPr>
        <w:t xml:space="preserve">for NR bands for FR1 in Table 5.2-1 are the same as specified for UE in TS38.101-1 [3] in subclause 5.4.2.3 and for NR bands for </w:t>
      </w:r>
      <w:del w:id="277" w:author="Chunhui Zhang" w:date="2023-10-28T21:55:00Z">
        <w:r w:rsidDel="00045AC8">
          <w:rPr>
            <w:rFonts w:eastAsia="Yu Mincho"/>
          </w:rPr>
          <w:delText>FR2</w:delText>
        </w:r>
      </w:del>
      <w:ins w:id="278" w:author="Chunhui Zhang" w:date="2023-10-28T21:55:00Z">
        <w:r w:rsidR="00045AC8">
          <w:rPr>
            <w:rFonts w:eastAsia="Yu Mincho"/>
          </w:rPr>
          <w:t>FR2-1</w:t>
        </w:r>
      </w:ins>
      <w:r>
        <w:rPr>
          <w:rFonts w:eastAsia="Yu Mincho"/>
        </w:rPr>
        <w:t xml:space="preserve"> defined in TS38.104 [2] are the same as specified for UE in TS38.101-2 [4] in subclause 5.4.2.3.</w:t>
      </w:r>
    </w:p>
    <w:p w14:paraId="78502CAE" w14:textId="77777777" w:rsidR="00FB088B" w:rsidRPr="000A219B" w:rsidRDefault="00FB088B" w:rsidP="00FB088B">
      <w:pPr>
        <w:pStyle w:val="Heading3"/>
        <w:rPr>
          <w:rFonts w:eastAsia="Yu Mincho"/>
        </w:rPr>
      </w:pPr>
      <w:bookmarkStart w:id="279" w:name="_Toc57820158"/>
      <w:bookmarkStart w:id="280" w:name="_Toc57821085"/>
      <w:bookmarkStart w:id="281" w:name="_Toc61183361"/>
      <w:bookmarkStart w:id="282" w:name="_Toc61183755"/>
      <w:bookmarkStart w:id="283" w:name="_Toc61184147"/>
      <w:bookmarkStart w:id="284" w:name="_Toc61184539"/>
      <w:bookmarkStart w:id="285" w:name="_Toc61184929"/>
      <w:bookmarkStart w:id="286" w:name="_Toc66386272"/>
      <w:bookmarkStart w:id="287" w:name="_Toc74583113"/>
      <w:bookmarkStart w:id="288" w:name="_Toc76541926"/>
      <w:bookmarkStart w:id="289" w:name="_Toc82449908"/>
      <w:bookmarkStart w:id="290" w:name="_Toc82450556"/>
      <w:bookmarkStart w:id="291" w:name="_Toc89948945"/>
      <w:bookmarkStart w:id="292" w:name="_Toc98755334"/>
      <w:bookmarkStart w:id="293" w:name="_Toc98762924"/>
      <w:bookmarkStart w:id="294" w:name="_Toc106183853"/>
      <w:bookmarkStart w:id="295" w:name="_Toc130401875"/>
      <w:bookmarkStart w:id="296" w:name="_Toc137554426"/>
      <w:bookmarkStart w:id="297" w:name="_Toc138853488"/>
      <w:bookmarkStart w:id="298" w:name="_Toc138946169"/>
      <w:bookmarkStart w:id="299" w:name="_Toc145530898"/>
      <w:r w:rsidRPr="000A219B">
        <w:rPr>
          <w:rFonts w:eastAsia="Yu Mincho"/>
        </w:rPr>
        <w:t>5.4.3</w:t>
      </w:r>
      <w:r w:rsidRPr="000A219B">
        <w:rPr>
          <w:rFonts w:eastAsia="Yu Mincho"/>
        </w:rPr>
        <w:tab/>
        <w:t>Synchronization raster</w:t>
      </w:r>
      <w:bookmarkEnd w:id="244"/>
      <w:bookmarkEnd w:id="245"/>
      <w:bookmarkEnd w:id="246"/>
      <w:bookmarkEnd w:id="247"/>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6CEF4E4" w14:textId="77777777" w:rsidR="00FB088B" w:rsidRDefault="00FB088B" w:rsidP="00FB088B">
      <w:pPr>
        <w:pStyle w:val="Heading4"/>
        <w:rPr>
          <w:rFonts w:eastAsia="Yu Mincho"/>
        </w:rPr>
      </w:pPr>
      <w:bookmarkStart w:id="300" w:name="_Toc21127444"/>
      <w:bookmarkStart w:id="301" w:name="_Toc29811651"/>
      <w:bookmarkStart w:id="302" w:name="_Toc53185308"/>
      <w:bookmarkStart w:id="303" w:name="_Toc53185684"/>
      <w:bookmarkStart w:id="304" w:name="_Toc57820159"/>
      <w:bookmarkStart w:id="305" w:name="_Toc57821086"/>
      <w:bookmarkStart w:id="306" w:name="_Toc61183362"/>
      <w:bookmarkStart w:id="307" w:name="_Toc61183756"/>
      <w:bookmarkStart w:id="308" w:name="_Toc61184148"/>
      <w:bookmarkStart w:id="309" w:name="_Toc61184540"/>
      <w:bookmarkStart w:id="310" w:name="_Toc61184930"/>
      <w:bookmarkStart w:id="311" w:name="_Toc66386273"/>
      <w:bookmarkStart w:id="312" w:name="_Toc74583114"/>
      <w:bookmarkStart w:id="313" w:name="_Toc76541927"/>
      <w:bookmarkStart w:id="314" w:name="_Toc82449909"/>
      <w:bookmarkStart w:id="315" w:name="_Toc82450557"/>
      <w:bookmarkStart w:id="316" w:name="_Toc89948946"/>
      <w:bookmarkStart w:id="317" w:name="_Toc98755335"/>
      <w:bookmarkStart w:id="318" w:name="_Toc98762925"/>
      <w:bookmarkStart w:id="319" w:name="_Toc106183854"/>
      <w:bookmarkStart w:id="320" w:name="_Toc130401876"/>
      <w:bookmarkStart w:id="321" w:name="_Toc137554427"/>
      <w:bookmarkStart w:id="322" w:name="_Toc138853489"/>
      <w:bookmarkStart w:id="323" w:name="_Toc138946170"/>
      <w:bookmarkStart w:id="324" w:name="_Toc145530899"/>
      <w:bookmarkStart w:id="325" w:name="_Toc13080155"/>
      <w:bookmarkStart w:id="326" w:name="_Toc53185309"/>
      <w:bookmarkStart w:id="327" w:name="_Toc53185685"/>
      <w:r w:rsidRPr="000A219B">
        <w:rPr>
          <w:rFonts w:eastAsia="Yu Mincho"/>
        </w:rPr>
        <w:t>5.4.3.1</w:t>
      </w:r>
      <w:r w:rsidRPr="000A219B">
        <w:rPr>
          <w:rFonts w:eastAsia="Yu Mincho"/>
        </w:rPr>
        <w:tab/>
        <w:t>Synchronization raster and numbering</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C959509" w14:textId="77777777" w:rsidR="00FB088B" w:rsidRDefault="00FB088B" w:rsidP="00FB088B">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 [2], subclause 5.4.3.1.</w:t>
      </w:r>
    </w:p>
    <w:p w14:paraId="51835BAD" w14:textId="218E02F6" w:rsidR="00FB088B" w:rsidRDefault="00FB088B" w:rsidP="00FB088B">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 [3] for FR1 in subclause 5.4.3.1 and in TS38.101-2 [4] for </w:t>
      </w:r>
      <w:del w:id="328" w:author="Chunhui Zhang" w:date="2023-10-28T21:55:00Z">
        <w:r w:rsidDel="00045AC8">
          <w:rPr>
            <w:rFonts w:eastAsia="Yu Mincho"/>
          </w:rPr>
          <w:delText>FR2</w:delText>
        </w:r>
      </w:del>
      <w:ins w:id="329" w:author="Chunhui Zhang" w:date="2023-10-28T21:55:00Z">
        <w:r w:rsidR="00045AC8">
          <w:rPr>
            <w:rFonts w:eastAsia="Yu Mincho"/>
          </w:rPr>
          <w:t>FR2-1</w:t>
        </w:r>
      </w:ins>
      <w:r>
        <w:rPr>
          <w:rFonts w:eastAsia="Yu Mincho"/>
        </w:rPr>
        <w:t xml:space="preserve"> in subclause 5.4.3.1.</w:t>
      </w:r>
    </w:p>
    <w:p w14:paraId="3760DAC8" w14:textId="77777777" w:rsidR="00FB088B" w:rsidRDefault="00FB088B" w:rsidP="00FB088B">
      <w:pPr>
        <w:pStyle w:val="Heading4"/>
        <w:rPr>
          <w:rFonts w:eastAsia="Yu Mincho"/>
        </w:rPr>
      </w:pPr>
      <w:bookmarkStart w:id="330" w:name="_Toc57820160"/>
      <w:bookmarkStart w:id="331" w:name="_Toc57821087"/>
      <w:bookmarkStart w:id="332" w:name="_Toc61183363"/>
      <w:bookmarkStart w:id="333" w:name="_Toc61183757"/>
      <w:bookmarkStart w:id="334" w:name="_Toc61184149"/>
      <w:bookmarkStart w:id="335" w:name="_Toc61184541"/>
      <w:bookmarkStart w:id="336" w:name="_Toc61184931"/>
      <w:bookmarkStart w:id="337" w:name="_Toc66386274"/>
      <w:bookmarkStart w:id="338" w:name="_Toc74583115"/>
      <w:bookmarkStart w:id="339" w:name="_Toc76541928"/>
      <w:bookmarkStart w:id="340" w:name="_Toc82449910"/>
      <w:bookmarkStart w:id="341" w:name="_Toc82450558"/>
      <w:bookmarkStart w:id="342" w:name="_Toc89948947"/>
      <w:bookmarkStart w:id="343" w:name="_Toc98755336"/>
      <w:bookmarkStart w:id="344" w:name="_Toc98762926"/>
      <w:bookmarkStart w:id="345" w:name="_Toc106183855"/>
      <w:bookmarkStart w:id="346" w:name="_Toc130401877"/>
      <w:bookmarkStart w:id="347" w:name="_Toc137554428"/>
      <w:bookmarkStart w:id="348" w:name="_Toc138853490"/>
      <w:bookmarkStart w:id="349" w:name="_Toc138946171"/>
      <w:bookmarkStart w:id="350" w:name="_Toc145530900"/>
      <w:bookmarkEnd w:id="325"/>
      <w:bookmarkEnd w:id="326"/>
      <w:bookmarkEnd w:id="327"/>
      <w:r w:rsidRPr="0067248A">
        <w:rPr>
          <w:rFonts w:eastAsia="Yu Mincho"/>
        </w:rPr>
        <w:t>5.4.3.2</w:t>
      </w:r>
      <w:r w:rsidRPr="0067248A">
        <w:rPr>
          <w:rFonts w:eastAsia="Yu Mincho"/>
        </w:rPr>
        <w:tab/>
      </w:r>
      <w:bookmarkStart w:id="351" w:name="_Hlk36743378"/>
      <w:r w:rsidRPr="0067248A">
        <w:rPr>
          <w:rFonts w:eastAsia="Yu Mincho"/>
        </w:rPr>
        <w:t>Synchronization raster to synchronization block resource element mapping</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9B609D1" w14:textId="77777777" w:rsidR="00FB088B" w:rsidRDefault="00FB088B" w:rsidP="00FB088B">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 [2], subclause 5.4.3.2.</w:t>
      </w:r>
    </w:p>
    <w:p w14:paraId="77A364A0" w14:textId="371DCFB7" w:rsidR="00FB088B" w:rsidRPr="0067248A" w:rsidRDefault="00FB088B" w:rsidP="00FB088B">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 xml:space="preserve">is the same as specified for UE in TS38.101-1 [3] for FR1 in subclause 5.4.3.2 and in TS38.101-2 [4] for </w:t>
      </w:r>
      <w:del w:id="352" w:author="Chunhui Zhang" w:date="2023-10-28T21:55:00Z">
        <w:r w:rsidDel="00045AC8">
          <w:rPr>
            <w:rFonts w:eastAsia="Yu Mincho"/>
          </w:rPr>
          <w:delText>FR2</w:delText>
        </w:r>
      </w:del>
      <w:ins w:id="353" w:author="Chunhui Zhang" w:date="2023-10-28T21:55:00Z">
        <w:r w:rsidR="00045AC8">
          <w:rPr>
            <w:rFonts w:eastAsia="Yu Mincho"/>
          </w:rPr>
          <w:t>FR2-1</w:t>
        </w:r>
      </w:ins>
      <w:r>
        <w:rPr>
          <w:rFonts w:eastAsia="Yu Mincho"/>
        </w:rPr>
        <w:t xml:space="preserve"> in subclause 5.4.3.2.</w:t>
      </w:r>
    </w:p>
    <w:p w14:paraId="525835D3" w14:textId="77777777" w:rsidR="00FB088B" w:rsidRDefault="00FB088B" w:rsidP="00FB088B">
      <w:pPr>
        <w:pStyle w:val="Heading4"/>
        <w:rPr>
          <w:rFonts w:eastAsia="Yu Mincho"/>
        </w:rPr>
      </w:pPr>
      <w:bookmarkStart w:id="354" w:name="_Toc29811652"/>
      <w:bookmarkStart w:id="355" w:name="_Toc53185310"/>
      <w:bookmarkStart w:id="356" w:name="_Toc53185686"/>
      <w:bookmarkStart w:id="357" w:name="_Toc57820161"/>
      <w:bookmarkStart w:id="358" w:name="_Toc57821088"/>
      <w:bookmarkStart w:id="359" w:name="_Toc61183364"/>
      <w:bookmarkStart w:id="360" w:name="_Toc61183758"/>
      <w:bookmarkStart w:id="361" w:name="_Toc61184150"/>
      <w:bookmarkStart w:id="362" w:name="_Toc61184542"/>
      <w:bookmarkStart w:id="363" w:name="_Toc61184932"/>
      <w:bookmarkStart w:id="364" w:name="_Toc66386275"/>
      <w:bookmarkStart w:id="365" w:name="_Toc74583116"/>
      <w:bookmarkStart w:id="366" w:name="_Toc76541929"/>
      <w:bookmarkStart w:id="367" w:name="_Toc82449911"/>
      <w:bookmarkStart w:id="368" w:name="_Toc82450559"/>
      <w:bookmarkStart w:id="369" w:name="_Toc89948948"/>
      <w:bookmarkStart w:id="370" w:name="_Toc98755337"/>
      <w:bookmarkStart w:id="371" w:name="_Toc98762927"/>
      <w:bookmarkStart w:id="372" w:name="_Toc106183856"/>
      <w:bookmarkStart w:id="373" w:name="_Toc130401878"/>
      <w:bookmarkStart w:id="374" w:name="_Toc137554429"/>
      <w:bookmarkStart w:id="375" w:name="_Toc138853491"/>
      <w:bookmarkStart w:id="376" w:name="_Toc138946172"/>
      <w:bookmarkStart w:id="377" w:name="_Toc145530901"/>
      <w:r w:rsidRPr="002669EB">
        <w:rPr>
          <w:rFonts w:eastAsia="Yu Mincho"/>
        </w:rPr>
        <w:t>5.4.3.3</w:t>
      </w:r>
      <w:r w:rsidRPr="002669EB">
        <w:rPr>
          <w:rFonts w:eastAsia="Yu Mincho"/>
        </w:rPr>
        <w:tab/>
        <w:t>Synchronization raster entries for each operating band</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D15C87B" w14:textId="60144D8E" w:rsidR="00FB088B" w:rsidRDefault="00FB088B" w:rsidP="00FB088B">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w:t>
      </w:r>
      <w:del w:id="378" w:author="Chunhui Zhang" w:date="2023-10-28T21:55:00Z">
        <w:r w:rsidDel="00045AC8">
          <w:rPr>
            <w:rFonts w:eastAsia="Yu Mincho"/>
          </w:rPr>
          <w:delText>FR2</w:delText>
        </w:r>
      </w:del>
      <w:ins w:id="379" w:author="Chunhui Zhang" w:date="2023-10-28T21:55:00Z">
        <w:r w:rsidR="00045AC8">
          <w:rPr>
            <w:rFonts w:eastAsia="Yu Mincho"/>
          </w:rPr>
          <w:t>FR2-1</w:t>
        </w:r>
      </w:ins>
      <w:r>
        <w:rPr>
          <w:rFonts w:eastAsia="Yu Mincho"/>
        </w:rPr>
        <w:t xml:space="preserve">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specified for BS in TS38.104 [2], subclause 5.4.3.3.</w:t>
      </w:r>
    </w:p>
    <w:p w14:paraId="67B8CE94" w14:textId="3E605FB1" w:rsidR="00FB088B" w:rsidRPr="002E1777" w:rsidRDefault="00FB088B" w:rsidP="00FB088B">
      <w:pPr>
        <w:rPr>
          <w:rFonts w:eastAsia="Yu Mincho"/>
        </w:rPr>
      </w:pPr>
      <w:r>
        <w:rPr>
          <w:rFonts w:eastAsia="Yu Mincho"/>
        </w:rPr>
        <w:t>For IAB-MT, the s</w:t>
      </w:r>
      <w:r w:rsidRPr="00DD45FA">
        <w:rPr>
          <w:rFonts w:eastAsia="Yu Mincho"/>
        </w:rPr>
        <w:t xml:space="preserve">ynchronization raster entries </w:t>
      </w:r>
      <w:r>
        <w:rPr>
          <w:rFonts w:eastAsia="Yu Mincho"/>
        </w:rPr>
        <w:t xml:space="preserve">for NR bands for FR1 in Table 5.2-1 are the same as specified for UE in TS38.101-1 [3] in subclause 5.4.3.3 and for NR bands for </w:t>
      </w:r>
      <w:del w:id="380" w:author="Chunhui Zhang" w:date="2023-10-28T21:55:00Z">
        <w:r w:rsidDel="00045AC8">
          <w:rPr>
            <w:rFonts w:eastAsia="Yu Mincho"/>
          </w:rPr>
          <w:delText>FR2</w:delText>
        </w:r>
      </w:del>
      <w:ins w:id="381" w:author="Chunhui Zhang" w:date="2023-10-28T21:55:00Z">
        <w:r w:rsidR="00045AC8">
          <w:rPr>
            <w:rFonts w:eastAsia="Yu Mincho"/>
          </w:rPr>
          <w:t>FR2-1</w:t>
        </w:r>
      </w:ins>
      <w:r>
        <w:rPr>
          <w:rFonts w:eastAsia="Yu Mincho"/>
        </w:rPr>
        <w:t xml:space="preserve">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for UE in TS38.101-2 [4] in subclause 5.4.3.3.</w:t>
      </w:r>
    </w:p>
    <w:p w14:paraId="5CBC0B5F" w14:textId="4738C38A" w:rsidR="00FB088B" w:rsidRDefault="00FB088B" w:rsidP="00FB088B">
      <w:pPr>
        <w:rPr>
          <w:noProof/>
          <w:color w:val="0070C0"/>
        </w:rPr>
      </w:pPr>
      <w:r>
        <w:rPr>
          <w:noProof/>
          <w:color w:val="0070C0"/>
        </w:rPr>
        <w:t>------------------------------------------------------------- NEXT CHANGE ------------------------------------------------------</w:t>
      </w:r>
    </w:p>
    <w:p w14:paraId="2A23583E" w14:textId="77777777" w:rsidR="00993353" w:rsidRDefault="00993353" w:rsidP="00993353">
      <w:pPr>
        <w:pStyle w:val="Heading5"/>
        <w:rPr>
          <w:rStyle w:val="h5Char1"/>
          <w:lang w:eastAsia="zh-CN"/>
        </w:rPr>
      </w:pPr>
      <w:bookmarkStart w:id="382" w:name="_Toc53185480"/>
      <w:bookmarkStart w:id="383" w:name="_Toc53185856"/>
      <w:bookmarkStart w:id="384" w:name="_Toc57820341"/>
      <w:bookmarkStart w:id="385" w:name="_Toc57821268"/>
      <w:bookmarkStart w:id="386" w:name="_Toc61183544"/>
      <w:bookmarkStart w:id="387" w:name="_Toc61183938"/>
      <w:bookmarkStart w:id="388" w:name="_Toc61184330"/>
      <w:bookmarkStart w:id="389" w:name="_Toc61184722"/>
      <w:bookmarkStart w:id="390" w:name="_Toc61185112"/>
      <w:bookmarkStart w:id="391" w:name="_Toc66386456"/>
      <w:bookmarkStart w:id="392" w:name="_Toc74583359"/>
      <w:bookmarkStart w:id="393" w:name="_Toc76542172"/>
      <w:bookmarkStart w:id="394" w:name="_Toc82450154"/>
      <w:bookmarkStart w:id="395" w:name="_Toc82450802"/>
      <w:bookmarkStart w:id="396" w:name="_Toc89949191"/>
      <w:bookmarkStart w:id="397" w:name="_Toc98755580"/>
      <w:bookmarkStart w:id="398" w:name="_Toc98763171"/>
      <w:bookmarkStart w:id="399" w:name="_Toc106184100"/>
      <w:bookmarkStart w:id="400" w:name="_Toc130402122"/>
      <w:bookmarkStart w:id="401" w:name="_Toc137554673"/>
      <w:bookmarkStart w:id="402" w:name="_Toc138853735"/>
      <w:bookmarkStart w:id="403" w:name="_Toc138946416"/>
      <w:bookmarkStart w:id="404" w:name="_Toc145531145"/>
      <w:r w:rsidRPr="00201F6F">
        <w:rPr>
          <w:rStyle w:val="h5Char1"/>
          <w:rFonts w:hint="eastAsia"/>
        </w:rPr>
        <w:t>9.6.2.2.1</w:t>
      </w:r>
      <w:r>
        <w:tab/>
      </w:r>
      <w:r w:rsidRPr="001159BE">
        <w:rPr>
          <w:rStyle w:val="h5Char1"/>
        </w:rPr>
        <w:t>General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8FD037D" w14:textId="4F9BB99A" w:rsidR="00993353" w:rsidRDefault="00993353" w:rsidP="00993353">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w:t>
      </w:r>
      <w:del w:id="405" w:author="Chunhui Zhang" w:date="2023-10-28T21:55:00Z">
        <w:r w:rsidDel="00045AC8">
          <w:delText>FR2</w:delText>
        </w:r>
      </w:del>
      <w:ins w:id="406" w:author="Chunhui Zhang" w:date="2023-10-28T21:55:00Z">
        <w:r w:rsidR="00045AC8">
          <w:t>FR2-1</w:t>
        </w:r>
      </w:ins>
      <w:r>
        <w:t>.</w:t>
      </w:r>
    </w:p>
    <w:p w14:paraId="0D7B9866" w14:textId="77777777" w:rsidR="00993353" w:rsidRDefault="00993353" w:rsidP="00993353">
      <w:pPr>
        <w:rPr>
          <w:rFonts w:cs="v5.0.0"/>
        </w:rPr>
      </w:pPr>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59922731" w14:textId="77777777" w:rsidR="00993353" w:rsidRDefault="00993353" w:rsidP="00993353">
      <w:pPr>
        <w:pStyle w:val="NO"/>
        <w:rPr>
          <w:lang w:val="en-US" w:eastAsia="zh-CN"/>
        </w:rPr>
      </w:pPr>
      <w:r>
        <w:rPr>
          <w:rFonts w:eastAsia="SimSun" w:cs="v4.2.0"/>
          <w:lang w:val="en-US" w:eastAsia="zh-CN"/>
        </w:rPr>
        <w:t>N</w:t>
      </w:r>
      <w:r>
        <w:rPr>
          <w:rFonts w:hint="eastAsia"/>
          <w:lang w:val="en-US" w:eastAsia="zh-CN"/>
        </w:rPr>
        <w:t>OTE</w:t>
      </w:r>
      <w:r>
        <w:rPr>
          <w:rFonts w:eastAsia="SimSun" w:cs="v4.2.0"/>
          <w:lang w:val="en-US" w:eastAsia="zh-CN"/>
        </w:rPr>
        <w:t>:</w:t>
      </w:r>
      <w:r>
        <w:t xml:space="preserve"> </w:t>
      </w:r>
      <w:r>
        <w:tab/>
        <w:t>When the indicated IAB-MT transmission timing mode is set to ‘Case6’ as specified in 3GPP TS 38.213 [10], the power imbalance</w:t>
      </w:r>
      <w:r>
        <w:rPr>
          <w:lang w:val="en-US"/>
        </w:rPr>
        <w:t xml:space="preserve"> for simultaneous transmission</w:t>
      </w:r>
      <w:r>
        <w:t xml:space="preserve"> between IAB-DU and IAB-MT under which the system can be operated is declared by manufacturer</w:t>
      </w:r>
      <w:r>
        <w:rPr>
          <w:rFonts w:hint="eastAsia"/>
          <w:lang w:val="en-US" w:eastAsia="zh-CN"/>
        </w:rPr>
        <w:t>.</w:t>
      </w:r>
    </w:p>
    <w:p w14:paraId="1E90FF04" w14:textId="77777777" w:rsidR="00993353" w:rsidRDefault="00993353" w:rsidP="00FB088B">
      <w:pPr>
        <w:rPr>
          <w:noProof/>
          <w:color w:val="0070C0"/>
        </w:rPr>
      </w:pPr>
    </w:p>
    <w:p w14:paraId="6B85F494" w14:textId="77777777" w:rsidR="00993353" w:rsidRDefault="00993353" w:rsidP="00993353">
      <w:pPr>
        <w:rPr>
          <w:noProof/>
          <w:color w:val="0070C0"/>
        </w:rPr>
      </w:pPr>
      <w:bookmarkStart w:id="407" w:name="_Toc45893664"/>
      <w:bookmarkStart w:id="408" w:name="_Toc44712351"/>
      <w:bookmarkStart w:id="409" w:name="_Toc37267748"/>
      <w:bookmarkStart w:id="410" w:name="_Toc37260360"/>
      <w:bookmarkStart w:id="411" w:name="_Toc36817438"/>
      <w:bookmarkStart w:id="412" w:name="_Toc29811886"/>
      <w:bookmarkStart w:id="413" w:name="_Toc21127677"/>
      <w:bookmarkStart w:id="414" w:name="_Toc53185503"/>
      <w:bookmarkStart w:id="415" w:name="_Toc53185879"/>
      <w:bookmarkStart w:id="416" w:name="_Toc57820365"/>
      <w:bookmarkStart w:id="417" w:name="_Toc57821292"/>
      <w:bookmarkStart w:id="418" w:name="_Toc61183568"/>
      <w:bookmarkStart w:id="419" w:name="_Toc61183962"/>
      <w:bookmarkStart w:id="420" w:name="_Toc61184354"/>
      <w:bookmarkStart w:id="421" w:name="_Toc61184746"/>
      <w:bookmarkStart w:id="422" w:name="_Toc61185136"/>
      <w:bookmarkStart w:id="423" w:name="_Toc66386480"/>
      <w:bookmarkStart w:id="424" w:name="_Toc74583383"/>
      <w:bookmarkStart w:id="425" w:name="_Toc76542196"/>
      <w:bookmarkStart w:id="426" w:name="_Toc82450178"/>
      <w:bookmarkStart w:id="427" w:name="_Toc82450826"/>
      <w:bookmarkStart w:id="428" w:name="_Toc89949215"/>
      <w:bookmarkStart w:id="429" w:name="_Toc98755604"/>
      <w:bookmarkStart w:id="430" w:name="_Toc98763196"/>
      <w:bookmarkStart w:id="431" w:name="_Toc106184125"/>
      <w:bookmarkStart w:id="432" w:name="_Toc130402147"/>
      <w:bookmarkStart w:id="433" w:name="_Toc137554698"/>
      <w:bookmarkStart w:id="434" w:name="_Toc138853760"/>
      <w:bookmarkStart w:id="435" w:name="_Toc138946441"/>
      <w:bookmarkStart w:id="436" w:name="_Toc145531170"/>
      <w:r>
        <w:rPr>
          <w:noProof/>
          <w:color w:val="0070C0"/>
        </w:rPr>
        <w:t>------------------------------------------------------------- NEXT CHANGE ------------------------------------------------------</w:t>
      </w:r>
    </w:p>
    <w:p w14:paraId="363006E9" w14:textId="77777777" w:rsidR="00993353" w:rsidRDefault="00993353" w:rsidP="007404D6">
      <w:pPr>
        <w:pStyle w:val="Heading5"/>
      </w:pPr>
    </w:p>
    <w:p w14:paraId="59A826CA" w14:textId="1AD69C1F" w:rsidR="007404D6" w:rsidRDefault="007404D6" w:rsidP="007404D6">
      <w:pPr>
        <w:pStyle w:val="Heading5"/>
      </w:pPr>
      <w:r>
        <w:t>9.7.4.5.1</w:t>
      </w:r>
      <w: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2E4ECED" w14:textId="77777777" w:rsidR="007404D6" w:rsidRDefault="007404D6" w:rsidP="007404D6">
      <w:bookmarkStart w:id="437"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4361F5E5" w14:textId="44CF0DD4" w:rsidR="007404D6" w:rsidRDefault="007404D6" w:rsidP="007404D6">
      <w:r>
        <w:t xml:space="preserve">Out-of-band emissions in </w:t>
      </w:r>
      <w:del w:id="438" w:author="Chunhui Zhang" w:date="2023-10-28T21:55:00Z">
        <w:r w:rsidDel="00045AC8">
          <w:delText>FR2</w:delText>
        </w:r>
      </w:del>
      <w:ins w:id="439" w:author="Chunhui Zhang" w:date="2023-10-28T21:55:00Z">
        <w:r w:rsidR="00045AC8">
          <w:t>FR2-1</w:t>
        </w:r>
      </w:ins>
      <w:r>
        <w:t xml:space="preserve"> are limited by OTA operating band unwanted emission limits. </w:t>
      </w:r>
    </w:p>
    <w:p w14:paraId="20233C11" w14:textId="4EE1334D" w:rsidR="007404D6" w:rsidRDefault="007404D6" w:rsidP="007404D6">
      <w:pPr>
        <w:rPr>
          <w:rFonts w:cs="v5.0.0"/>
        </w:rPr>
      </w:pPr>
      <w:r>
        <w:t xml:space="preserve">For IAB-DU type 2-O, unless otherwise stated, the OTA operating band unwanted emission limits in </w:t>
      </w:r>
      <w:del w:id="440" w:author="Chunhui Zhang" w:date="2023-10-28T21:55:00Z">
        <w:r w:rsidDel="00045AC8">
          <w:delText>FR2</w:delText>
        </w:r>
      </w:del>
      <w:ins w:id="441" w:author="Chunhui Zhang" w:date="2023-10-28T21:55:00Z">
        <w:r w:rsidR="00045AC8">
          <w:t>FR2-1</w:t>
        </w:r>
      </w:ins>
      <w:r>
        <w:t xml:space="preserve">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02C424E8" w14:textId="612D0D83" w:rsidR="007404D6" w:rsidRDefault="007404D6" w:rsidP="007404D6">
      <w:r>
        <w:t xml:space="preserve">For IAB-MT type 2-O, unless otherwise stated, the OTA operating band unwanted emission limits in </w:t>
      </w:r>
      <w:del w:id="442" w:author="Chunhui Zhang" w:date="2023-10-28T21:55:00Z">
        <w:r w:rsidDel="00045AC8">
          <w:delText>FR2</w:delText>
        </w:r>
      </w:del>
      <w:ins w:id="443" w:author="Chunhui Zhang" w:date="2023-10-28T21:55:00Z">
        <w:r w:rsidR="00045AC8">
          <w:t>FR2-1</w:t>
        </w:r>
      </w:ins>
      <w:r>
        <w:t xml:space="preserve">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uplink </w:t>
      </w:r>
      <w:r>
        <w:rPr>
          <w:i/>
        </w:rPr>
        <w:t>operating band</w:t>
      </w:r>
      <w:r>
        <w:t>.</w:t>
      </w:r>
    </w:p>
    <w:p w14:paraId="39C88BC2" w14:textId="77777777" w:rsidR="007404D6" w:rsidRDefault="007404D6" w:rsidP="007404D6">
      <w:pPr>
        <w:rPr>
          <w:rFonts w:eastAsia="SimSun"/>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437"/>
    <w:p w14:paraId="5DA66326" w14:textId="77777777" w:rsidR="007404D6" w:rsidRDefault="007404D6" w:rsidP="007404D6">
      <w:pPr>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w:t>
      </w:r>
      <w:proofErr w:type="spellStart"/>
      <w:r>
        <w:t>Δf</w:t>
      </w:r>
      <w:r>
        <w:rPr>
          <w:vertAlign w:val="subscript"/>
        </w:rPr>
        <w:t>OBUE</w:t>
      </w:r>
      <w:proofErr w:type="spellEnd"/>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53369932" w14:textId="77777777" w:rsidR="007404D6" w:rsidRDefault="007404D6" w:rsidP="007404D6">
      <w:pPr>
        <w:rPr>
          <w:rFonts w:cs="v5.0.0"/>
        </w:rPr>
      </w:pPr>
      <w:r>
        <w:rPr>
          <w:rFonts w:cs="v5.0.0"/>
        </w:rPr>
        <w:t>Emissions shall not exceed the maximum levels specified in the tables below, where:</w:t>
      </w:r>
    </w:p>
    <w:p w14:paraId="709FFEAF" w14:textId="77777777" w:rsidR="007404D6" w:rsidRDefault="007404D6" w:rsidP="007404D6">
      <w:pPr>
        <w:pStyle w:val="B10"/>
      </w:pPr>
      <w:r>
        <w:t>-</w:t>
      </w:r>
      <w:r>
        <w:tab/>
      </w:r>
      <w:r>
        <w:sym w:font="Symbol" w:char="F044"/>
      </w:r>
      <w:r>
        <w:t xml:space="preserve">f is the separation between </w:t>
      </w:r>
      <w:r>
        <w:rPr>
          <w:kern w:val="2"/>
          <w:szCs w:val="22"/>
          <w:lang w:eastAsia="zh-CN"/>
        </w:rPr>
        <w:t>the</w:t>
      </w:r>
      <w:r>
        <w:rPr>
          <w:kern w:val="2"/>
          <w:szCs w:val="22"/>
          <w:lang w:eastAsia="ja-JP"/>
        </w:rPr>
        <w:t xml:space="preserve"> </w:t>
      </w:r>
      <w:r>
        <w:rPr>
          <w:i/>
          <w:lang w:eastAsia="ja-JP"/>
        </w:rPr>
        <w:t>contiguous transmission bandwidth</w:t>
      </w:r>
      <w:r>
        <w:rPr>
          <w:lang w:eastAsia="ja-JP"/>
        </w:rPr>
        <w:t xml:space="preserve"> edge</w:t>
      </w:r>
      <w:r>
        <w:t xml:space="preserve"> frequency and the nominal -3dB point of the measuring filter closest to </w:t>
      </w:r>
      <w:r>
        <w:rPr>
          <w:kern w:val="2"/>
          <w:szCs w:val="22"/>
          <w:lang w:eastAsia="zh-CN"/>
        </w:rPr>
        <w:t>the</w:t>
      </w:r>
      <w:r>
        <w:rPr>
          <w:kern w:val="2"/>
          <w:szCs w:val="22"/>
          <w:lang w:eastAsia="ja-JP"/>
        </w:rPr>
        <w:t xml:space="preserve"> </w:t>
      </w:r>
      <w:r>
        <w:rPr>
          <w:i/>
          <w:lang w:eastAsia="ja-JP"/>
        </w:rPr>
        <w:t>contiguous transmission bandwidth</w:t>
      </w:r>
      <w:r>
        <w:t xml:space="preserve"> edge.</w:t>
      </w:r>
    </w:p>
    <w:p w14:paraId="44FA7284" w14:textId="77777777" w:rsidR="007404D6" w:rsidRDefault="007404D6" w:rsidP="007404D6">
      <w:pPr>
        <w:pStyle w:val="B10"/>
      </w:pPr>
      <w:r>
        <w:t>-</w:t>
      </w:r>
      <w:r>
        <w:tab/>
      </w:r>
      <w:proofErr w:type="spellStart"/>
      <w:r>
        <w:t>f_offset</w:t>
      </w:r>
      <w:proofErr w:type="spellEnd"/>
      <w:r>
        <w:t xml:space="preserve"> is the separation between </w:t>
      </w:r>
      <w:r>
        <w:rPr>
          <w:kern w:val="2"/>
          <w:szCs w:val="22"/>
          <w:lang w:eastAsia="zh-CN"/>
        </w:rPr>
        <w:t>the</w:t>
      </w:r>
      <w:r>
        <w:rPr>
          <w:kern w:val="2"/>
          <w:szCs w:val="22"/>
          <w:lang w:eastAsia="ja-JP"/>
        </w:rPr>
        <w:t xml:space="preserve"> </w:t>
      </w:r>
      <w:r>
        <w:rPr>
          <w:i/>
          <w:lang w:eastAsia="ja-JP"/>
        </w:rPr>
        <w:t>contiguous transmission bandwidth</w:t>
      </w:r>
      <w:r>
        <w:rPr>
          <w:lang w:eastAsia="ja-JP"/>
        </w:rPr>
        <w:t xml:space="preserve"> edge</w:t>
      </w:r>
      <w:r>
        <w:t xml:space="preserve"> frequency and the centre of the measuring filter.</w:t>
      </w:r>
    </w:p>
    <w:p w14:paraId="5707FE01" w14:textId="77777777" w:rsidR="007404D6" w:rsidRDefault="007404D6" w:rsidP="007404D6">
      <w:pPr>
        <w:pStyle w:val="B10"/>
      </w:pPr>
      <w:r>
        <w:t>-</w:t>
      </w:r>
      <w:r>
        <w:tab/>
      </w:r>
      <w:proofErr w:type="spellStart"/>
      <w:r>
        <w:t>f_offset</w:t>
      </w:r>
      <w:r>
        <w:rPr>
          <w:vertAlign w:val="subscript"/>
        </w:rPr>
        <w:t>max</w:t>
      </w:r>
      <w:proofErr w:type="spell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w:t>
      </w:r>
      <w:r>
        <w:rPr>
          <w:lang w:eastAsia="ja-JP"/>
        </w:rPr>
        <w:t>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w:t>
      </w:r>
      <w:r>
        <w:rPr>
          <w:lang w:eastAsia="ja-JP"/>
        </w:rPr>
        <w:t>9.7.1-1</w:t>
      </w:r>
      <w:r>
        <w:t>.</w:t>
      </w:r>
    </w:p>
    <w:p w14:paraId="68A85436" w14:textId="77777777" w:rsidR="007404D6" w:rsidRDefault="007404D6" w:rsidP="007404D6">
      <w:pPr>
        <w:pStyle w:val="B10"/>
      </w:pPr>
      <w:r>
        <w:rPr>
          <w:rFonts w:cs="v5.0.0"/>
        </w:rPr>
        <w:t>-</w:t>
      </w:r>
      <w:r>
        <w:rPr>
          <w:rFonts w:cs="v5.0.0"/>
        </w:rP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1CB39262" w14:textId="77777777" w:rsidR="007404D6" w:rsidRDefault="007404D6" w:rsidP="007404D6">
      <w:r>
        <w:rPr>
          <w:rFonts w:eastAsia="SimSun"/>
          <w:lang w:val="en-US" w:eastAsia="zh-CN"/>
        </w:rPr>
        <w:t>I</w:t>
      </w:r>
      <w:proofErr w:type="spellStart"/>
      <w:r>
        <w:t>n</w:t>
      </w:r>
      <w:proofErr w:type="spellEnd"/>
      <w:r>
        <w:t xml:space="preserve">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30036942" w14:textId="77777777" w:rsidR="007404D6" w:rsidRDefault="007404D6" w:rsidP="007404D6">
      <w:pPr>
        <w:pStyle w:val="B10"/>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0DE9D089" w14:textId="77777777" w:rsidR="007404D6" w:rsidRDefault="007404D6" w:rsidP="007404D6">
      <w:pPr>
        <w:pStyle w:val="B10"/>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5DF1DD27" w14:textId="77777777" w:rsidR="007404D6" w:rsidRDefault="007404D6" w:rsidP="007404D6">
      <w:pPr>
        <w:pStyle w:val="B10"/>
      </w:pPr>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p>
    <w:p w14:paraId="22BE02A7" w14:textId="77777777" w:rsidR="007404D6" w:rsidRDefault="007404D6" w:rsidP="007404D6">
      <w:pPr>
        <w:pStyle w:val="B10"/>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09CB9DEC" w14:textId="77777777" w:rsidR="0094265A" w:rsidRDefault="0094265A" w:rsidP="00FB088B">
      <w:pPr>
        <w:rPr>
          <w:noProof/>
          <w:color w:val="0070C0"/>
        </w:rPr>
      </w:pPr>
    </w:p>
    <w:p w14:paraId="0ABCF101" w14:textId="77777777" w:rsidR="00FB088B" w:rsidRDefault="00FB088B" w:rsidP="00FB088B">
      <w:pPr>
        <w:rPr>
          <w:noProof/>
          <w:color w:val="0070C0"/>
        </w:rPr>
      </w:pPr>
      <w:r>
        <w:rPr>
          <w:noProof/>
          <w:color w:val="0070C0"/>
        </w:rPr>
        <w:t>------------------------------------------------------------- NEXT CHANGE ------------------------------------------------------</w:t>
      </w:r>
    </w:p>
    <w:p w14:paraId="50E84765" w14:textId="77777777" w:rsidR="00F55FE2" w:rsidRDefault="00F55FE2" w:rsidP="00F55FE2">
      <w:pPr>
        <w:pStyle w:val="Heading6"/>
      </w:pPr>
      <w:bookmarkStart w:id="444" w:name="_Toc45893680"/>
      <w:bookmarkStart w:id="445" w:name="_Toc44712368"/>
      <w:bookmarkStart w:id="446" w:name="_Toc37267763"/>
      <w:bookmarkStart w:id="447" w:name="_Toc37260375"/>
      <w:bookmarkStart w:id="448" w:name="_Toc36817453"/>
      <w:bookmarkStart w:id="449" w:name="_Toc29811901"/>
      <w:bookmarkStart w:id="450" w:name="_Toc21127692"/>
      <w:bookmarkStart w:id="451" w:name="_Toc53185518"/>
      <w:bookmarkStart w:id="452" w:name="_Toc53185894"/>
      <w:bookmarkStart w:id="453" w:name="_Toc57820380"/>
      <w:bookmarkStart w:id="454" w:name="_Toc57821307"/>
      <w:bookmarkStart w:id="455" w:name="_Toc61183583"/>
      <w:bookmarkStart w:id="456" w:name="_Toc61183977"/>
      <w:bookmarkStart w:id="457" w:name="_Toc61184369"/>
      <w:bookmarkStart w:id="458" w:name="_Toc61184761"/>
      <w:bookmarkStart w:id="459" w:name="_Toc61185151"/>
      <w:bookmarkStart w:id="460" w:name="_Toc66386495"/>
      <w:bookmarkStart w:id="461" w:name="_Toc74583398"/>
      <w:bookmarkStart w:id="462" w:name="_Toc76542211"/>
      <w:bookmarkStart w:id="463" w:name="_Toc82450193"/>
      <w:bookmarkStart w:id="464" w:name="_Toc82450841"/>
      <w:bookmarkStart w:id="465" w:name="_Toc89949230"/>
      <w:bookmarkStart w:id="466" w:name="_Toc98755619"/>
      <w:bookmarkStart w:id="467" w:name="_Toc98763211"/>
      <w:bookmarkStart w:id="468" w:name="_Toc106184140"/>
      <w:bookmarkStart w:id="469" w:name="_Toc130402162"/>
      <w:bookmarkStart w:id="470" w:name="_Toc137554713"/>
      <w:bookmarkStart w:id="471" w:name="_Toc138853775"/>
      <w:bookmarkStart w:id="472" w:name="_Toc138946456"/>
      <w:bookmarkStart w:id="473" w:name="_Toc145531185"/>
      <w:r>
        <w:t>9.7.5.3.2.2</w:t>
      </w:r>
      <w:r>
        <w:tab/>
        <w:t>OTA transmitter spurious emissions (Category A)</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A07C188" w14:textId="77777777" w:rsidR="00F55FE2" w:rsidRDefault="00F55FE2" w:rsidP="00F55FE2">
      <w:r>
        <w:t>The power of any spurious emission shall not exceed the limits in table 9.7.5.3.2-1</w:t>
      </w:r>
    </w:p>
    <w:p w14:paraId="1698886D" w14:textId="3D6CAD90" w:rsidR="00F55FE2" w:rsidRDefault="00F55FE2" w:rsidP="00F55FE2">
      <w:pPr>
        <w:pStyle w:val="TH"/>
      </w:pPr>
      <w:r>
        <w:lastRenderedPageBreak/>
        <w:t xml:space="preserve">Table 9.7.5.3.2.2-1: IAB-DU and IAB-MT radiated Tx spurious emission limits in </w:t>
      </w:r>
      <w:del w:id="474" w:author="Chunhui Zhang" w:date="2023-10-28T21:55:00Z">
        <w:r w:rsidDel="00045AC8">
          <w:delText>FR2</w:delText>
        </w:r>
      </w:del>
      <w:ins w:id="475" w:author="Chunhui Zhang" w:date="2023-10-28T21:55:00Z">
        <w:r w:rsidR="00045AC8">
          <w:t>FR2-1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55FE2" w14:paraId="65AE7AB0"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B6878D" w14:textId="77777777" w:rsidR="00F55FE2" w:rsidRDefault="00F55FE2" w:rsidP="002C05E3">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197B10C7" w14:textId="77777777" w:rsidR="00F55FE2" w:rsidRDefault="00F55FE2" w:rsidP="002C05E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213F7325" w14:textId="77777777" w:rsidR="00F55FE2" w:rsidRDefault="00F55FE2" w:rsidP="002C05E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A31058C" w14:textId="77777777" w:rsidR="00F55FE2" w:rsidRDefault="00F55FE2" w:rsidP="002C05E3">
            <w:pPr>
              <w:pStyle w:val="TAH"/>
            </w:pPr>
            <w:r>
              <w:t>Note</w:t>
            </w:r>
          </w:p>
        </w:tc>
      </w:tr>
      <w:tr w:rsidR="00F55FE2" w14:paraId="6D64152E" w14:textId="77777777" w:rsidTr="002C05E3">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71A59FEE" w14:textId="77777777" w:rsidR="00F55FE2" w:rsidRDefault="00F55FE2" w:rsidP="002C05E3">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79F5602C" w14:textId="77777777" w:rsidR="00F55FE2" w:rsidRDefault="00F55FE2" w:rsidP="002C05E3">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55777BC8" w14:textId="77777777" w:rsidR="00F55FE2" w:rsidRDefault="00F55FE2" w:rsidP="002C05E3">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3D494FA" w14:textId="77777777" w:rsidR="00F55FE2" w:rsidRDefault="00F55FE2" w:rsidP="002C05E3">
            <w:pPr>
              <w:pStyle w:val="TAC"/>
              <w:rPr>
                <w:rFonts w:cs="Arial"/>
              </w:rPr>
            </w:pPr>
            <w:r>
              <w:rPr>
                <w:rFonts w:cs="Arial"/>
              </w:rPr>
              <w:t>Note 1</w:t>
            </w:r>
          </w:p>
        </w:tc>
      </w:tr>
      <w:tr w:rsidR="00F55FE2" w14:paraId="14255603" w14:textId="77777777" w:rsidTr="002C05E3">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38D882A" w14:textId="77777777" w:rsidR="00F55FE2" w:rsidRDefault="00F55FE2" w:rsidP="002C05E3">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57AD6FE0" w14:textId="77777777" w:rsidR="00F55FE2" w:rsidRDefault="00F55FE2" w:rsidP="002C05E3">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33A9BC31" w14:textId="77777777" w:rsidR="00F55FE2" w:rsidRDefault="00F55FE2" w:rsidP="002C05E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11A57926" w14:textId="77777777" w:rsidR="00F55FE2" w:rsidRDefault="00F55FE2" w:rsidP="002C05E3">
            <w:pPr>
              <w:pStyle w:val="TAC"/>
              <w:rPr>
                <w:rFonts w:cs="Arial"/>
              </w:rPr>
            </w:pPr>
            <w:r>
              <w:rPr>
                <w:rFonts w:cs="Arial"/>
              </w:rPr>
              <w:t>Note 1, Note 2</w:t>
            </w:r>
          </w:p>
        </w:tc>
      </w:tr>
      <w:tr w:rsidR="00F55FE2" w:rsidRPr="00AB3358" w14:paraId="76CA6372" w14:textId="77777777" w:rsidTr="002C05E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617532" w14:textId="77777777" w:rsidR="00F55FE2" w:rsidRDefault="00F55FE2" w:rsidP="002C05E3">
            <w:pPr>
              <w:pStyle w:val="TAN"/>
            </w:pPr>
            <w:r>
              <w:t>NOTE 1:</w:t>
            </w:r>
            <w:r>
              <w:tab/>
              <w:t>Bandwidth as in ITU-R SM.329 [16], s4.1</w:t>
            </w:r>
          </w:p>
          <w:p w14:paraId="70DA03A2" w14:textId="77777777" w:rsidR="00F55FE2" w:rsidRDefault="00F55FE2" w:rsidP="002C05E3">
            <w:pPr>
              <w:pStyle w:val="TAN"/>
            </w:pPr>
            <w:r>
              <w:t>NOTE 2:</w:t>
            </w:r>
            <w:r>
              <w:tab/>
              <w:t>Upper frequency as in ITU-R SM.329 [16], s2.5 table 1.</w:t>
            </w:r>
          </w:p>
        </w:tc>
      </w:tr>
    </w:tbl>
    <w:p w14:paraId="4D560785" w14:textId="77777777" w:rsidR="00F55FE2" w:rsidRDefault="00F55FE2" w:rsidP="00F55FE2"/>
    <w:p w14:paraId="2B5A9B69" w14:textId="77777777" w:rsidR="00435B64" w:rsidRDefault="00435B64" w:rsidP="00FB088B">
      <w:pPr>
        <w:rPr>
          <w:noProof/>
          <w:color w:val="0070C0"/>
        </w:rPr>
      </w:pPr>
    </w:p>
    <w:p w14:paraId="48BA2A45" w14:textId="77777777" w:rsidR="00435B64" w:rsidRDefault="00435B64" w:rsidP="00435B64">
      <w:pPr>
        <w:rPr>
          <w:noProof/>
          <w:color w:val="0070C0"/>
        </w:rPr>
      </w:pPr>
      <w:bookmarkStart w:id="476" w:name="_Toc45893681"/>
      <w:bookmarkStart w:id="477" w:name="_Toc44712369"/>
      <w:bookmarkStart w:id="478" w:name="_Toc37267764"/>
      <w:bookmarkStart w:id="479" w:name="_Toc37260376"/>
      <w:bookmarkStart w:id="480" w:name="_Toc36817454"/>
      <w:bookmarkStart w:id="481" w:name="_Toc29811902"/>
      <w:bookmarkStart w:id="482" w:name="_Toc21127693"/>
      <w:bookmarkStart w:id="483" w:name="_Toc53185519"/>
      <w:bookmarkStart w:id="484" w:name="_Toc53185895"/>
      <w:bookmarkStart w:id="485" w:name="_Toc57820381"/>
      <w:bookmarkStart w:id="486" w:name="_Toc57821308"/>
      <w:bookmarkStart w:id="487" w:name="_Toc61183584"/>
      <w:bookmarkStart w:id="488" w:name="_Toc61183978"/>
      <w:bookmarkStart w:id="489" w:name="_Toc61184370"/>
      <w:bookmarkStart w:id="490" w:name="_Toc61184762"/>
      <w:bookmarkStart w:id="491" w:name="_Toc61185152"/>
      <w:bookmarkStart w:id="492" w:name="_Toc66386496"/>
      <w:bookmarkStart w:id="493" w:name="_Toc74583399"/>
      <w:bookmarkStart w:id="494" w:name="_Toc76542212"/>
      <w:bookmarkStart w:id="495" w:name="_Toc82450194"/>
      <w:bookmarkStart w:id="496" w:name="_Toc82450842"/>
      <w:bookmarkStart w:id="497" w:name="_Toc89949231"/>
      <w:bookmarkStart w:id="498" w:name="_Toc98755620"/>
      <w:bookmarkStart w:id="499" w:name="_Toc98763212"/>
      <w:bookmarkStart w:id="500" w:name="_Toc106184141"/>
      <w:bookmarkStart w:id="501" w:name="_Toc130402163"/>
      <w:bookmarkStart w:id="502" w:name="_Toc137554714"/>
      <w:bookmarkStart w:id="503" w:name="_Toc138853776"/>
      <w:bookmarkStart w:id="504" w:name="_Toc138946457"/>
      <w:bookmarkStart w:id="505" w:name="_Toc145531186"/>
      <w:r>
        <w:rPr>
          <w:noProof/>
          <w:color w:val="0070C0"/>
        </w:rPr>
        <w:t>------------------------------------------------------------- NEXT CHANGE ------------------------------------------------------</w:t>
      </w:r>
    </w:p>
    <w:p w14:paraId="24E5F0F9" w14:textId="77777777" w:rsidR="00435B64" w:rsidRDefault="00435B64" w:rsidP="00435B64">
      <w:pPr>
        <w:rPr>
          <w:noProof/>
          <w:color w:val="0070C0"/>
        </w:rPr>
      </w:pPr>
      <w:r>
        <w:rPr>
          <w:noProof/>
          <w:color w:val="0070C0"/>
        </w:rPr>
        <w:t>------------------------------------------------------------- NEXT CHANGE ------------------------------------------------------</w:t>
      </w:r>
    </w:p>
    <w:p w14:paraId="30D53625" w14:textId="77777777" w:rsidR="00435B64" w:rsidRDefault="00435B64" w:rsidP="00502EE2">
      <w:pPr>
        <w:pStyle w:val="Heading6"/>
      </w:pPr>
    </w:p>
    <w:p w14:paraId="7DD885BA" w14:textId="77777777" w:rsidR="00435B64" w:rsidRDefault="00435B64" w:rsidP="00502EE2">
      <w:pPr>
        <w:pStyle w:val="Heading6"/>
      </w:pPr>
    </w:p>
    <w:p w14:paraId="31E7C502" w14:textId="4252CEE9" w:rsidR="00502EE2" w:rsidRDefault="00502EE2" w:rsidP="00502EE2">
      <w:pPr>
        <w:pStyle w:val="Heading6"/>
      </w:pPr>
      <w:r>
        <w:t>9.7.5.3.2.3</w:t>
      </w:r>
      <w:r>
        <w:tab/>
        <w:t>OTA transmitter spurious emissions (Category B)</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37D9B18" w14:textId="77777777" w:rsidR="00502EE2" w:rsidRDefault="00502EE2" w:rsidP="00502EE2">
      <w:r>
        <w:t>The power of any spurious emission shall not exceed the limits in table 9.7.5.3.2.3-1.</w:t>
      </w:r>
    </w:p>
    <w:p w14:paraId="24B3B87E" w14:textId="1D86EC36" w:rsidR="00502EE2" w:rsidRDefault="00502EE2" w:rsidP="00502EE2">
      <w:pPr>
        <w:pStyle w:val="TH"/>
      </w:pPr>
      <w:r>
        <w:t xml:space="preserve">Table 9.7.5.3.2.3-1: IAB-DU and IAB-MT radiated Tx spurious emission limits in </w:t>
      </w:r>
      <w:del w:id="506" w:author="Chunhui Zhang" w:date="2023-10-28T21:55:00Z">
        <w:r w:rsidDel="00045AC8">
          <w:delText>FR2</w:delText>
        </w:r>
      </w:del>
      <w:ins w:id="507" w:author="Chunhui Zhang" w:date="2023-10-28T21:55:00Z">
        <w:r w:rsidR="00045AC8">
          <w:t>FR2-1</w:t>
        </w:r>
      </w:ins>
      <w: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02EE2" w14:paraId="7FCA6A94"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B98C46" w14:textId="77777777" w:rsidR="00502EE2" w:rsidRDefault="00502EE2" w:rsidP="002C05E3">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72470C61" w14:textId="77777777" w:rsidR="00502EE2" w:rsidRDefault="00502EE2" w:rsidP="002C05E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2AB2D2DC" w14:textId="77777777" w:rsidR="00502EE2" w:rsidRDefault="00502EE2" w:rsidP="002C05E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95011DF" w14:textId="77777777" w:rsidR="00502EE2" w:rsidRDefault="00502EE2" w:rsidP="002C05E3">
            <w:pPr>
              <w:pStyle w:val="TAH"/>
            </w:pPr>
            <w:r>
              <w:t>Note</w:t>
            </w:r>
          </w:p>
        </w:tc>
      </w:tr>
      <w:tr w:rsidR="00502EE2" w14:paraId="281C6A1B"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67B66A" w14:textId="77777777" w:rsidR="00502EE2" w:rsidRDefault="00502EE2" w:rsidP="002C05E3">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CCDC3B9" w14:textId="77777777" w:rsidR="00502EE2" w:rsidRDefault="00502EE2" w:rsidP="002C05E3">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4CDA410F" w14:textId="77777777" w:rsidR="00502EE2" w:rsidRDefault="00502EE2" w:rsidP="002C05E3">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BFEC6C5" w14:textId="77777777" w:rsidR="00502EE2" w:rsidRDefault="00502EE2" w:rsidP="002C05E3">
            <w:pPr>
              <w:pStyle w:val="TAC"/>
              <w:rPr>
                <w:rFonts w:cs="Arial"/>
              </w:rPr>
            </w:pPr>
            <w:r>
              <w:rPr>
                <w:rFonts w:cs="Arial"/>
              </w:rPr>
              <w:t>Note 1</w:t>
            </w:r>
          </w:p>
        </w:tc>
      </w:tr>
      <w:tr w:rsidR="00502EE2" w14:paraId="2B5AA610"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1F4F12" w14:textId="77777777" w:rsidR="00502EE2" w:rsidRDefault="00502EE2" w:rsidP="002C05E3">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7D294764" w14:textId="77777777" w:rsidR="00502EE2" w:rsidRDefault="00502EE2" w:rsidP="002C05E3">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33A4D013" w14:textId="77777777" w:rsidR="00502EE2" w:rsidRDefault="00502EE2" w:rsidP="002C05E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4CF2F69" w14:textId="77777777" w:rsidR="00502EE2" w:rsidRDefault="00502EE2" w:rsidP="002C05E3">
            <w:pPr>
              <w:pStyle w:val="TAC"/>
              <w:rPr>
                <w:rFonts w:cs="Arial"/>
              </w:rPr>
            </w:pPr>
            <w:r>
              <w:rPr>
                <w:rFonts w:cs="Arial"/>
              </w:rPr>
              <w:t>Note 1</w:t>
            </w:r>
          </w:p>
        </w:tc>
      </w:tr>
      <w:tr w:rsidR="00502EE2" w14:paraId="64175BF4"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A18243" w14:textId="77777777" w:rsidR="00502EE2" w:rsidRDefault="00502EE2" w:rsidP="002C05E3">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020F2500" w14:textId="77777777" w:rsidR="00502EE2" w:rsidRDefault="00502EE2" w:rsidP="002C05E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1A0B309E" w14:textId="77777777" w:rsidR="00502EE2" w:rsidRDefault="00502EE2"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A54D90B" w14:textId="77777777" w:rsidR="00502EE2" w:rsidRDefault="00502EE2" w:rsidP="002C05E3">
            <w:pPr>
              <w:pStyle w:val="TAC"/>
              <w:rPr>
                <w:rFonts w:cs="Arial"/>
              </w:rPr>
            </w:pPr>
            <w:r>
              <w:rPr>
                <w:rFonts w:cs="Arial"/>
              </w:rPr>
              <w:t>Note 2</w:t>
            </w:r>
          </w:p>
        </w:tc>
      </w:tr>
      <w:tr w:rsidR="00502EE2" w14:paraId="06A97B3D"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2F7B20" w14:textId="77777777" w:rsidR="00502EE2" w:rsidRDefault="00502EE2" w:rsidP="002C05E3">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0B937284" w14:textId="77777777" w:rsidR="00502EE2" w:rsidRDefault="00502EE2" w:rsidP="002C05E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329CD70B" w14:textId="77777777" w:rsidR="00502EE2" w:rsidRDefault="00502EE2"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5F29777" w14:textId="77777777" w:rsidR="00502EE2" w:rsidRDefault="00502EE2" w:rsidP="002C05E3">
            <w:pPr>
              <w:pStyle w:val="TAC"/>
              <w:rPr>
                <w:rFonts w:cs="Arial"/>
              </w:rPr>
            </w:pPr>
            <w:r>
              <w:rPr>
                <w:rFonts w:cs="Arial"/>
              </w:rPr>
              <w:t>Note 2</w:t>
            </w:r>
          </w:p>
        </w:tc>
      </w:tr>
      <w:tr w:rsidR="00502EE2" w14:paraId="74DA4031"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E97FD2" w14:textId="77777777" w:rsidR="00502EE2" w:rsidRDefault="00502EE2" w:rsidP="002C05E3">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ED958A8" w14:textId="77777777" w:rsidR="00502EE2" w:rsidRDefault="00502EE2" w:rsidP="002C05E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032AF5CF" w14:textId="77777777" w:rsidR="00502EE2" w:rsidRDefault="00502EE2"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224B256" w14:textId="77777777" w:rsidR="00502EE2" w:rsidRDefault="00502EE2" w:rsidP="002C05E3">
            <w:pPr>
              <w:pStyle w:val="TAC"/>
              <w:rPr>
                <w:rFonts w:cs="Arial"/>
              </w:rPr>
            </w:pPr>
            <w:r>
              <w:rPr>
                <w:rFonts w:cs="Arial"/>
              </w:rPr>
              <w:t>Note 2</w:t>
            </w:r>
          </w:p>
        </w:tc>
      </w:tr>
      <w:tr w:rsidR="00502EE2" w14:paraId="74F67B94"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DD9C6C" w14:textId="77777777" w:rsidR="00502EE2" w:rsidRDefault="00502EE2" w:rsidP="002C05E3">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17C6C88F" w14:textId="77777777" w:rsidR="00502EE2" w:rsidRDefault="00502EE2" w:rsidP="002C05E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4008CA06" w14:textId="77777777" w:rsidR="00502EE2" w:rsidRDefault="00502EE2"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C3B2B3D" w14:textId="77777777" w:rsidR="00502EE2" w:rsidRDefault="00502EE2" w:rsidP="002C05E3">
            <w:pPr>
              <w:pStyle w:val="TAC"/>
              <w:rPr>
                <w:rFonts w:cs="Arial"/>
              </w:rPr>
            </w:pPr>
            <w:r>
              <w:rPr>
                <w:rFonts w:cs="Arial"/>
              </w:rPr>
              <w:t>Note 2</w:t>
            </w:r>
          </w:p>
        </w:tc>
      </w:tr>
      <w:tr w:rsidR="00502EE2" w14:paraId="54CEBDCE"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EFD45A" w14:textId="77777777" w:rsidR="00502EE2" w:rsidRDefault="00502EE2" w:rsidP="002C05E3">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41B256A3" w14:textId="77777777" w:rsidR="00502EE2" w:rsidRDefault="00502EE2" w:rsidP="002C05E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1B2922A" w14:textId="77777777" w:rsidR="00502EE2" w:rsidRDefault="00502EE2"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A9E4520" w14:textId="77777777" w:rsidR="00502EE2" w:rsidRDefault="00502EE2" w:rsidP="002C05E3">
            <w:pPr>
              <w:pStyle w:val="TAC"/>
              <w:rPr>
                <w:rFonts w:cs="Arial"/>
              </w:rPr>
            </w:pPr>
            <w:r>
              <w:rPr>
                <w:rFonts w:cs="Arial"/>
              </w:rPr>
              <w:t>Note 2</w:t>
            </w:r>
          </w:p>
        </w:tc>
      </w:tr>
      <w:tr w:rsidR="00502EE2" w14:paraId="21C1E202"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54783B" w14:textId="77777777" w:rsidR="00502EE2" w:rsidRDefault="00502EE2" w:rsidP="002C05E3">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35953498" w14:textId="77777777" w:rsidR="00502EE2" w:rsidRDefault="00502EE2" w:rsidP="002C05E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80F77CC" w14:textId="77777777" w:rsidR="00502EE2" w:rsidRDefault="00502EE2" w:rsidP="002C05E3">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739903" w14:textId="77777777" w:rsidR="00502EE2" w:rsidRDefault="00502EE2" w:rsidP="002C05E3">
            <w:pPr>
              <w:pStyle w:val="TAC"/>
              <w:rPr>
                <w:rFonts w:cs="Arial"/>
              </w:rPr>
            </w:pPr>
            <w:r>
              <w:t>Note 2, Note 3</w:t>
            </w:r>
          </w:p>
        </w:tc>
      </w:tr>
      <w:tr w:rsidR="00502EE2" w:rsidRPr="00AB3358" w14:paraId="45EF293F" w14:textId="77777777" w:rsidTr="002C05E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6081901" w14:textId="77777777" w:rsidR="00502EE2" w:rsidRDefault="00502EE2" w:rsidP="002C05E3">
            <w:pPr>
              <w:pStyle w:val="TAN"/>
            </w:pPr>
            <w:r>
              <w:t>NOTE 1:</w:t>
            </w:r>
            <w:r>
              <w:tab/>
              <w:t>Bandwidth as in ITU-R SM.329 [16], s4.1</w:t>
            </w:r>
          </w:p>
          <w:p w14:paraId="1FB410A2" w14:textId="77777777" w:rsidR="00502EE2" w:rsidRDefault="00502EE2" w:rsidP="002C05E3">
            <w:pPr>
              <w:pStyle w:val="TAN"/>
            </w:pPr>
            <w:r>
              <w:t>NOTE 2:</w:t>
            </w:r>
            <w:r>
              <w:tab/>
              <w:t>Limit and bandwidth as in ERC Recommendation 74-01 [19], Annex 2.</w:t>
            </w:r>
          </w:p>
          <w:p w14:paraId="59EEE573" w14:textId="77777777" w:rsidR="00502EE2" w:rsidRDefault="00502EE2" w:rsidP="002C05E3">
            <w:pPr>
              <w:pStyle w:val="TAN"/>
            </w:pPr>
            <w:r>
              <w:t>NOTE 3:</w:t>
            </w:r>
            <w:r>
              <w:tab/>
              <w:t>Upper frequency as in ITU-R SM.329 [16], s2.5 table 1.</w:t>
            </w:r>
          </w:p>
          <w:p w14:paraId="3CE55B5F" w14:textId="77777777" w:rsidR="00502EE2" w:rsidRDefault="00502EE2" w:rsidP="002C05E3">
            <w:pPr>
              <w:pStyle w:val="TAN"/>
            </w:pPr>
            <w:r>
              <w:t>NOTE 4:</w:t>
            </w:r>
            <w:r>
              <w:tab/>
              <w:t xml:space="preserve">The step frequencies </w:t>
            </w:r>
            <w:proofErr w:type="spellStart"/>
            <w:r>
              <w:t>F</w:t>
            </w:r>
            <w:r>
              <w:rPr>
                <w:vertAlign w:val="subscript"/>
              </w:rPr>
              <w:t>step,X</w:t>
            </w:r>
            <w:proofErr w:type="spellEnd"/>
            <w:r>
              <w:t xml:space="preserve"> are defined in Table 9.7.5.3.2.3-2.</w:t>
            </w:r>
          </w:p>
        </w:tc>
      </w:tr>
    </w:tbl>
    <w:p w14:paraId="030E38A5" w14:textId="77777777" w:rsidR="00502EE2" w:rsidRDefault="00502EE2" w:rsidP="00502EE2"/>
    <w:p w14:paraId="539FD4DA" w14:textId="0FF6086D" w:rsidR="00502EE2" w:rsidRDefault="00502EE2" w:rsidP="00502EE2">
      <w:pPr>
        <w:pStyle w:val="TH"/>
      </w:pPr>
      <w:r>
        <w:t xml:space="preserve">Table 9.7.5.3.2.3-2: Step frequencies for defining the IAB-DU and IAB-MT radiated Tx spurious emission limits in </w:t>
      </w:r>
      <w:del w:id="508" w:author="Chunhui Zhang" w:date="2023-10-28T21:55:00Z">
        <w:r w:rsidDel="00045AC8">
          <w:delText>FR2</w:delText>
        </w:r>
      </w:del>
      <w:ins w:id="509" w:author="Chunhui Zhang" w:date="2023-10-28T21:55:00Z">
        <w:r w:rsidR="00045AC8">
          <w:t>FR2-1</w:t>
        </w:r>
      </w:ins>
      <w:r>
        <w:t xml:space="preserve">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502EE2" w14:paraId="1FEE8E91" w14:textId="77777777" w:rsidTr="002C05E3">
        <w:trPr>
          <w:jc w:val="center"/>
        </w:trPr>
        <w:tc>
          <w:tcPr>
            <w:tcW w:w="1912" w:type="dxa"/>
            <w:tcBorders>
              <w:top w:val="single" w:sz="4" w:space="0" w:color="auto"/>
              <w:left w:val="single" w:sz="4" w:space="0" w:color="auto"/>
              <w:bottom w:val="single" w:sz="4" w:space="0" w:color="auto"/>
              <w:right w:val="single" w:sz="4" w:space="0" w:color="auto"/>
            </w:tcBorders>
            <w:hideMark/>
          </w:tcPr>
          <w:p w14:paraId="35B590E8" w14:textId="77777777" w:rsidR="00502EE2" w:rsidRDefault="00502EE2" w:rsidP="002C05E3">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1184D95E" w14:textId="77777777" w:rsidR="00502EE2" w:rsidRDefault="00502EE2" w:rsidP="002C05E3">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3093B0C2" w14:textId="77777777" w:rsidR="00502EE2" w:rsidRDefault="00502EE2" w:rsidP="002C05E3">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2CF0D280" w14:textId="77777777" w:rsidR="00502EE2" w:rsidRDefault="00502EE2" w:rsidP="002C05E3">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2DC8520A" w14:textId="77777777" w:rsidR="00502EE2" w:rsidRDefault="00502EE2" w:rsidP="002C05E3">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790025CB" w14:textId="77777777" w:rsidR="00502EE2" w:rsidRDefault="00502EE2" w:rsidP="002C05E3">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15B6C69F" w14:textId="77777777" w:rsidR="00502EE2" w:rsidRDefault="00502EE2" w:rsidP="002C05E3">
            <w:pPr>
              <w:pStyle w:val="TAH"/>
            </w:pPr>
            <w:r>
              <w:t>F</w:t>
            </w:r>
            <w:r>
              <w:rPr>
                <w:vertAlign w:val="subscript"/>
              </w:rPr>
              <w:t>step,6</w:t>
            </w:r>
            <w:r>
              <w:br/>
              <w:t>(GHz)</w:t>
            </w:r>
          </w:p>
        </w:tc>
      </w:tr>
      <w:tr w:rsidR="00502EE2" w14:paraId="05CA5F75" w14:textId="77777777" w:rsidTr="002C05E3">
        <w:trPr>
          <w:jc w:val="center"/>
        </w:trPr>
        <w:tc>
          <w:tcPr>
            <w:tcW w:w="1912" w:type="dxa"/>
            <w:tcBorders>
              <w:top w:val="single" w:sz="4" w:space="0" w:color="auto"/>
              <w:left w:val="single" w:sz="4" w:space="0" w:color="auto"/>
              <w:bottom w:val="single" w:sz="4" w:space="0" w:color="auto"/>
              <w:right w:val="single" w:sz="4" w:space="0" w:color="auto"/>
            </w:tcBorders>
            <w:hideMark/>
          </w:tcPr>
          <w:p w14:paraId="1DE00B1F" w14:textId="77777777" w:rsidR="00502EE2" w:rsidRDefault="00502EE2" w:rsidP="002C05E3">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371771D0" w14:textId="77777777" w:rsidR="00502EE2" w:rsidRDefault="00502EE2" w:rsidP="002C05E3">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9761254" w14:textId="77777777" w:rsidR="00502EE2" w:rsidRDefault="00502EE2" w:rsidP="002C05E3">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61A9EB38" w14:textId="77777777" w:rsidR="00502EE2" w:rsidRDefault="00502EE2" w:rsidP="002C05E3">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4EB1A0DB" w14:textId="77777777" w:rsidR="00502EE2" w:rsidRDefault="00502EE2" w:rsidP="002C05E3">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0F74BF6A" w14:textId="77777777" w:rsidR="00502EE2" w:rsidRDefault="00502EE2" w:rsidP="002C05E3">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0CDFEE6C" w14:textId="77777777" w:rsidR="00502EE2" w:rsidRDefault="00502EE2" w:rsidP="002C05E3">
            <w:pPr>
              <w:pStyle w:val="TAC"/>
            </w:pPr>
            <w:r>
              <w:t>40.5</w:t>
            </w:r>
          </w:p>
        </w:tc>
      </w:tr>
      <w:tr w:rsidR="00502EE2" w14:paraId="3F14E8B1" w14:textId="77777777" w:rsidTr="002C05E3">
        <w:trPr>
          <w:jc w:val="center"/>
        </w:trPr>
        <w:tc>
          <w:tcPr>
            <w:tcW w:w="1912" w:type="dxa"/>
            <w:tcBorders>
              <w:top w:val="single" w:sz="4" w:space="0" w:color="auto"/>
              <w:left w:val="single" w:sz="4" w:space="0" w:color="auto"/>
              <w:bottom w:val="single" w:sz="4" w:space="0" w:color="auto"/>
              <w:right w:val="single" w:sz="4" w:space="0" w:color="auto"/>
            </w:tcBorders>
            <w:hideMark/>
          </w:tcPr>
          <w:p w14:paraId="3FBCC426" w14:textId="77777777" w:rsidR="00502EE2" w:rsidRDefault="00502EE2" w:rsidP="002C05E3">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47BDCBEF" w14:textId="77777777" w:rsidR="00502EE2" w:rsidRDefault="00502EE2" w:rsidP="002C05E3">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57455967" w14:textId="77777777" w:rsidR="00502EE2" w:rsidRDefault="00502EE2" w:rsidP="002C05E3">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1A83AC7F" w14:textId="77777777" w:rsidR="00502EE2" w:rsidRDefault="00502EE2" w:rsidP="002C05E3">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487D4314" w14:textId="77777777" w:rsidR="00502EE2" w:rsidRDefault="00502EE2" w:rsidP="002C05E3">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8831FED" w14:textId="77777777" w:rsidR="00502EE2" w:rsidRDefault="00502EE2" w:rsidP="002C05E3">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296C696B" w14:textId="77777777" w:rsidR="00502EE2" w:rsidRDefault="00502EE2" w:rsidP="002C05E3">
            <w:pPr>
              <w:pStyle w:val="TAC"/>
            </w:pPr>
            <w:r>
              <w:t>59.5</w:t>
            </w:r>
          </w:p>
        </w:tc>
      </w:tr>
      <w:tr w:rsidR="00502EE2" w:rsidRPr="00AB3358" w14:paraId="0D34DE37" w14:textId="77777777" w:rsidTr="002C05E3">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202F9855" w14:textId="77777777" w:rsidR="00502EE2" w:rsidRDefault="00502EE2" w:rsidP="002C05E3">
            <w:pPr>
              <w:pStyle w:val="TAN"/>
            </w:pPr>
            <w:r>
              <w:t>NOTE 1:</w:t>
            </w:r>
            <w:r>
              <w:tab/>
            </w:r>
            <w:proofErr w:type="spellStart"/>
            <w:r>
              <w:t>F</w:t>
            </w:r>
            <w:r>
              <w:rPr>
                <w:vertAlign w:val="subscript"/>
              </w:rPr>
              <w:t>step,</w:t>
            </w:r>
            <w:r>
              <w:rPr>
                <w:vertAlign w:val="subscript"/>
                <w:lang w:eastAsia="zh-CN"/>
              </w:rPr>
              <w:t>X</w:t>
            </w:r>
            <w:proofErr w:type="spellEnd"/>
            <w:r>
              <w:rPr>
                <w:lang w:eastAsia="zh-CN"/>
              </w:rPr>
              <w:t xml:space="preserve"> are based on </w:t>
            </w:r>
            <w:r>
              <w:t xml:space="preserve">ERC Recommendation 74-01 </w:t>
            </w:r>
            <w:r>
              <w:rPr>
                <w:lang w:eastAsia="zh-CN"/>
              </w:rPr>
              <w:t>[19]</w:t>
            </w:r>
            <w:r>
              <w:t>, Annex 2</w:t>
            </w:r>
            <w:r>
              <w:rPr>
                <w:lang w:eastAsia="zh-CN"/>
              </w:rPr>
              <w:t>.</w:t>
            </w:r>
          </w:p>
          <w:p w14:paraId="5CF3BA09" w14:textId="77777777" w:rsidR="00502EE2" w:rsidRDefault="00502EE2" w:rsidP="002C05E3">
            <w:pPr>
              <w:pStyle w:val="TAN"/>
            </w:pPr>
            <w:r>
              <w:t>NOTE 2:</w:t>
            </w:r>
            <w:r>
              <w:tab/>
              <w:t>F</w:t>
            </w:r>
            <w:r>
              <w:rPr>
                <w:vertAlign w:val="subscript"/>
              </w:rPr>
              <w:t>step,3</w:t>
            </w:r>
            <w:r>
              <w:t xml:space="preserve"> and F</w:t>
            </w:r>
            <w:r>
              <w:rPr>
                <w:vertAlign w:val="subscript"/>
              </w:rPr>
              <w:t>step,4</w:t>
            </w:r>
            <w:r>
              <w:t xml:space="preserve"> are aligned with the values for </w:t>
            </w:r>
            <w:proofErr w:type="spellStart"/>
            <w:r>
              <w:t>Δf</w:t>
            </w:r>
            <w:r>
              <w:rPr>
                <w:vertAlign w:val="subscript"/>
              </w:rPr>
              <w:t>OBUE</w:t>
            </w:r>
            <w:proofErr w:type="spellEnd"/>
            <w:r>
              <w:t xml:space="preserve"> in Table 9.7.1-1 and Table 9.7.1-2.</w:t>
            </w:r>
          </w:p>
        </w:tc>
      </w:tr>
    </w:tbl>
    <w:p w14:paraId="7E98404D" w14:textId="77777777" w:rsidR="00502EE2" w:rsidRDefault="00502EE2" w:rsidP="00FB088B">
      <w:pPr>
        <w:rPr>
          <w:noProof/>
          <w:color w:val="0070C0"/>
        </w:rPr>
      </w:pPr>
    </w:p>
    <w:p w14:paraId="4B99419C" w14:textId="77777777" w:rsidR="00FB088B" w:rsidRDefault="00FB088B" w:rsidP="00FB088B">
      <w:pPr>
        <w:rPr>
          <w:noProof/>
          <w:color w:val="0070C0"/>
        </w:rPr>
      </w:pPr>
      <w:r>
        <w:rPr>
          <w:noProof/>
          <w:color w:val="0070C0"/>
        </w:rPr>
        <w:t>------------------------------------------------------------- NEXT CHANGE ------------------------------------------------------</w:t>
      </w:r>
    </w:p>
    <w:p w14:paraId="7BC2073B" w14:textId="77777777" w:rsidR="00D677F2" w:rsidRDefault="00D677F2" w:rsidP="00D677F2">
      <w:pPr>
        <w:pStyle w:val="Heading2"/>
      </w:pPr>
      <w:bookmarkStart w:id="510" w:name="_Toc13080408"/>
      <w:bookmarkStart w:id="511" w:name="_Toc18916191"/>
      <w:bookmarkStart w:id="512" w:name="_Toc53185526"/>
      <w:bookmarkStart w:id="513" w:name="_Toc53185902"/>
      <w:bookmarkStart w:id="514" w:name="_Toc57820388"/>
      <w:bookmarkStart w:id="515" w:name="_Toc57821315"/>
      <w:bookmarkStart w:id="516" w:name="_Toc61183591"/>
      <w:bookmarkStart w:id="517" w:name="_Toc61183985"/>
      <w:bookmarkStart w:id="518" w:name="_Toc61184377"/>
      <w:bookmarkStart w:id="519" w:name="_Toc61184769"/>
      <w:bookmarkStart w:id="520" w:name="_Toc61185159"/>
      <w:bookmarkStart w:id="521" w:name="_Toc66386503"/>
      <w:bookmarkStart w:id="522" w:name="_Toc74583406"/>
      <w:bookmarkStart w:id="523" w:name="_Toc76542219"/>
      <w:bookmarkStart w:id="524" w:name="_Toc82450201"/>
      <w:bookmarkStart w:id="525" w:name="_Toc82450849"/>
      <w:bookmarkStart w:id="526" w:name="_Toc89949238"/>
      <w:bookmarkStart w:id="527" w:name="_Toc98755627"/>
      <w:bookmarkStart w:id="528" w:name="_Toc98763219"/>
      <w:bookmarkStart w:id="529" w:name="_Toc106184148"/>
      <w:bookmarkStart w:id="530" w:name="_Toc130402170"/>
      <w:bookmarkStart w:id="531" w:name="_Toc137554721"/>
      <w:bookmarkStart w:id="532" w:name="_Toc138853783"/>
      <w:bookmarkStart w:id="533" w:name="_Toc138946464"/>
      <w:bookmarkStart w:id="534" w:name="_Toc145531193"/>
      <w:r w:rsidRPr="007E346D">
        <w:t>10.1</w:t>
      </w:r>
      <w:r w:rsidRPr="007E346D">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D9C67A8" w14:textId="77777777" w:rsidR="00D677F2" w:rsidRPr="00F95B02" w:rsidRDefault="00D677F2" w:rsidP="00D677F2">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5441705F" w14:textId="77777777" w:rsidR="00D677F2" w:rsidRPr="00F95B02" w:rsidRDefault="00D677F2" w:rsidP="00D677F2">
      <w:pPr>
        <w:rPr>
          <w:lang w:eastAsia="zh-CN"/>
        </w:rPr>
      </w:pPr>
      <w:r w:rsidRPr="00F95B02">
        <w:rPr>
          <w:rFonts w:cs="v5.0.0"/>
        </w:rPr>
        <w:lastRenderedPageBreak/>
        <w:t>Unless otherwise stated, t</w:t>
      </w:r>
      <w:r w:rsidRPr="00F95B02">
        <w:rPr>
          <w:lang w:eastAsia="zh-CN"/>
        </w:rPr>
        <w:t>he following arrangements apply for the radiated receiver characteristics requirements in clause 10:</w:t>
      </w:r>
    </w:p>
    <w:p w14:paraId="6D80CC45" w14:textId="77777777" w:rsidR="00D677F2" w:rsidRPr="00F95B02" w:rsidRDefault="00D677F2" w:rsidP="00D677F2">
      <w:pPr>
        <w:pStyle w:val="B10"/>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01295228" w14:textId="77777777" w:rsidR="00D677F2" w:rsidRPr="00F95B02" w:rsidRDefault="00D677F2" w:rsidP="00D677F2">
      <w:pPr>
        <w:pStyle w:val="B10"/>
        <w:rPr>
          <w:lang w:eastAsia="zh-CN"/>
        </w:rPr>
      </w:pPr>
      <w:r w:rsidRPr="00F95B02">
        <w:rPr>
          <w:lang w:eastAsia="zh-CN"/>
        </w:rPr>
        <w:t>-</w:t>
      </w:r>
      <w:r w:rsidRPr="00F95B02">
        <w:rPr>
          <w:lang w:eastAsia="zh-CN"/>
        </w:rPr>
        <w:tab/>
        <w:t>Requirements shall be met for any transmitter setting.</w:t>
      </w:r>
    </w:p>
    <w:p w14:paraId="294168FA" w14:textId="77777777" w:rsidR="00D677F2" w:rsidRPr="00A043EA" w:rsidRDefault="00D677F2" w:rsidP="00D677F2">
      <w:pPr>
        <w:pStyle w:val="B10"/>
        <w:rPr>
          <w:rFonts w:eastAsia="SimSun"/>
          <w:lang w:eastAsia="zh-CN"/>
        </w:rPr>
      </w:pPr>
      <w:r>
        <w:rPr>
          <w:lang w:eastAsia="zh-CN"/>
        </w:rPr>
        <w:t>-</w:t>
      </w:r>
      <w:r>
        <w:rPr>
          <w:lang w:eastAsia="zh-CN"/>
        </w:rPr>
        <w:tab/>
        <w:t>Throughput requirements defined for the radiated receiver characteristics do not assume HARQ retransmissions.</w:t>
      </w:r>
    </w:p>
    <w:p w14:paraId="4D650B3F" w14:textId="77777777" w:rsidR="00D677F2" w:rsidRPr="00F95B02" w:rsidRDefault="00D677F2" w:rsidP="00D677F2">
      <w:pPr>
        <w:pStyle w:val="B10"/>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386D5FB8" w14:textId="77777777" w:rsidR="00D677F2" w:rsidRPr="00F95B02" w:rsidRDefault="00D677F2" w:rsidP="00D677F2">
      <w:pPr>
        <w:pStyle w:val="B10"/>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6FDE052" w14:textId="77777777" w:rsidR="00D677F2" w:rsidRPr="00F95B02" w:rsidRDefault="00D677F2" w:rsidP="00D677F2">
      <w:pPr>
        <w:pStyle w:val="B10"/>
      </w:pPr>
      <w:r w:rsidRPr="00F95B02">
        <w:t>-</w:t>
      </w:r>
      <w:r w:rsidRPr="00F95B02">
        <w:tab/>
        <w:t xml:space="preserve">Each requirement shall be met over the </w:t>
      </w:r>
      <w:proofErr w:type="spellStart"/>
      <w:r w:rsidRPr="00F95B02">
        <w:t>RoAoA</w:t>
      </w:r>
      <w:proofErr w:type="spellEnd"/>
      <w:r w:rsidRPr="00F95B02">
        <w:t xml:space="preserve"> specified.</w:t>
      </w:r>
    </w:p>
    <w:p w14:paraId="649398C2" w14:textId="77777777" w:rsidR="00D677F2" w:rsidRPr="00F95B02" w:rsidRDefault="00D677F2" w:rsidP="00D677F2">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0D5824B2" w14:textId="77777777" w:rsidR="00D677F2" w:rsidRPr="00F95B02" w:rsidRDefault="00D677F2" w:rsidP="00D677F2">
      <w:r w:rsidRPr="00F95B02">
        <w:t xml:space="preserve">For FR1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09846874" w14:textId="77777777" w:rsidR="00D677F2" w:rsidRPr="00F95B02" w:rsidRDefault="00D677F2" w:rsidP="00D677F2">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37A7EEED" w14:textId="77777777" w:rsidR="00D677F2" w:rsidRPr="00F95B02" w:rsidRDefault="00D677F2" w:rsidP="00D677F2">
      <w:pPr>
        <w:rPr>
          <w:noProof/>
        </w:rPr>
      </w:pPr>
      <w:r w:rsidRPr="00F95B02">
        <w:rPr>
          <w:noProof/>
        </w:rPr>
        <w:t>and</w:t>
      </w:r>
    </w:p>
    <w:p w14:paraId="4085CA32" w14:textId="77777777" w:rsidR="00D677F2" w:rsidRPr="00F95B02" w:rsidRDefault="00D677F2" w:rsidP="00D677F2">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7AAC0AB" w14:textId="77777777" w:rsidR="00D677F2" w:rsidRPr="00F95B02" w:rsidRDefault="00D677F2" w:rsidP="00D677F2">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1CAE5E87" w14:textId="77777777" w:rsidR="00D677F2" w:rsidRPr="00F95B02" w:rsidRDefault="00D677F2" w:rsidP="00D677F2">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86D24ED" w14:textId="0924BF49" w:rsidR="00D677F2" w:rsidRPr="00F95B02" w:rsidRDefault="00D677F2" w:rsidP="00D677F2">
      <w:r w:rsidRPr="00F95B02">
        <w:t xml:space="preserve">For </w:t>
      </w:r>
      <w:del w:id="535" w:author="Chunhui Zhang" w:date="2023-10-28T21:55:00Z">
        <w:r w:rsidRPr="00F95B02" w:rsidDel="00045AC8">
          <w:delText>FR2</w:delText>
        </w:r>
      </w:del>
      <w:ins w:id="536" w:author="Chunhui Zhang" w:date="2023-10-28T21:55:00Z">
        <w:r w:rsidR="00045AC8">
          <w:t>FR2-1</w:t>
        </w:r>
      </w:ins>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E2E87AB" w14:textId="77777777" w:rsidR="00D677F2" w:rsidRPr="00F95B02" w:rsidRDefault="00D677F2" w:rsidP="00D677F2">
      <w:pPr>
        <w:pStyle w:val="EQ"/>
      </w:pPr>
      <w:r w:rsidRPr="00F95B02">
        <w:tab/>
        <w:t>Δ</w:t>
      </w:r>
      <w:r w:rsidRPr="00F95B02">
        <w:rPr>
          <w:vertAlign w:val="subscript"/>
        </w:rPr>
        <w:t>FR2_REFSENS</w:t>
      </w:r>
      <w:r w:rsidRPr="00F95B02">
        <w:t xml:space="preserve"> = -3 dB for the reference direction</w:t>
      </w:r>
    </w:p>
    <w:p w14:paraId="1A17705C" w14:textId="77777777" w:rsidR="00D677F2" w:rsidRPr="00F95B02" w:rsidRDefault="00D677F2" w:rsidP="00D677F2">
      <w:pPr>
        <w:rPr>
          <w:noProof/>
        </w:rPr>
      </w:pPr>
      <w:r w:rsidRPr="00F95B02">
        <w:rPr>
          <w:noProof/>
        </w:rPr>
        <w:t>and</w:t>
      </w:r>
    </w:p>
    <w:p w14:paraId="103E269B" w14:textId="77777777" w:rsidR="00D677F2" w:rsidRPr="000D2B34" w:rsidRDefault="00D677F2" w:rsidP="00D677F2">
      <w:pPr>
        <w:pStyle w:val="EQ"/>
      </w:pPr>
      <w:r w:rsidRPr="00F95B02">
        <w:tab/>
        <w:t>Δ</w:t>
      </w:r>
      <w:r w:rsidRPr="00F95B02">
        <w:rPr>
          <w:vertAlign w:val="subscript"/>
        </w:rPr>
        <w:t>FR2_REFSENS</w:t>
      </w:r>
      <w:r w:rsidRPr="00F95B02">
        <w:t xml:space="preserve"> = 0 dB for all other directions</w:t>
      </w:r>
    </w:p>
    <w:p w14:paraId="472F46F5" w14:textId="77777777" w:rsidR="00D677F2" w:rsidRDefault="00D677F2" w:rsidP="00FB088B">
      <w:pPr>
        <w:rPr>
          <w:noProof/>
          <w:color w:val="0070C0"/>
        </w:rPr>
      </w:pPr>
    </w:p>
    <w:p w14:paraId="5A38EB9A" w14:textId="77777777" w:rsidR="00FB088B" w:rsidRDefault="00FB088B" w:rsidP="00FB088B">
      <w:pPr>
        <w:rPr>
          <w:noProof/>
          <w:color w:val="0070C0"/>
        </w:rPr>
      </w:pPr>
      <w:r>
        <w:rPr>
          <w:noProof/>
          <w:color w:val="0070C0"/>
        </w:rPr>
        <w:t>------------------------------------------------------------- NEXT CHANGE ------------------------------------------------------</w:t>
      </w:r>
    </w:p>
    <w:p w14:paraId="2D592E51" w14:textId="77777777" w:rsidR="001A761D" w:rsidRPr="007E346D" w:rsidRDefault="001A761D" w:rsidP="001A761D">
      <w:pPr>
        <w:pStyle w:val="Heading4"/>
      </w:pPr>
      <w:bookmarkStart w:id="537" w:name="_Toc57820392"/>
      <w:bookmarkStart w:id="538" w:name="_Toc57821319"/>
      <w:bookmarkStart w:id="539" w:name="_Toc61183595"/>
      <w:bookmarkStart w:id="540" w:name="_Toc61183989"/>
      <w:bookmarkStart w:id="541" w:name="_Toc61184381"/>
      <w:bookmarkStart w:id="542" w:name="_Toc61184773"/>
      <w:bookmarkStart w:id="543" w:name="_Toc61185163"/>
      <w:bookmarkStart w:id="544" w:name="_Toc66386507"/>
      <w:bookmarkStart w:id="545" w:name="_Toc74583410"/>
      <w:bookmarkStart w:id="546" w:name="_Toc76542223"/>
      <w:bookmarkStart w:id="547" w:name="_Toc82450205"/>
      <w:bookmarkStart w:id="548" w:name="_Toc82450853"/>
      <w:bookmarkStart w:id="549" w:name="_Toc89949242"/>
      <w:bookmarkStart w:id="550" w:name="_Toc98755631"/>
      <w:bookmarkStart w:id="551" w:name="_Toc98763223"/>
      <w:bookmarkStart w:id="552" w:name="_Toc106184152"/>
      <w:bookmarkStart w:id="553" w:name="_Toc130402174"/>
      <w:bookmarkStart w:id="554" w:name="_Toc137554725"/>
      <w:bookmarkStart w:id="555" w:name="_Toc138853787"/>
      <w:bookmarkStart w:id="556" w:name="_Toc138946468"/>
      <w:bookmarkStart w:id="557" w:name="_Toc145531197"/>
      <w:r w:rsidRPr="007E346D">
        <w:t>10.2.</w:t>
      </w:r>
      <w:r>
        <w:t>1.</w:t>
      </w:r>
      <w:r w:rsidRPr="007E346D">
        <w:t>2</w:t>
      </w:r>
      <w:r w:rsidRPr="007E346D">
        <w:tab/>
      </w:r>
      <w:r>
        <w:t>IAB-DU type</w:t>
      </w:r>
      <w:r w:rsidRPr="007A7019">
        <w:t xml:space="preserve"> 2-O</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152A315" w14:textId="7A149875" w:rsidR="001A761D" w:rsidRPr="007533CD" w:rsidRDefault="001A761D" w:rsidP="001A761D">
      <w:pPr>
        <w:rPr>
          <w:lang w:eastAsia="zh-CN"/>
        </w:rPr>
      </w:pPr>
      <w:r w:rsidRPr="00E26D09">
        <w:rPr>
          <w:lang w:eastAsia="zh-CN"/>
        </w:rPr>
        <w:t xml:space="preserve">There is no OTA sensitivity requirement for </w:t>
      </w:r>
      <w:del w:id="558" w:author="Chunhui Zhang" w:date="2023-10-28T21:55:00Z">
        <w:r w:rsidRPr="00E26D09" w:rsidDel="00045AC8">
          <w:rPr>
            <w:lang w:eastAsia="zh-CN"/>
          </w:rPr>
          <w:delText>FR2</w:delText>
        </w:r>
      </w:del>
      <w:ins w:id="559" w:author="Chunhui Zhang" w:date="2023-10-28T21:55:00Z">
        <w:r w:rsidR="00045AC8">
          <w:rPr>
            <w:lang w:eastAsia="zh-CN"/>
          </w:rPr>
          <w:t>FR2-1</w:t>
        </w:r>
      </w:ins>
      <w:r w:rsidRPr="00E26D09">
        <w:rPr>
          <w:lang w:eastAsia="zh-CN"/>
        </w:rPr>
        <w:t xml:space="preserve">, the OTA sensitivity is the same as the OTA reference sensitivity in </w:t>
      </w:r>
      <w:r>
        <w:rPr>
          <w:lang w:eastAsia="zh-CN"/>
        </w:rPr>
        <w:t>clause</w:t>
      </w:r>
      <w:r w:rsidRPr="00E26D09">
        <w:rPr>
          <w:lang w:eastAsia="zh-CN"/>
        </w:rPr>
        <w:t xml:space="preserve"> 10.3.</w:t>
      </w:r>
    </w:p>
    <w:p w14:paraId="6C7C6576" w14:textId="77777777" w:rsidR="001A761D" w:rsidRDefault="001A761D" w:rsidP="001A761D">
      <w:pPr>
        <w:rPr>
          <w:noProof/>
          <w:color w:val="0070C0"/>
        </w:rPr>
      </w:pPr>
      <w:r>
        <w:rPr>
          <w:noProof/>
          <w:color w:val="0070C0"/>
        </w:rPr>
        <w:t>------------------------------------------------------------- NEXT CHANGE ------------------------------------------------------</w:t>
      </w:r>
    </w:p>
    <w:p w14:paraId="4B0B55B5" w14:textId="77777777" w:rsidR="007D3DDF" w:rsidRPr="007E346D" w:rsidRDefault="007D3DDF" w:rsidP="007D3DDF">
      <w:pPr>
        <w:pStyle w:val="Heading4"/>
      </w:pPr>
      <w:bookmarkStart w:id="560" w:name="_Toc53185535"/>
      <w:bookmarkStart w:id="561" w:name="_Toc53185911"/>
      <w:bookmarkStart w:id="562" w:name="_Toc57820397"/>
      <w:bookmarkStart w:id="563" w:name="_Toc57821324"/>
      <w:bookmarkStart w:id="564" w:name="_Toc61183600"/>
      <w:bookmarkStart w:id="565" w:name="_Toc61183994"/>
      <w:bookmarkStart w:id="566" w:name="_Toc61184386"/>
      <w:bookmarkStart w:id="567" w:name="_Toc61184778"/>
      <w:bookmarkStart w:id="568" w:name="_Toc61185168"/>
      <w:bookmarkStart w:id="569" w:name="_Toc66386512"/>
      <w:bookmarkStart w:id="570" w:name="_Toc74583415"/>
      <w:bookmarkStart w:id="571" w:name="_Toc76542228"/>
      <w:bookmarkStart w:id="572" w:name="_Toc82450210"/>
      <w:bookmarkStart w:id="573" w:name="_Toc82450858"/>
      <w:bookmarkStart w:id="574" w:name="_Toc89949247"/>
      <w:bookmarkStart w:id="575" w:name="_Toc98755636"/>
      <w:bookmarkStart w:id="576" w:name="_Toc98763228"/>
      <w:bookmarkStart w:id="577" w:name="_Toc106184157"/>
      <w:bookmarkStart w:id="578" w:name="_Toc130402179"/>
      <w:bookmarkStart w:id="579" w:name="_Toc137554730"/>
      <w:bookmarkStart w:id="580" w:name="_Toc138853792"/>
      <w:bookmarkStart w:id="581" w:name="_Toc138946473"/>
      <w:bookmarkStart w:id="582" w:name="_Toc145531202"/>
      <w:r w:rsidRPr="007E346D">
        <w:t>10.2.</w:t>
      </w:r>
      <w:r>
        <w:t>2.2</w:t>
      </w:r>
      <w:r w:rsidRPr="007E346D">
        <w:tab/>
      </w:r>
      <w:r>
        <w:t>IAB-MT type</w:t>
      </w:r>
      <w:r w:rsidRPr="007A7019">
        <w:t xml:space="preserve"> 2-O</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CE3DDBE" w14:textId="6A7359EF" w:rsidR="007D3DDF" w:rsidRPr="007533CD" w:rsidRDefault="007D3DDF" w:rsidP="007D3DDF">
      <w:pPr>
        <w:rPr>
          <w:lang w:eastAsia="zh-CN"/>
        </w:rPr>
      </w:pPr>
      <w:r w:rsidRPr="00E26D09">
        <w:rPr>
          <w:lang w:eastAsia="zh-CN"/>
        </w:rPr>
        <w:t xml:space="preserve">There is no OTA sensitivity requirement for </w:t>
      </w:r>
      <w:del w:id="583" w:author="Chunhui Zhang" w:date="2023-10-28T21:55:00Z">
        <w:r w:rsidRPr="00E26D09" w:rsidDel="00045AC8">
          <w:rPr>
            <w:lang w:eastAsia="zh-CN"/>
          </w:rPr>
          <w:delText>FR2</w:delText>
        </w:r>
      </w:del>
      <w:ins w:id="584" w:author="Chunhui Zhang" w:date="2023-10-28T21:55:00Z">
        <w:r w:rsidR="00045AC8">
          <w:rPr>
            <w:lang w:eastAsia="zh-CN"/>
          </w:rPr>
          <w:t>FR2-1</w:t>
        </w:r>
      </w:ins>
      <w:r w:rsidRPr="00E26D09">
        <w:rPr>
          <w:lang w:eastAsia="zh-CN"/>
        </w:rPr>
        <w:t xml:space="preserve">, the OTA sensitivity is the same as the OTA reference sensitivity in </w:t>
      </w:r>
      <w:r>
        <w:rPr>
          <w:lang w:eastAsia="zh-CN"/>
        </w:rPr>
        <w:t>clause</w:t>
      </w:r>
      <w:r w:rsidRPr="00E26D09">
        <w:rPr>
          <w:lang w:eastAsia="zh-CN"/>
        </w:rPr>
        <w:t xml:space="preserve"> 10.3.</w:t>
      </w:r>
    </w:p>
    <w:p w14:paraId="70014516" w14:textId="77777777" w:rsidR="007D3DDF" w:rsidRDefault="007D3DDF" w:rsidP="001A761D">
      <w:pPr>
        <w:rPr>
          <w:noProof/>
          <w:color w:val="0070C0"/>
        </w:rPr>
      </w:pPr>
    </w:p>
    <w:p w14:paraId="007736F7" w14:textId="77777777" w:rsidR="001A761D" w:rsidRDefault="001A761D" w:rsidP="001A761D">
      <w:pPr>
        <w:rPr>
          <w:noProof/>
          <w:color w:val="0070C0"/>
        </w:rPr>
      </w:pPr>
      <w:r>
        <w:rPr>
          <w:noProof/>
          <w:color w:val="0070C0"/>
        </w:rPr>
        <w:t>------------------------------------------------------------- NEXT CHANGE ------------------------------------------------------</w:t>
      </w:r>
    </w:p>
    <w:p w14:paraId="29CF8EFF" w14:textId="77777777" w:rsidR="003B2FF7" w:rsidRDefault="003B2FF7" w:rsidP="00FB088B">
      <w:pPr>
        <w:rPr>
          <w:noProof/>
          <w:color w:val="0070C0"/>
        </w:rPr>
      </w:pPr>
    </w:p>
    <w:p w14:paraId="1190C7EC" w14:textId="77777777" w:rsidR="003B2FF7" w:rsidRPr="00E26D09" w:rsidRDefault="003B2FF7" w:rsidP="003B2FF7">
      <w:pPr>
        <w:pStyle w:val="Heading4"/>
      </w:pPr>
      <w:bookmarkStart w:id="585" w:name="_Toc53185544"/>
      <w:bookmarkStart w:id="586" w:name="_Toc53185920"/>
      <w:bookmarkStart w:id="587" w:name="_Toc57820406"/>
      <w:bookmarkStart w:id="588" w:name="_Toc57821333"/>
      <w:bookmarkStart w:id="589" w:name="_Toc61183609"/>
      <w:bookmarkStart w:id="590" w:name="_Toc61184003"/>
      <w:bookmarkStart w:id="591" w:name="_Toc61184395"/>
      <w:bookmarkStart w:id="592" w:name="_Toc61184787"/>
      <w:bookmarkStart w:id="593" w:name="_Toc61185177"/>
      <w:bookmarkStart w:id="594" w:name="_Toc66386521"/>
      <w:bookmarkStart w:id="595" w:name="_Toc74583424"/>
      <w:bookmarkStart w:id="596" w:name="_Toc76542237"/>
      <w:bookmarkStart w:id="597" w:name="_Toc82450219"/>
      <w:bookmarkStart w:id="598" w:name="_Toc82450867"/>
      <w:bookmarkStart w:id="599" w:name="_Toc89949256"/>
      <w:bookmarkStart w:id="600" w:name="_Toc98755645"/>
      <w:bookmarkStart w:id="601" w:name="_Toc98763237"/>
      <w:bookmarkStart w:id="602" w:name="_Toc106184166"/>
      <w:bookmarkStart w:id="603" w:name="_Toc130402188"/>
      <w:bookmarkStart w:id="604" w:name="_Toc137554739"/>
      <w:bookmarkStart w:id="605" w:name="_Toc138853801"/>
      <w:bookmarkStart w:id="606" w:name="_Toc138946482"/>
      <w:bookmarkStart w:id="607" w:name="_Toc145531211"/>
      <w:r w:rsidRPr="00E26D09">
        <w:t>10.3.</w:t>
      </w:r>
      <w:r>
        <w:t>3.3</w:t>
      </w:r>
      <w:r w:rsidRPr="00E26D09">
        <w:tab/>
        <w:t xml:space="preserve">Minimum requirement for </w:t>
      </w:r>
      <w:r>
        <w:rPr>
          <w:i/>
        </w:rPr>
        <w:t>IAB-MT type</w:t>
      </w:r>
      <w:r w:rsidRPr="00E26D09">
        <w:rPr>
          <w:i/>
        </w:rPr>
        <w:t xml:space="preserve"> 2-O</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A526D24" w14:textId="77777777" w:rsidR="003B2FF7" w:rsidRPr="00E26D09" w:rsidRDefault="003B2FF7" w:rsidP="003B2FF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 xml:space="preserve">OTA REFSENS </w:t>
      </w:r>
      <w:proofErr w:type="spellStart"/>
      <w:r w:rsidRPr="00E26D09">
        <w:rPr>
          <w:i/>
        </w:rPr>
        <w:t>RoAoA</w:t>
      </w:r>
      <w:proofErr w:type="spellEnd"/>
      <w:r w:rsidRPr="00E26D09">
        <w:t>.</w:t>
      </w:r>
    </w:p>
    <w:p w14:paraId="4731F810" w14:textId="77777777" w:rsidR="003B2FF7" w:rsidRPr="007E346D" w:rsidRDefault="003B2FF7" w:rsidP="003B2FF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rPr>
          <w:i/>
        </w:rPr>
        <w:t>IAB-MT</w:t>
      </w:r>
      <w:r w:rsidRPr="007E346D">
        <w:rPr>
          <w:i/>
        </w:rPr>
        <w:t xml:space="preserve"> channel bandwidth</w:t>
      </w:r>
      <w:r w:rsidRPr="007E346D">
        <w:t>.</w:t>
      </w:r>
    </w:p>
    <w:p w14:paraId="63064C8F" w14:textId="77777777" w:rsidR="003B2FF7" w:rsidRPr="002713A9" w:rsidRDefault="003B2FF7" w:rsidP="003B2FF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03B4067C" w14:textId="77777777" w:rsidR="003B2FF7" w:rsidRPr="002713A9" w:rsidRDefault="003B2FF7" w:rsidP="003B2FF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2C69722E" w14:textId="5EE158C8" w:rsidR="003B2FF7" w:rsidRPr="00E26D09" w:rsidRDefault="003B2FF7" w:rsidP="003B2FF7">
      <w:pPr>
        <w:pStyle w:val="TH"/>
      </w:pPr>
      <w:r w:rsidRPr="00E26D09">
        <w:t>Table 10.3.</w:t>
      </w:r>
      <w:r>
        <w:t>3.2</w:t>
      </w:r>
      <w:r w:rsidRPr="00E26D09">
        <w:t xml:space="preserve">-1: </w:t>
      </w:r>
      <w:del w:id="608" w:author="Chunhui Zhang" w:date="2023-10-28T21:56:00Z">
        <w:r w:rsidRPr="002713A9" w:rsidDel="00045AC8">
          <w:delText>FR2</w:delText>
        </w:r>
      </w:del>
      <w:ins w:id="609" w:author="Chunhui Zhang" w:date="2023-10-28T21:56:00Z">
        <w:r w:rsidR="00045AC8">
          <w:t>FR2-1</w:t>
        </w:r>
      </w:ins>
      <w:r w:rsidRPr="002713A9">
        <w:t xml:space="preserve">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3B2FF7" w:rsidRPr="00E26D09" w14:paraId="2B56F260" w14:textId="77777777" w:rsidTr="002C05E3">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644E0BDA" w14:textId="77777777" w:rsidR="003B2FF7" w:rsidRPr="007A7019" w:rsidRDefault="003B2FF7" w:rsidP="002C05E3">
            <w:pPr>
              <w:pStyle w:val="TAH"/>
              <w:rPr>
                <w:i/>
                <w:lang w:val="it-IT"/>
              </w:rPr>
            </w:pPr>
            <w:r w:rsidRPr="007A7019">
              <w:rPr>
                <w:i/>
                <w:lang w:val="it-IT"/>
              </w:rPr>
              <w:t xml:space="preserve"> </w:t>
            </w:r>
            <w:r>
              <w:rPr>
                <w:i/>
                <w:lang w:val="it-IT"/>
              </w:rPr>
              <w:t>IAB-MT</w:t>
            </w:r>
            <w:r w:rsidRPr="007A7019">
              <w:rPr>
                <w:i/>
                <w:lang w:val="it-IT"/>
              </w:rPr>
              <w:t xml:space="preserve"> channel Bandwidth</w:t>
            </w:r>
          </w:p>
          <w:p w14:paraId="21298C6E" w14:textId="77777777" w:rsidR="003B2FF7" w:rsidRPr="00E26D09" w:rsidRDefault="003B2FF7" w:rsidP="002C05E3">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51FD1075" w14:textId="77777777" w:rsidR="003B2FF7" w:rsidRPr="00E26D09" w:rsidRDefault="003B2FF7" w:rsidP="002C05E3">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746D30B1" w14:textId="77777777" w:rsidR="003B2FF7" w:rsidRPr="00E26D09" w:rsidRDefault="003B2FF7" w:rsidP="002C05E3">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BF1EE7D" w14:textId="77777777" w:rsidR="003B2FF7" w:rsidRPr="00E26D09" w:rsidRDefault="003B2FF7" w:rsidP="002C05E3">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3B2FF7" w:rsidRPr="00E26D09" w14:paraId="6A159A50" w14:textId="77777777" w:rsidTr="002C05E3">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419D12DC" w14:textId="77777777" w:rsidR="003B2FF7" w:rsidRPr="00E26D09" w:rsidRDefault="003B2FF7" w:rsidP="002C05E3">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41E94E6D" w14:textId="77777777" w:rsidR="003B2FF7" w:rsidRPr="00E26D09" w:rsidRDefault="003B2FF7" w:rsidP="002C05E3">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2E727088" w14:textId="77777777" w:rsidR="003B2FF7" w:rsidRPr="00E26D09" w:rsidRDefault="003B2FF7" w:rsidP="002C05E3">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7753EF70" w14:textId="77777777" w:rsidR="003B2FF7" w:rsidRPr="00E26D09" w:rsidRDefault="003B2FF7" w:rsidP="002C05E3">
            <w:pPr>
              <w:pStyle w:val="TAC"/>
            </w:pPr>
            <w:r>
              <w:t>EIS</w:t>
            </w:r>
            <w:r>
              <w:rPr>
                <w:vertAlign w:val="subscript"/>
              </w:rPr>
              <w:t xml:space="preserve">REFSENS_50M </w:t>
            </w:r>
            <w:r>
              <w:rPr>
                <w:rFonts w:cs="Arial"/>
              </w:rPr>
              <w:t xml:space="preserve">+ </w:t>
            </w:r>
            <w:r>
              <w:t>Δ</w:t>
            </w:r>
            <w:r>
              <w:rPr>
                <w:vertAlign w:val="subscript"/>
              </w:rPr>
              <w:t>FR2_REFSENS</w:t>
            </w:r>
          </w:p>
        </w:tc>
      </w:tr>
      <w:tr w:rsidR="003B2FF7" w:rsidRPr="00E26D09" w14:paraId="67AEE8C9" w14:textId="77777777" w:rsidTr="002C05E3">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9CDEE5D" w14:textId="77777777" w:rsidR="003B2FF7" w:rsidRPr="00E26D09" w:rsidRDefault="003B2FF7" w:rsidP="002C05E3">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4C3E56ED" w14:textId="77777777" w:rsidR="003B2FF7" w:rsidRPr="00E26D09" w:rsidRDefault="003B2FF7" w:rsidP="002C05E3">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E99A694" w14:textId="77777777" w:rsidR="003B2FF7" w:rsidRPr="00E26D09" w:rsidRDefault="003B2FF7" w:rsidP="002C05E3">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3798457F" w14:textId="77777777" w:rsidR="003B2FF7" w:rsidRPr="00E26D09" w:rsidRDefault="003B2FF7" w:rsidP="002C05E3">
            <w:pPr>
              <w:pStyle w:val="TAC"/>
            </w:pPr>
            <w:r>
              <w:t>EIS</w:t>
            </w:r>
            <w:r>
              <w:rPr>
                <w:vertAlign w:val="subscript"/>
              </w:rPr>
              <w:t xml:space="preserve">REFSENS_50M </w:t>
            </w:r>
            <w:r>
              <w:rPr>
                <w:rFonts w:cs="Arial"/>
              </w:rPr>
              <w:t xml:space="preserve">+ </w:t>
            </w:r>
            <w:r>
              <w:t>Δ</w:t>
            </w:r>
            <w:r>
              <w:rPr>
                <w:vertAlign w:val="subscript"/>
              </w:rPr>
              <w:t>FR2_REFSENS</w:t>
            </w:r>
          </w:p>
        </w:tc>
      </w:tr>
      <w:tr w:rsidR="003B2FF7" w:rsidRPr="00E26D09" w14:paraId="7E5AF32C" w14:textId="77777777" w:rsidTr="002C05E3">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3C254415" w14:textId="77777777" w:rsidR="003B2FF7" w:rsidRPr="00E26D09" w:rsidRDefault="003B2FF7" w:rsidP="002C05E3">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7CB1A408" w14:textId="77777777" w:rsidR="003B2FF7" w:rsidRPr="00E26D09" w:rsidRDefault="003B2FF7" w:rsidP="002C05E3">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45EEAEE8" w14:textId="77777777" w:rsidR="003B2FF7" w:rsidRPr="00E26D09" w:rsidRDefault="003B2FF7" w:rsidP="002C05E3">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70B8D89D" w14:textId="77777777" w:rsidR="003B2FF7" w:rsidRPr="00E26D09" w:rsidRDefault="003B2FF7" w:rsidP="002C05E3">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3B2FF7" w:rsidRPr="00E26D09" w14:paraId="6A3422CC" w14:textId="77777777" w:rsidTr="002C05E3">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022FCDCF" w14:textId="77777777" w:rsidR="003B2FF7" w:rsidRPr="00E26D09" w:rsidRDefault="003B2FF7" w:rsidP="002C05E3">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7EF7242F" w14:textId="77777777" w:rsidR="003B2FF7" w:rsidRPr="00E26D09" w:rsidRDefault="003B2FF7" w:rsidP="002C05E3">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6D27E976" w14:textId="77777777" w:rsidR="003B2FF7" w:rsidRPr="008E4421" w:rsidRDefault="003B2FF7" w:rsidP="003B2FF7"/>
    <w:p w14:paraId="104065DF" w14:textId="77777777" w:rsidR="003B2FF7" w:rsidRDefault="003B2FF7" w:rsidP="00FB088B">
      <w:pPr>
        <w:rPr>
          <w:noProof/>
          <w:color w:val="0070C0"/>
        </w:rPr>
      </w:pPr>
    </w:p>
    <w:p w14:paraId="54B3546D" w14:textId="77777777" w:rsidR="00FB088B" w:rsidRDefault="00FB088B" w:rsidP="00FB088B">
      <w:pPr>
        <w:rPr>
          <w:noProof/>
          <w:color w:val="0070C0"/>
        </w:rPr>
      </w:pPr>
      <w:r>
        <w:rPr>
          <w:noProof/>
          <w:color w:val="0070C0"/>
        </w:rPr>
        <w:t>------------------------------------------------------------- NEXT CHANGE ------------------------------------------------------</w:t>
      </w:r>
    </w:p>
    <w:p w14:paraId="2162B27E" w14:textId="77777777" w:rsidR="00910975" w:rsidRPr="007E346D" w:rsidRDefault="00910975" w:rsidP="00910975">
      <w:pPr>
        <w:pStyle w:val="Heading4"/>
      </w:pPr>
      <w:bookmarkStart w:id="610" w:name="_Toc53185554"/>
      <w:bookmarkStart w:id="611" w:name="_Toc53185930"/>
      <w:bookmarkStart w:id="612" w:name="_Toc57820416"/>
      <w:bookmarkStart w:id="613" w:name="_Toc57821343"/>
      <w:bookmarkStart w:id="614" w:name="_Toc61183619"/>
      <w:bookmarkStart w:id="615" w:name="_Toc61184013"/>
      <w:bookmarkStart w:id="616" w:name="_Toc61184405"/>
      <w:bookmarkStart w:id="617" w:name="_Toc61184797"/>
      <w:bookmarkStart w:id="618" w:name="_Toc61185187"/>
      <w:bookmarkStart w:id="619" w:name="_Toc66386531"/>
      <w:bookmarkStart w:id="620" w:name="_Toc74583434"/>
      <w:bookmarkStart w:id="621" w:name="_Toc76542247"/>
      <w:bookmarkStart w:id="622" w:name="_Toc82450229"/>
      <w:bookmarkStart w:id="623" w:name="_Toc82450877"/>
      <w:bookmarkStart w:id="624" w:name="_Toc89949266"/>
      <w:bookmarkStart w:id="625" w:name="_Toc98755655"/>
      <w:bookmarkStart w:id="626" w:name="_Toc98763247"/>
      <w:bookmarkStart w:id="627" w:name="_Toc106184176"/>
      <w:bookmarkStart w:id="628" w:name="_Toc130402198"/>
      <w:bookmarkStart w:id="629" w:name="_Toc137554749"/>
      <w:bookmarkStart w:id="630" w:name="_Toc138853811"/>
      <w:bookmarkStart w:id="631" w:name="_Toc138946492"/>
      <w:bookmarkStart w:id="632" w:name="_Toc145531221"/>
      <w:r w:rsidRPr="007E346D">
        <w:t>10.5.1.</w:t>
      </w:r>
      <w:r>
        <w:t>4</w:t>
      </w:r>
      <w:r w:rsidRPr="007E346D">
        <w:tab/>
        <w:t xml:space="preserve">Minimum requirement for </w:t>
      </w:r>
      <w:r>
        <w:rPr>
          <w:i/>
        </w:rPr>
        <w:t xml:space="preserve">IAB-MT </w:t>
      </w:r>
      <w:r w:rsidRPr="007E346D">
        <w:rPr>
          <w:i/>
        </w:rPr>
        <w:t>type 2-O</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2665AAC" w14:textId="77777777" w:rsidR="00910975" w:rsidRPr="007E346D" w:rsidRDefault="00910975" w:rsidP="00910975">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rsidRPr="007E346D">
        <w:rPr>
          <w:i/>
        </w:rPr>
        <w:t xml:space="preserve">OTA REFSENS </w:t>
      </w:r>
      <w:proofErr w:type="spellStart"/>
      <w:r w:rsidRPr="007E346D">
        <w:rPr>
          <w:i/>
        </w:rPr>
        <w:t>RoAoA</w:t>
      </w:r>
      <w:proofErr w:type="spellEnd"/>
      <w:r w:rsidRPr="007E346D">
        <w:rPr>
          <w:i/>
        </w:rPr>
        <w:t>.</w:t>
      </w:r>
    </w:p>
    <w:p w14:paraId="0BB15C98" w14:textId="77777777" w:rsidR="00910975" w:rsidRPr="007E346D" w:rsidRDefault="00910975" w:rsidP="00910975">
      <w:r w:rsidRPr="007E346D">
        <w:t>The wanted and interfering signals apply to all supported polarizations, under the assumption o</w:t>
      </w:r>
      <w:r w:rsidRPr="007E346D">
        <w:rPr>
          <w:i/>
        </w:rPr>
        <w:t>f polarization match</w:t>
      </w:r>
      <w:r w:rsidRPr="007E346D">
        <w:t>.</w:t>
      </w:r>
    </w:p>
    <w:p w14:paraId="2E39DA1C" w14:textId="77777777" w:rsidR="00910975" w:rsidRPr="007E346D" w:rsidRDefault="00910975" w:rsidP="00910975">
      <w:r w:rsidRPr="007E346D">
        <w:t xml:space="preserve">The throughput shall be </w:t>
      </w:r>
      <w:r w:rsidRPr="007E346D">
        <w:rPr>
          <w:rFonts w:hint="eastAsia"/>
        </w:rPr>
        <w:t>≥</w:t>
      </w:r>
      <w:r w:rsidRPr="007E346D">
        <w:t xml:space="preserve"> 95% of the maximum throughput of the reference measurement channel.</w:t>
      </w:r>
    </w:p>
    <w:p w14:paraId="7C71220F" w14:textId="2CEC3FBA" w:rsidR="00910975" w:rsidRPr="00F947E2" w:rsidRDefault="00910975" w:rsidP="00910975">
      <w:pPr>
        <w:rPr>
          <w:rFonts w:eastAsia="SimSun"/>
          <w:lang w:eastAsia="zh-CN"/>
        </w:rPr>
      </w:pPr>
      <w:r w:rsidRPr="007E346D">
        <w:t xml:space="preserve">For </w:t>
      </w:r>
      <w:del w:id="633" w:author="Chunhui Zhang" w:date="2023-10-28T21:56:00Z">
        <w:r w:rsidRPr="007E346D" w:rsidDel="00045AC8">
          <w:delText>FR2</w:delText>
        </w:r>
      </w:del>
      <w:ins w:id="634" w:author="Chunhui Zhang" w:date="2023-10-28T21:56:00Z">
        <w:r w:rsidR="00045AC8">
          <w:t>FR2-1</w:t>
        </w:r>
      </w:ins>
      <w:r w:rsidRPr="007E346D">
        <w:t xml:space="preserve">,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Pr="00E26D09">
        <w:rPr>
          <w:lang w:eastAsia="zh-CN"/>
        </w:rPr>
        <w:t>10.5.1.</w:t>
      </w:r>
      <w:r>
        <w:rPr>
          <w:lang w:eastAsia="zh-CN"/>
        </w:rPr>
        <w:t>4</w:t>
      </w:r>
      <w:r w:rsidRPr="00E26D09">
        <w:t>-</w:t>
      </w:r>
      <w:r w:rsidRPr="00E26D09">
        <w:rPr>
          <w:lang w:eastAsia="zh-CN"/>
        </w:rPr>
        <w:t>2</w:t>
      </w:r>
      <w:r>
        <w:rPr>
          <w:lang w:eastAsia="zh-CN"/>
        </w:rPr>
        <w:t xml:space="preserve"> </w:t>
      </w:r>
      <w:r w:rsidRPr="007E346D">
        <w:rPr>
          <w:rFonts w:eastAsia="Osaka"/>
        </w:rPr>
        <w:t>for ACS. The reference measurement channel for the OTA wanted signal is further specified in annex A.1. The characteristics of the interfering signal is further specified in annex</w:t>
      </w:r>
      <w:r>
        <w:rPr>
          <w:rFonts w:eastAsia="Osaka"/>
        </w:rPr>
        <w:t xml:space="preserve"> F</w:t>
      </w:r>
      <w:r w:rsidRPr="007E346D">
        <w:rPr>
          <w:rFonts w:eastAsia="Osaka"/>
        </w:rPr>
        <w:t>.</w:t>
      </w:r>
    </w:p>
    <w:p w14:paraId="1B349B01" w14:textId="77777777" w:rsidR="00910975" w:rsidRPr="007E346D" w:rsidRDefault="00910975" w:rsidP="00910975">
      <w:pPr>
        <w:rPr>
          <w:rFonts w:eastAsia="Osaka"/>
        </w:rPr>
      </w:pPr>
      <w:r w:rsidRPr="007E346D">
        <w:rPr>
          <w:rFonts w:eastAsia="Osaka"/>
        </w:rPr>
        <w:t xml:space="preserve">The OTA ACS requirement is applicable outside the </w:t>
      </w:r>
      <w:r w:rsidRPr="0063534F">
        <w:rPr>
          <w:i/>
          <w:iCs/>
          <w:lang w:eastAsia="zh-CN"/>
        </w:rPr>
        <w:t xml:space="preserve">IAB-MT </w:t>
      </w:r>
      <w:r w:rsidRPr="0063534F">
        <w:rPr>
          <w:rFonts w:eastAsia="Osaka"/>
          <w:i/>
          <w:iCs/>
        </w:rPr>
        <w:t>RF Bandwidth</w:t>
      </w:r>
      <w:r w:rsidRPr="007E346D">
        <w:rPr>
          <w:rFonts w:eastAsia="Osaka"/>
        </w:rPr>
        <w:t>. The OTA interfering signal offset is defined relative to the</w:t>
      </w:r>
      <w:r w:rsidRPr="007E346D">
        <w:t xml:space="preserve"> </w:t>
      </w:r>
      <w:r w:rsidRPr="0063534F">
        <w:rPr>
          <w:rFonts w:eastAsia="Osaka"/>
          <w:i/>
          <w:iCs/>
        </w:rPr>
        <w:t>IAB-MT  RF Bandwidth edges</w:t>
      </w:r>
      <w:r w:rsidRPr="007E346D">
        <w:rPr>
          <w:rFonts w:eastAsia="Osaka"/>
        </w:rPr>
        <w:t>.</w:t>
      </w:r>
    </w:p>
    <w:p w14:paraId="4C2B2B16" w14:textId="77777777" w:rsidR="00910975" w:rsidRPr="007E346D" w:rsidRDefault="00910975" w:rsidP="00910975">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r w:rsidRPr="007E346D">
        <w:t>. The OTA interfering signal offset is defined relative to the sub-block edges inside the sub-block gap.</w:t>
      </w:r>
    </w:p>
    <w:p w14:paraId="2F20CDE6" w14:textId="77777777" w:rsidR="00910975" w:rsidRPr="007E346D" w:rsidRDefault="00910975" w:rsidP="00910975">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910975" w:rsidRPr="007E346D" w14:paraId="686C7F3D" w14:textId="77777777" w:rsidTr="002C05E3">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1887C168" w14:textId="77777777" w:rsidR="00910975" w:rsidRPr="007E346D" w:rsidRDefault="00910975" w:rsidP="002C05E3">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B1365E2" w14:textId="77777777" w:rsidR="00910975" w:rsidRPr="007E346D" w:rsidRDefault="00910975" w:rsidP="002C05E3">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2238644C" w14:textId="77777777" w:rsidR="00910975" w:rsidRPr="007E346D" w:rsidRDefault="00910975" w:rsidP="002C05E3">
            <w:pPr>
              <w:pStyle w:val="TAH"/>
              <w:rPr>
                <w:lang w:eastAsia="ja-JP"/>
              </w:rPr>
            </w:pPr>
            <w:r w:rsidRPr="007E346D">
              <w:rPr>
                <w:rFonts w:cs="Arial"/>
              </w:rPr>
              <w:t>Interfering signal mean power (dBm)</w:t>
            </w:r>
          </w:p>
        </w:tc>
      </w:tr>
      <w:tr w:rsidR="00910975" w:rsidRPr="007E346D" w14:paraId="1AC78E35" w14:textId="77777777" w:rsidTr="002C05E3">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255A39E1" w14:textId="77777777" w:rsidR="00910975" w:rsidRPr="007E346D" w:rsidRDefault="00910975" w:rsidP="002C05E3">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116B23BD" w14:textId="77777777" w:rsidR="00910975" w:rsidRPr="007E346D" w:rsidRDefault="00910975" w:rsidP="002C05E3">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5646C993" w14:textId="77777777" w:rsidR="00910975" w:rsidRPr="007E346D" w:rsidRDefault="00910975" w:rsidP="002C05E3">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74AFE3EA" w14:textId="77777777" w:rsidR="00910975" w:rsidRPr="007E346D" w:rsidRDefault="00910975" w:rsidP="002C05E3">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910975" w:rsidRPr="007E346D" w14:paraId="0C5D9A40" w14:textId="77777777" w:rsidTr="002C05E3">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74A74704" w14:textId="77777777" w:rsidR="00910975" w:rsidRPr="007E346D" w:rsidRDefault="00910975" w:rsidP="002C05E3">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505C5465" w14:textId="77777777" w:rsidR="00910975" w:rsidRPr="007E346D" w:rsidRDefault="00910975" w:rsidP="002C05E3">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011E8EEC" w14:textId="77777777" w:rsidR="00910975" w:rsidRPr="007E346D" w:rsidRDefault="00910975" w:rsidP="002C05E3">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7DF34AA9" w14:textId="77777777" w:rsidR="00910975" w:rsidRPr="007E346D" w:rsidRDefault="00910975" w:rsidP="00910975"/>
    <w:p w14:paraId="798430B0" w14:textId="77777777" w:rsidR="00910975" w:rsidRPr="00E26D09" w:rsidRDefault="00910975" w:rsidP="00910975">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910975" w:rsidRPr="00E26D09" w14:paraId="5C3A16EE" w14:textId="77777777" w:rsidTr="002C05E3">
        <w:tc>
          <w:tcPr>
            <w:tcW w:w="1701" w:type="dxa"/>
            <w:shd w:val="clear" w:color="auto" w:fill="auto"/>
          </w:tcPr>
          <w:p w14:paraId="5F4CB8C3" w14:textId="77777777" w:rsidR="00910975" w:rsidRPr="00E26D09" w:rsidRDefault="00910975" w:rsidP="002C05E3">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1D58EF2D" w14:textId="77777777" w:rsidR="00910975" w:rsidRPr="00E26D09" w:rsidRDefault="00910975" w:rsidP="002C05E3">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77DC5F1F" w14:textId="77777777" w:rsidR="00910975" w:rsidRPr="00E26D09" w:rsidRDefault="00910975" w:rsidP="002C05E3">
            <w:pPr>
              <w:pStyle w:val="TAH"/>
              <w:rPr>
                <w:lang w:eastAsia="zh-CN"/>
              </w:rPr>
            </w:pPr>
            <w:r w:rsidRPr="007E346D">
              <w:t>Type of interfering signal</w:t>
            </w:r>
          </w:p>
        </w:tc>
      </w:tr>
      <w:tr w:rsidR="00910975" w:rsidRPr="00E26D09" w14:paraId="38BEACB5" w14:textId="77777777" w:rsidTr="002C05E3">
        <w:tc>
          <w:tcPr>
            <w:tcW w:w="1701" w:type="dxa"/>
            <w:tcBorders>
              <w:top w:val="single" w:sz="4" w:space="0" w:color="auto"/>
              <w:left w:val="single" w:sz="4" w:space="0" w:color="auto"/>
              <w:bottom w:val="single" w:sz="4" w:space="0" w:color="auto"/>
              <w:right w:val="single" w:sz="4" w:space="0" w:color="auto"/>
            </w:tcBorders>
            <w:shd w:val="clear" w:color="auto" w:fill="auto"/>
          </w:tcPr>
          <w:p w14:paraId="3B8E8D3D" w14:textId="77777777" w:rsidR="00910975" w:rsidRPr="00E26D09" w:rsidRDefault="00910975" w:rsidP="002C05E3">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CD42C3" w14:textId="77777777" w:rsidR="00910975" w:rsidRPr="00E26D09" w:rsidRDefault="00910975" w:rsidP="002C05E3">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6B87185E" w14:textId="77777777" w:rsidR="00910975" w:rsidRPr="00E26D09" w:rsidRDefault="00910975" w:rsidP="002C05E3">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910975" w:rsidRPr="00E26D09" w14:paraId="07DFDFE8" w14:textId="77777777" w:rsidTr="002C05E3">
        <w:tc>
          <w:tcPr>
            <w:tcW w:w="1701" w:type="dxa"/>
            <w:tcBorders>
              <w:top w:val="single" w:sz="4" w:space="0" w:color="auto"/>
              <w:left w:val="single" w:sz="4" w:space="0" w:color="auto"/>
              <w:bottom w:val="single" w:sz="4" w:space="0" w:color="auto"/>
              <w:right w:val="single" w:sz="4" w:space="0" w:color="auto"/>
            </w:tcBorders>
            <w:shd w:val="clear" w:color="auto" w:fill="auto"/>
          </w:tcPr>
          <w:p w14:paraId="05F47E97" w14:textId="77777777" w:rsidR="00910975" w:rsidRPr="00E26D09" w:rsidRDefault="00910975" w:rsidP="002C05E3">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FA90A60" w14:textId="77777777" w:rsidR="00910975" w:rsidRPr="00E26D09" w:rsidRDefault="00910975" w:rsidP="002C05E3">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62FFBC18" w14:textId="77777777" w:rsidR="00910975" w:rsidRPr="00E26D09" w:rsidRDefault="00910975" w:rsidP="002C05E3">
            <w:pPr>
              <w:pStyle w:val="TAC"/>
              <w:rPr>
                <w:lang w:eastAsia="zh-CN"/>
              </w:rPr>
            </w:pPr>
          </w:p>
        </w:tc>
      </w:tr>
      <w:tr w:rsidR="00910975" w:rsidRPr="00E26D09" w14:paraId="1AA0C9A6" w14:textId="77777777" w:rsidTr="002C05E3">
        <w:tc>
          <w:tcPr>
            <w:tcW w:w="1701" w:type="dxa"/>
            <w:tcBorders>
              <w:top w:val="single" w:sz="4" w:space="0" w:color="auto"/>
              <w:left w:val="single" w:sz="4" w:space="0" w:color="auto"/>
              <w:bottom w:val="single" w:sz="4" w:space="0" w:color="auto"/>
              <w:right w:val="single" w:sz="4" w:space="0" w:color="auto"/>
            </w:tcBorders>
            <w:shd w:val="clear" w:color="auto" w:fill="auto"/>
          </w:tcPr>
          <w:p w14:paraId="329D6C12" w14:textId="77777777" w:rsidR="00910975" w:rsidRPr="00E26D09" w:rsidRDefault="00910975" w:rsidP="002C05E3">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C47CF7F" w14:textId="77777777" w:rsidR="00910975" w:rsidRPr="00E26D09" w:rsidRDefault="00910975" w:rsidP="002C05E3">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49F016A0" w14:textId="77777777" w:rsidR="00910975" w:rsidRPr="00E26D09" w:rsidRDefault="00910975" w:rsidP="002C05E3">
            <w:pPr>
              <w:pStyle w:val="TAC"/>
              <w:rPr>
                <w:lang w:eastAsia="zh-CN"/>
              </w:rPr>
            </w:pPr>
          </w:p>
        </w:tc>
      </w:tr>
      <w:tr w:rsidR="00910975" w:rsidRPr="00E26D09" w14:paraId="14BCB865" w14:textId="77777777" w:rsidTr="002C05E3">
        <w:tc>
          <w:tcPr>
            <w:tcW w:w="1701" w:type="dxa"/>
            <w:tcBorders>
              <w:top w:val="single" w:sz="4" w:space="0" w:color="auto"/>
              <w:left w:val="single" w:sz="4" w:space="0" w:color="auto"/>
              <w:bottom w:val="single" w:sz="4" w:space="0" w:color="auto"/>
              <w:right w:val="single" w:sz="4" w:space="0" w:color="auto"/>
            </w:tcBorders>
            <w:shd w:val="clear" w:color="auto" w:fill="auto"/>
          </w:tcPr>
          <w:p w14:paraId="2564B0C2" w14:textId="77777777" w:rsidR="00910975" w:rsidRPr="00E26D09" w:rsidRDefault="00910975" w:rsidP="002C05E3">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DDD8F2" w14:textId="77777777" w:rsidR="00910975" w:rsidRPr="00E26D09" w:rsidRDefault="00910975" w:rsidP="002C05E3">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33D886EB" w14:textId="77777777" w:rsidR="00910975" w:rsidRPr="00E26D09" w:rsidRDefault="00910975" w:rsidP="002C05E3">
            <w:pPr>
              <w:pStyle w:val="TAC"/>
              <w:rPr>
                <w:lang w:eastAsia="zh-CN"/>
              </w:rPr>
            </w:pPr>
          </w:p>
        </w:tc>
      </w:tr>
    </w:tbl>
    <w:p w14:paraId="26E7B049" w14:textId="77777777" w:rsidR="00910975" w:rsidRDefault="00910975" w:rsidP="00FB088B">
      <w:pPr>
        <w:rPr>
          <w:noProof/>
          <w:color w:val="0070C0"/>
        </w:rPr>
      </w:pPr>
    </w:p>
    <w:p w14:paraId="62D70F06" w14:textId="77777777" w:rsidR="00910975" w:rsidRDefault="00910975" w:rsidP="00910975">
      <w:pPr>
        <w:rPr>
          <w:noProof/>
          <w:color w:val="0070C0"/>
        </w:rPr>
      </w:pPr>
      <w:r>
        <w:rPr>
          <w:noProof/>
          <w:color w:val="0070C0"/>
        </w:rPr>
        <w:t>------------------------------------------------------------- NEXT CHANGE ------------------------------------------------------</w:t>
      </w:r>
    </w:p>
    <w:p w14:paraId="63C1AC02" w14:textId="77777777" w:rsidR="00562487" w:rsidRPr="0007416F" w:rsidRDefault="00562487" w:rsidP="00562487">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17F0A903" w14:textId="77777777" w:rsidR="00562487" w:rsidRPr="0007416F" w:rsidRDefault="00562487" w:rsidP="00562487">
      <w:r w:rsidRPr="0007416F">
        <w:t xml:space="preserve">The requirement shall apply at the RIB when the </w:t>
      </w:r>
      <w:proofErr w:type="spellStart"/>
      <w:r w:rsidRPr="0007416F">
        <w:t>AoA</w:t>
      </w:r>
      <w:proofErr w:type="spellEnd"/>
      <w:r w:rsidRPr="0007416F">
        <w:t xml:space="preserve"> of the incident wave of a received signal and the interfering signal are from the same direction and are within the </w:t>
      </w:r>
      <w:r w:rsidRPr="0007416F">
        <w:rPr>
          <w:i/>
        </w:rPr>
        <w:t xml:space="preserve">OTA REFSENS </w:t>
      </w:r>
      <w:proofErr w:type="spellStart"/>
      <w:r w:rsidRPr="0007416F">
        <w:rPr>
          <w:i/>
        </w:rPr>
        <w:t>RoAoA</w:t>
      </w:r>
      <w:proofErr w:type="spellEnd"/>
      <w:r w:rsidRPr="0007416F">
        <w:rPr>
          <w:i/>
        </w:rPr>
        <w:t>.</w:t>
      </w:r>
    </w:p>
    <w:p w14:paraId="06909B3B" w14:textId="77777777" w:rsidR="00562487" w:rsidRPr="0007416F" w:rsidRDefault="00562487" w:rsidP="00562487">
      <w:r w:rsidRPr="0007416F">
        <w:t>The wanted and interfering signals apply to each supported polarization, under the assumption o</w:t>
      </w:r>
      <w:r w:rsidRPr="0007416F">
        <w:rPr>
          <w:i/>
        </w:rPr>
        <w:t>f polarization match</w:t>
      </w:r>
      <w:r w:rsidRPr="0007416F">
        <w:t>.</w:t>
      </w:r>
    </w:p>
    <w:p w14:paraId="749FD051" w14:textId="77777777" w:rsidR="00562487" w:rsidRPr="0007416F" w:rsidRDefault="00562487" w:rsidP="00562487">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3207A1DF" w14:textId="77777777" w:rsidR="00562487" w:rsidRPr="0007416F" w:rsidRDefault="00562487" w:rsidP="00562487">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A.1. The characteristics of the interfering signal is further specified in annex </w:t>
      </w:r>
      <w:r>
        <w:rPr>
          <w:rFonts w:eastAsia="Osaka"/>
        </w:rPr>
        <w:t>F</w:t>
      </w:r>
      <w:r w:rsidRPr="0007416F">
        <w:rPr>
          <w:rFonts w:eastAsia="Osaka"/>
        </w:rPr>
        <w:t>.</w:t>
      </w:r>
    </w:p>
    <w:p w14:paraId="69D9B7F5" w14:textId="77777777" w:rsidR="00562487" w:rsidRDefault="00562487" w:rsidP="00562487">
      <w:pPr>
        <w:rPr>
          <w:lang w:eastAsia="zh-CN"/>
        </w:rPr>
      </w:pPr>
      <w:r w:rsidRPr="0007416F">
        <w:rPr>
          <w:lang w:eastAsia="zh-CN"/>
        </w:rPr>
        <w:t>The OTA blocking requirements are applicable outside the IAB</w:t>
      </w:r>
      <w:r>
        <w:rPr>
          <w:lang w:eastAsia="zh-CN"/>
        </w:rPr>
        <w:t>-</w:t>
      </w:r>
      <w:r w:rsidRPr="0007416F">
        <w:rPr>
          <w:lang w:eastAsia="zh-CN"/>
        </w:rPr>
        <w:t xml:space="preserve">MT RF Bandwidth. The interfering signal offset is defined relative to the </w:t>
      </w:r>
      <w:r w:rsidRPr="0063534F">
        <w:rPr>
          <w:i/>
          <w:iCs/>
          <w:lang w:eastAsia="zh-CN"/>
        </w:rPr>
        <w:t>IAB-MT RF Bandwidth edges</w:t>
      </w:r>
      <w:r w:rsidRPr="0007416F">
        <w:rPr>
          <w:lang w:eastAsia="zh-CN"/>
        </w:rPr>
        <w:t>.</w:t>
      </w:r>
    </w:p>
    <w:p w14:paraId="60732AF0" w14:textId="77777777" w:rsidR="00562487" w:rsidRPr="0007416F" w:rsidRDefault="00562487" w:rsidP="00562487">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proofErr w:type="spellStart"/>
      <w:r w:rsidRPr="0007416F">
        <w:rPr>
          <w:rFonts w:cs="Arial"/>
        </w:rPr>
        <w:t>F</w:t>
      </w:r>
      <w:r>
        <w:rPr>
          <w:rFonts w:cs="Arial"/>
          <w:vertAlign w:val="subscript"/>
        </w:rPr>
        <w:t>D</w:t>
      </w:r>
      <w:r w:rsidRPr="0007416F">
        <w:rPr>
          <w:rFonts w:cs="Arial"/>
          <w:vertAlign w:val="subscript"/>
        </w:rPr>
        <w:t>L_low</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5.0.0"/>
        </w:rPr>
        <w:t xml:space="preserve"> </w:t>
      </w:r>
      <w:r w:rsidRPr="0007416F">
        <w:t xml:space="preserve">to </w:t>
      </w:r>
      <w:proofErr w:type="spellStart"/>
      <w:r w:rsidRPr="0007416F">
        <w:rPr>
          <w:rFonts w:cs="Arial"/>
        </w:rPr>
        <w:t>F</w:t>
      </w:r>
      <w:r>
        <w:rPr>
          <w:rFonts w:cs="Arial"/>
          <w:vertAlign w:val="subscript"/>
        </w:rPr>
        <w:t>D</w:t>
      </w:r>
      <w:r w:rsidRPr="0007416F">
        <w:rPr>
          <w:rFonts w:cs="Arial"/>
          <w:vertAlign w:val="subscript"/>
        </w:rPr>
        <w:t>L_high</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3.8.0"/>
          <w:i/>
        </w:rPr>
        <w:t>.</w:t>
      </w:r>
      <w:r w:rsidRPr="0007416F">
        <w:rPr>
          <w:rFonts w:cs="v3.8.0"/>
        </w:rPr>
        <w:t xml:space="preserve"> </w:t>
      </w:r>
      <w:r w:rsidRPr="0007416F">
        <w:rPr>
          <w:rFonts w:cs="v5.0.0"/>
        </w:rPr>
        <w:t xml:space="preserve">The </w:t>
      </w:r>
      <w:proofErr w:type="spellStart"/>
      <w:r w:rsidRPr="0007416F">
        <w:t>Δf</w:t>
      </w:r>
      <w:r w:rsidRPr="0007416F">
        <w:rPr>
          <w:vertAlign w:val="subscript"/>
        </w:rPr>
        <w:t>OOB</w:t>
      </w:r>
      <w:proofErr w:type="spellEnd"/>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3D431979" w14:textId="3EBC7DB1" w:rsidR="00562487" w:rsidRPr="0007416F" w:rsidRDefault="00562487" w:rsidP="00562487">
      <w:pPr>
        <w:pStyle w:val="TH"/>
        <w:rPr>
          <w:rFonts w:eastAsia="SimSun"/>
          <w:lang w:val="en-US" w:eastAsia="zh-CN"/>
        </w:rPr>
      </w:pPr>
      <w:r w:rsidRPr="0007416F">
        <w:t>Table 10.5.2.</w:t>
      </w:r>
      <w:r>
        <w:rPr>
          <w:rFonts w:eastAsia="SimSun"/>
          <w:lang w:val="en-US" w:eastAsia="zh-CN"/>
        </w:rPr>
        <w:t>4</w:t>
      </w:r>
      <w:r w:rsidRPr="0007416F">
        <w:t xml:space="preserve">-0: </w:t>
      </w:r>
      <w:proofErr w:type="spellStart"/>
      <w:r w:rsidRPr="0007416F">
        <w:t>Δf</w:t>
      </w:r>
      <w:r w:rsidRPr="0007416F">
        <w:rPr>
          <w:vertAlign w:val="subscript"/>
        </w:rPr>
        <w:t>OOB</w:t>
      </w:r>
      <w:proofErr w:type="spellEnd"/>
      <w:r w:rsidRPr="0007416F">
        <w:t xml:space="preserve"> offset for NR </w:t>
      </w:r>
      <w:r w:rsidRPr="0007416F">
        <w:rPr>
          <w:i/>
        </w:rPr>
        <w:t>operating bands</w:t>
      </w:r>
      <w:r w:rsidRPr="0007416F">
        <w:rPr>
          <w:rFonts w:eastAsia="SimSun"/>
          <w:i/>
          <w:lang w:val="en-US" w:eastAsia="zh-CN"/>
        </w:rPr>
        <w:t xml:space="preserve"> </w:t>
      </w:r>
      <w:r>
        <w:rPr>
          <w:rFonts w:eastAsia="SimSun"/>
          <w:iCs/>
          <w:lang w:val="en-US" w:eastAsia="zh-CN"/>
        </w:rPr>
        <w:t xml:space="preserve">for Wide Area IAB-MT </w:t>
      </w:r>
      <w:r w:rsidRPr="0007416F">
        <w:rPr>
          <w:rFonts w:eastAsia="SimSun"/>
          <w:iCs/>
          <w:lang w:val="en-US" w:eastAsia="zh-CN"/>
        </w:rPr>
        <w:t xml:space="preserve">in </w:t>
      </w:r>
      <w:del w:id="635" w:author="Chunhui Zhang" w:date="2023-10-28T21:56:00Z">
        <w:r w:rsidRPr="0007416F" w:rsidDel="00045AC8">
          <w:rPr>
            <w:rFonts w:eastAsia="SimSun"/>
            <w:iCs/>
            <w:lang w:val="en-US" w:eastAsia="zh-CN"/>
          </w:rPr>
          <w:delText>FR2</w:delText>
        </w:r>
      </w:del>
      <w:ins w:id="636" w:author="Chunhui Zhang" w:date="2023-10-28T21:56:00Z">
        <w:r w:rsidR="00045AC8">
          <w:rPr>
            <w:rFonts w:eastAsia="SimSun"/>
            <w:iCs/>
            <w:lang w:val="en-US" w:eastAsia="zh-CN"/>
          </w:rPr>
          <w:t>FR2-1</w:t>
        </w:r>
      </w:ins>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562487" w:rsidRPr="0007416F" w14:paraId="67270225" w14:textId="77777777" w:rsidTr="002C05E3">
        <w:trPr>
          <w:jc w:val="center"/>
        </w:trPr>
        <w:tc>
          <w:tcPr>
            <w:tcW w:w="1197" w:type="dxa"/>
          </w:tcPr>
          <w:p w14:paraId="5234FA18" w14:textId="77777777" w:rsidR="00562487" w:rsidRPr="0007416F" w:rsidRDefault="00562487" w:rsidP="002C05E3">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556B3AF7" w14:textId="77777777" w:rsidR="00562487" w:rsidRPr="0007416F" w:rsidRDefault="00562487" w:rsidP="002C05E3">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0DC2042E" w14:textId="77777777" w:rsidR="00562487" w:rsidRPr="0007416F" w:rsidRDefault="00562487" w:rsidP="002C05E3">
            <w:pPr>
              <w:keepNext/>
              <w:keepLines/>
              <w:spacing w:after="0"/>
              <w:jc w:val="center"/>
              <w:rPr>
                <w:rFonts w:ascii="Arial" w:hAnsi="Arial"/>
                <w:b/>
                <w:sz w:val="18"/>
              </w:rPr>
            </w:pPr>
            <w:proofErr w:type="spellStart"/>
            <w:r w:rsidRPr="0007416F">
              <w:rPr>
                <w:rFonts w:ascii="Arial" w:hAnsi="Arial"/>
                <w:b/>
                <w:sz w:val="18"/>
              </w:rPr>
              <w:t>Δf</w:t>
            </w:r>
            <w:r w:rsidRPr="0007416F">
              <w:rPr>
                <w:rFonts w:ascii="Arial" w:hAnsi="Arial"/>
                <w:b/>
                <w:sz w:val="18"/>
                <w:vertAlign w:val="subscript"/>
              </w:rPr>
              <w:t>OOB</w:t>
            </w:r>
            <w:proofErr w:type="spellEnd"/>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562487" w:rsidRPr="0007416F" w14:paraId="32EBD697" w14:textId="77777777" w:rsidTr="002C05E3">
        <w:trPr>
          <w:trHeight w:val="153"/>
          <w:jc w:val="center"/>
        </w:trPr>
        <w:tc>
          <w:tcPr>
            <w:tcW w:w="1197" w:type="dxa"/>
            <w:vAlign w:val="center"/>
          </w:tcPr>
          <w:p w14:paraId="5E8A3070" w14:textId="77777777" w:rsidR="00562487" w:rsidRPr="0007416F" w:rsidRDefault="00562487" w:rsidP="002C05E3">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76712136" w14:textId="77777777" w:rsidR="00562487" w:rsidRPr="0007416F" w:rsidRDefault="00562487" w:rsidP="002C05E3">
            <w:pPr>
              <w:keepNext/>
              <w:keepLines/>
              <w:spacing w:after="0"/>
              <w:jc w:val="center"/>
              <w:rPr>
                <w:rFonts w:ascii="Arial" w:hAnsi="Arial"/>
                <w:b/>
                <w:sz w:val="18"/>
              </w:rPr>
            </w:pPr>
            <w:proofErr w:type="spellStart"/>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proofErr w:type="spellEnd"/>
            <w:r w:rsidRPr="0007416F">
              <w:rPr>
                <w:rFonts w:ascii="Arial" w:hAnsi="Arial"/>
                <w:sz w:val="18"/>
              </w:rPr>
              <w:t xml:space="preserve"> – </w:t>
            </w:r>
            <w:proofErr w:type="spellStart"/>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proofErr w:type="spellEnd"/>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D13FD5D" w14:textId="77777777" w:rsidR="00562487" w:rsidRPr="0007416F" w:rsidRDefault="00562487" w:rsidP="002C05E3">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1C9437CC" w14:textId="77777777" w:rsidR="00562487" w:rsidRPr="0007416F" w:rsidRDefault="00562487" w:rsidP="00562487">
      <w:pPr>
        <w:rPr>
          <w:rFonts w:cs="v3.8.0"/>
          <w:lang w:eastAsia="zh-CN"/>
        </w:rPr>
      </w:pPr>
    </w:p>
    <w:p w14:paraId="7D2D57E2" w14:textId="77777777" w:rsidR="00562487" w:rsidRPr="0007416F" w:rsidRDefault="00562487" w:rsidP="00562487">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4F9183F1" w14:textId="77777777" w:rsidR="00562487" w:rsidRPr="0007416F" w:rsidRDefault="00562487" w:rsidP="00562487">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proofErr w:type="spellStart"/>
      <w:r>
        <w:rPr>
          <w:i/>
        </w:rPr>
        <w:t>Widea</w:t>
      </w:r>
      <w:proofErr w:type="spellEnd"/>
      <w:r>
        <w:rPr>
          <w:i/>
        </w:rPr>
        <w:t xml:space="preserve"> Area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562487" w:rsidRPr="0007416F" w14:paraId="64A491B1" w14:textId="77777777" w:rsidTr="002C05E3">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C7FA4B9" w14:textId="77777777" w:rsidR="00562487" w:rsidRPr="0007416F" w:rsidRDefault="00562487" w:rsidP="002C05E3">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7DEFD75" w14:textId="77777777" w:rsidR="00562487" w:rsidRPr="0007416F" w:rsidRDefault="00562487" w:rsidP="002C05E3">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70AE70CE" w14:textId="77777777" w:rsidR="00562487" w:rsidRPr="0007416F" w:rsidRDefault="00562487" w:rsidP="002C05E3">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F2A7FFA" w14:textId="77777777" w:rsidR="00562487" w:rsidRPr="0007416F" w:rsidRDefault="00562487" w:rsidP="002C05E3">
            <w:pPr>
              <w:pStyle w:val="TAH"/>
            </w:pPr>
            <w:r w:rsidRPr="0007416F">
              <w:t>OTA interfering signal centre frequency offset</w:t>
            </w:r>
          </w:p>
          <w:p w14:paraId="4C7C7E73" w14:textId="77777777" w:rsidR="00562487" w:rsidRPr="0007416F" w:rsidRDefault="00562487" w:rsidP="002C05E3">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F0BD984" w14:textId="77777777" w:rsidR="00562487" w:rsidRPr="0007416F" w:rsidRDefault="00562487" w:rsidP="002C05E3">
            <w:pPr>
              <w:pStyle w:val="TAH"/>
              <w:rPr>
                <w:lang w:eastAsia="ja-JP"/>
              </w:rPr>
            </w:pPr>
            <w:r w:rsidRPr="0007416F">
              <w:t>Type of OTA interfering signal</w:t>
            </w:r>
          </w:p>
        </w:tc>
      </w:tr>
      <w:tr w:rsidR="00562487" w:rsidRPr="0007416F" w14:paraId="07921075" w14:textId="77777777" w:rsidTr="002C05E3">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8760CFE" w14:textId="77777777" w:rsidR="00562487" w:rsidRPr="0007416F" w:rsidRDefault="00562487" w:rsidP="002C05E3">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03DD3003" w14:textId="77777777" w:rsidR="00562487" w:rsidRPr="0007416F" w:rsidRDefault="00562487" w:rsidP="002C05E3">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57879E5B" w14:textId="77777777" w:rsidR="00562487" w:rsidRPr="0007416F" w:rsidRDefault="00562487" w:rsidP="002C05E3">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08D2FCE7" w14:textId="77777777" w:rsidR="00562487" w:rsidRPr="0007416F" w:rsidRDefault="00562487" w:rsidP="002C05E3">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213CD65A" w14:textId="77777777" w:rsidR="00562487" w:rsidRPr="0007416F" w:rsidRDefault="00562487" w:rsidP="002C05E3">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signal,</w:t>
            </w:r>
          </w:p>
          <w:p w14:paraId="35F80985" w14:textId="77777777" w:rsidR="00562487" w:rsidRPr="0007416F" w:rsidRDefault="00562487" w:rsidP="002C05E3">
            <w:pPr>
              <w:pStyle w:val="TAC"/>
              <w:rPr>
                <w:lang w:eastAsia="ja-JP"/>
              </w:rPr>
            </w:pPr>
            <w:r w:rsidRPr="0007416F">
              <w:t>60 kHz SCS</w:t>
            </w:r>
            <w:r w:rsidRPr="0007416F">
              <w:rPr>
                <w:rFonts w:cs="Arial"/>
              </w:rPr>
              <w:t>, 64 RBs</w:t>
            </w:r>
          </w:p>
        </w:tc>
      </w:tr>
      <w:tr w:rsidR="00562487" w:rsidRPr="0007416F" w14:paraId="28299C79" w14:textId="77777777" w:rsidTr="002C05E3">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8E0384" w14:textId="77777777" w:rsidR="00562487" w:rsidRPr="0007416F" w:rsidRDefault="00562487" w:rsidP="002C05E3">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5E4C5686" w14:textId="77777777" w:rsidR="00562487" w:rsidRDefault="00562487" w:rsidP="00910975">
      <w:pPr>
        <w:rPr>
          <w:noProof/>
          <w:color w:val="0070C0"/>
        </w:rPr>
      </w:pPr>
    </w:p>
    <w:p w14:paraId="0D9C3FEB" w14:textId="77777777" w:rsidR="00910975" w:rsidRDefault="00910975" w:rsidP="00910975">
      <w:pPr>
        <w:rPr>
          <w:noProof/>
          <w:color w:val="0070C0"/>
        </w:rPr>
      </w:pPr>
      <w:r>
        <w:rPr>
          <w:noProof/>
          <w:color w:val="0070C0"/>
        </w:rPr>
        <w:t>------------------------------------------------------------- NEXT CHANGE ------------------------------------------------------</w:t>
      </w:r>
    </w:p>
    <w:p w14:paraId="51B9E019" w14:textId="77777777" w:rsidR="00910975" w:rsidRDefault="00910975" w:rsidP="00FB088B">
      <w:pPr>
        <w:rPr>
          <w:noProof/>
          <w:color w:val="0070C0"/>
        </w:rPr>
      </w:pPr>
    </w:p>
    <w:p w14:paraId="38030C0F" w14:textId="77777777" w:rsidR="006E0AE9" w:rsidRPr="00F95B02" w:rsidRDefault="006E0AE9" w:rsidP="006E0AE9">
      <w:pPr>
        <w:pStyle w:val="Heading2"/>
      </w:pPr>
      <w:bookmarkStart w:id="637" w:name="_Toc21127805"/>
      <w:bookmarkStart w:id="638" w:name="_Toc29812014"/>
      <w:bookmarkStart w:id="639" w:name="_Toc36817566"/>
      <w:bookmarkStart w:id="640" w:name="_Toc37260489"/>
      <w:bookmarkStart w:id="641" w:name="_Toc37267877"/>
      <w:bookmarkStart w:id="642" w:name="_Toc53185636"/>
      <w:bookmarkStart w:id="643" w:name="_Toc53186012"/>
      <w:bookmarkStart w:id="644" w:name="_Toc57820498"/>
      <w:bookmarkStart w:id="645" w:name="_Toc57821425"/>
      <w:bookmarkStart w:id="646" w:name="_Toc61183701"/>
      <w:bookmarkStart w:id="647" w:name="_Toc61184095"/>
      <w:bookmarkStart w:id="648" w:name="_Toc61184487"/>
      <w:bookmarkStart w:id="649" w:name="_Toc61184879"/>
      <w:bookmarkStart w:id="650" w:name="_Toc61185269"/>
      <w:bookmarkStart w:id="651" w:name="_Toc66386614"/>
      <w:bookmarkStart w:id="652" w:name="_Toc74583572"/>
      <w:bookmarkStart w:id="653" w:name="_Toc76542385"/>
      <w:bookmarkStart w:id="654" w:name="_Toc82450367"/>
      <w:bookmarkStart w:id="655" w:name="_Toc82451015"/>
      <w:bookmarkStart w:id="656" w:name="_Toc89949404"/>
      <w:bookmarkStart w:id="657" w:name="_Toc98755793"/>
      <w:bookmarkStart w:id="658" w:name="_Toc98763385"/>
      <w:bookmarkStart w:id="659" w:name="_Toc106184314"/>
      <w:bookmarkStart w:id="660" w:name="_Toc130402336"/>
      <w:bookmarkStart w:id="661" w:name="_Toc137554887"/>
      <w:bookmarkStart w:id="662" w:name="_Toc138853949"/>
      <w:bookmarkStart w:id="663" w:name="_Toc138946630"/>
      <w:bookmarkStart w:id="664" w:name="_Toc145531359"/>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67F27DC1" w14:textId="77777777" w:rsidR="006E0AE9" w:rsidRPr="00F95B02" w:rsidRDefault="006E0AE9" w:rsidP="006E0AE9">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5CCF3AF0" w14:textId="7A1EB2BC" w:rsidR="006E0AE9" w:rsidRDefault="006E0AE9" w:rsidP="006E0AE9">
      <w:r w:rsidRPr="00F95B02">
        <w:t>The parameters for the reference measurement channels are specified in table</w:t>
      </w:r>
      <w:r>
        <w:t>s</w:t>
      </w:r>
      <w:r w:rsidRPr="00F95B02">
        <w:t xml:space="preserve"> </w:t>
      </w:r>
      <w:r>
        <w:t>A.1-2</w:t>
      </w:r>
      <w:r w:rsidRPr="00F95B02">
        <w:t xml:space="preserve"> for </w:t>
      </w:r>
      <w:del w:id="665" w:author="Chunhui Zhang" w:date="2023-10-28T21:56:00Z">
        <w:r w:rsidRPr="00F95B02" w:rsidDel="00045AC8">
          <w:delText>FR2</w:delText>
        </w:r>
      </w:del>
      <w:ins w:id="666" w:author="Chunhui Zhang" w:date="2023-10-28T21:56:00Z">
        <w:r w:rsidR="00045AC8">
          <w:t>FR2-1</w:t>
        </w:r>
      </w:ins>
      <w:r w:rsidRPr="00F95B02">
        <w:t xml:space="preserve"> OTA reference sensitivity level, OTA ACS, OTA in-band blocking, </w:t>
      </w:r>
      <w:r>
        <w:t xml:space="preserve">and </w:t>
      </w:r>
      <w:r w:rsidRPr="00F95B02">
        <w:t>OTA out-of-band blocking.</w:t>
      </w:r>
    </w:p>
    <w:p w14:paraId="151503A0" w14:textId="77777777" w:rsidR="006E0AE9" w:rsidRDefault="006E0AE9" w:rsidP="006E0AE9">
      <w:pPr>
        <w:pStyle w:val="TH"/>
      </w:pPr>
      <w:bookmarkStart w:id="667" w:name="_Ref43894658"/>
      <w:r>
        <w:t xml:space="preserve">Table </w:t>
      </w:r>
      <w:bookmarkEnd w:id="667"/>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6"/>
        <w:gridCol w:w="1417"/>
        <w:gridCol w:w="1559"/>
        <w:gridCol w:w="1418"/>
        <w:gridCol w:w="1409"/>
      </w:tblGrid>
      <w:tr w:rsidR="006E0AE9" w14:paraId="5E38671E" w14:textId="77777777" w:rsidTr="002C05E3">
        <w:trPr>
          <w:jc w:val="center"/>
        </w:trPr>
        <w:tc>
          <w:tcPr>
            <w:tcW w:w="3818" w:type="dxa"/>
            <w:tcMar>
              <w:top w:w="0" w:type="dxa"/>
              <w:left w:w="108" w:type="dxa"/>
              <w:bottom w:w="0" w:type="dxa"/>
              <w:right w:w="108" w:type="dxa"/>
            </w:tcMar>
            <w:hideMark/>
          </w:tcPr>
          <w:p w14:paraId="6238BCF5" w14:textId="77777777" w:rsidR="006E0AE9" w:rsidRDefault="006E0AE9" w:rsidP="002C05E3">
            <w:pPr>
              <w:pStyle w:val="TAH"/>
            </w:pPr>
            <w:bookmarkStart w:id="668" w:name="OLE_LINK11"/>
            <w:bookmarkStart w:id="669" w:name="OLE_LINK12"/>
            <w:bookmarkStart w:id="670" w:name="OLE_LINK13"/>
            <w:r>
              <w:t>Reference channel</w:t>
            </w:r>
          </w:p>
        </w:tc>
        <w:tc>
          <w:tcPr>
            <w:tcW w:w="1417" w:type="dxa"/>
            <w:tcMar>
              <w:top w:w="0" w:type="dxa"/>
              <w:left w:w="108" w:type="dxa"/>
              <w:bottom w:w="0" w:type="dxa"/>
              <w:right w:w="108" w:type="dxa"/>
            </w:tcMar>
            <w:hideMark/>
          </w:tcPr>
          <w:p w14:paraId="35B5E6CF" w14:textId="77777777" w:rsidR="006E0AE9" w:rsidRDefault="006E0AE9" w:rsidP="002C05E3">
            <w:pPr>
              <w:pStyle w:val="TAH"/>
            </w:pPr>
            <w:r>
              <w:rPr>
                <w:lang w:eastAsia="zh-CN"/>
              </w:rPr>
              <w:t>G-FR1-A1-22</w:t>
            </w:r>
          </w:p>
        </w:tc>
        <w:tc>
          <w:tcPr>
            <w:tcW w:w="1559" w:type="dxa"/>
            <w:tcMar>
              <w:top w:w="0" w:type="dxa"/>
              <w:left w:w="108" w:type="dxa"/>
              <w:bottom w:w="0" w:type="dxa"/>
              <w:right w:w="108" w:type="dxa"/>
            </w:tcMar>
            <w:hideMark/>
          </w:tcPr>
          <w:p w14:paraId="1E646AF1" w14:textId="77777777" w:rsidR="006E0AE9" w:rsidRDefault="006E0AE9" w:rsidP="002C05E3">
            <w:pPr>
              <w:pStyle w:val="TAH"/>
            </w:pPr>
            <w:r>
              <w:rPr>
                <w:lang w:eastAsia="zh-CN"/>
              </w:rPr>
              <w:t>G-FR1-A1-23</w:t>
            </w:r>
          </w:p>
        </w:tc>
        <w:tc>
          <w:tcPr>
            <w:tcW w:w="1418" w:type="dxa"/>
            <w:tcMar>
              <w:top w:w="0" w:type="dxa"/>
              <w:left w:w="108" w:type="dxa"/>
              <w:bottom w:w="0" w:type="dxa"/>
              <w:right w:w="108" w:type="dxa"/>
            </w:tcMar>
            <w:hideMark/>
          </w:tcPr>
          <w:p w14:paraId="0D676DEE" w14:textId="77777777" w:rsidR="006E0AE9" w:rsidRDefault="006E0AE9" w:rsidP="002C05E3">
            <w:pPr>
              <w:pStyle w:val="TAH"/>
            </w:pPr>
            <w:r>
              <w:rPr>
                <w:lang w:eastAsia="zh-CN"/>
              </w:rPr>
              <w:t>G-FR1-A1-25</w:t>
            </w:r>
          </w:p>
        </w:tc>
        <w:tc>
          <w:tcPr>
            <w:tcW w:w="1409" w:type="dxa"/>
            <w:tcMar>
              <w:top w:w="0" w:type="dxa"/>
              <w:left w:w="108" w:type="dxa"/>
              <w:bottom w:w="0" w:type="dxa"/>
              <w:right w:w="108" w:type="dxa"/>
            </w:tcMar>
            <w:hideMark/>
          </w:tcPr>
          <w:p w14:paraId="53F0F6C9" w14:textId="77777777" w:rsidR="006E0AE9" w:rsidRDefault="006E0AE9" w:rsidP="002C05E3">
            <w:pPr>
              <w:pStyle w:val="TAH"/>
            </w:pPr>
            <w:r>
              <w:rPr>
                <w:lang w:eastAsia="zh-CN"/>
              </w:rPr>
              <w:t>G-FR1-A1-26</w:t>
            </w:r>
          </w:p>
        </w:tc>
      </w:tr>
      <w:tr w:rsidR="006E0AE9" w14:paraId="590F8F23" w14:textId="77777777" w:rsidTr="002C05E3">
        <w:trPr>
          <w:jc w:val="center"/>
        </w:trPr>
        <w:tc>
          <w:tcPr>
            <w:tcW w:w="3818" w:type="dxa"/>
            <w:tcMar>
              <w:top w:w="0" w:type="dxa"/>
              <w:left w:w="108" w:type="dxa"/>
              <w:bottom w:w="0" w:type="dxa"/>
              <w:right w:w="108" w:type="dxa"/>
            </w:tcMar>
            <w:hideMark/>
          </w:tcPr>
          <w:p w14:paraId="34D8CB88" w14:textId="77777777" w:rsidR="006E0AE9" w:rsidRDefault="006E0AE9" w:rsidP="002C05E3">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7C04EDE1" w14:textId="77777777" w:rsidR="006E0AE9" w:rsidRDefault="006E0AE9" w:rsidP="002C05E3">
            <w:pPr>
              <w:pStyle w:val="TAC"/>
            </w:pPr>
            <w:r>
              <w:t>30</w:t>
            </w:r>
          </w:p>
        </w:tc>
        <w:tc>
          <w:tcPr>
            <w:tcW w:w="1559" w:type="dxa"/>
            <w:tcMar>
              <w:top w:w="0" w:type="dxa"/>
              <w:left w:w="108" w:type="dxa"/>
              <w:bottom w:w="0" w:type="dxa"/>
              <w:right w:w="108" w:type="dxa"/>
            </w:tcMar>
            <w:hideMark/>
          </w:tcPr>
          <w:p w14:paraId="6426C9E5" w14:textId="77777777" w:rsidR="006E0AE9" w:rsidRDefault="006E0AE9" w:rsidP="002C05E3">
            <w:pPr>
              <w:pStyle w:val="TAC"/>
            </w:pPr>
            <w:r>
              <w:t>60</w:t>
            </w:r>
          </w:p>
        </w:tc>
        <w:tc>
          <w:tcPr>
            <w:tcW w:w="1418" w:type="dxa"/>
            <w:tcMar>
              <w:top w:w="0" w:type="dxa"/>
              <w:left w:w="108" w:type="dxa"/>
              <w:bottom w:w="0" w:type="dxa"/>
              <w:right w:w="108" w:type="dxa"/>
            </w:tcMar>
            <w:hideMark/>
          </w:tcPr>
          <w:p w14:paraId="3F1C4B74" w14:textId="77777777" w:rsidR="006E0AE9" w:rsidRDefault="006E0AE9" w:rsidP="002C05E3">
            <w:pPr>
              <w:pStyle w:val="TAC"/>
            </w:pPr>
            <w:r>
              <w:t>30</w:t>
            </w:r>
          </w:p>
        </w:tc>
        <w:tc>
          <w:tcPr>
            <w:tcW w:w="1409" w:type="dxa"/>
            <w:tcMar>
              <w:top w:w="0" w:type="dxa"/>
              <w:left w:w="108" w:type="dxa"/>
              <w:bottom w:w="0" w:type="dxa"/>
              <w:right w:w="108" w:type="dxa"/>
            </w:tcMar>
            <w:hideMark/>
          </w:tcPr>
          <w:p w14:paraId="3B87853F" w14:textId="77777777" w:rsidR="006E0AE9" w:rsidRDefault="006E0AE9" w:rsidP="002C05E3">
            <w:pPr>
              <w:pStyle w:val="TAC"/>
            </w:pPr>
            <w:r>
              <w:t>60</w:t>
            </w:r>
          </w:p>
        </w:tc>
      </w:tr>
      <w:tr w:rsidR="006E0AE9" w14:paraId="66E44375" w14:textId="77777777" w:rsidTr="002C05E3">
        <w:trPr>
          <w:jc w:val="center"/>
        </w:trPr>
        <w:tc>
          <w:tcPr>
            <w:tcW w:w="3818" w:type="dxa"/>
            <w:tcMar>
              <w:top w:w="0" w:type="dxa"/>
              <w:left w:w="108" w:type="dxa"/>
              <w:bottom w:w="0" w:type="dxa"/>
              <w:right w:w="108" w:type="dxa"/>
            </w:tcMar>
            <w:hideMark/>
          </w:tcPr>
          <w:p w14:paraId="44F315F8" w14:textId="77777777" w:rsidR="006E0AE9" w:rsidRDefault="006E0AE9" w:rsidP="002C05E3">
            <w:pPr>
              <w:pStyle w:val="TAL"/>
            </w:pPr>
            <w:r>
              <w:t>Allocated resource blocks</w:t>
            </w:r>
          </w:p>
        </w:tc>
        <w:tc>
          <w:tcPr>
            <w:tcW w:w="1417" w:type="dxa"/>
            <w:tcMar>
              <w:top w:w="0" w:type="dxa"/>
              <w:left w:w="108" w:type="dxa"/>
              <w:bottom w:w="0" w:type="dxa"/>
              <w:right w:w="108" w:type="dxa"/>
            </w:tcMar>
            <w:hideMark/>
          </w:tcPr>
          <w:p w14:paraId="3C9EA648" w14:textId="77777777" w:rsidR="006E0AE9" w:rsidRDefault="006E0AE9" w:rsidP="002C05E3">
            <w:pPr>
              <w:pStyle w:val="TAC"/>
            </w:pPr>
            <w:r>
              <w:t>11</w:t>
            </w:r>
          </w:p>
        </w:tc>
        <w:tc>
          <w:tcPr>
            <w:tcW w:w="1559" w:type="dxa"/>
            <w:tcMar>
              <w:top w:w="0" w:type="dxa"/>
              <w:left w:w="108" w:type="dxa"/>
              <w:bottom w:w="0" w:type="dxa"/>
              <w:right w:w="108" w:type="dxa"/>
            </w:tcMar>
            <w:hideMark/>
          </w:tcPr>
          <w:p w14:paraId="2D5DF42B" w14:textId="77777777" w:rsidR="006E0AE9" w:rsidRDefault="006E0AE9" w:rsidP="002C05E3">
            <w:pPr>
              <w:pStyle w:val="TAC"/>
            </w:pPr>
            <w:r>
              <w:t>11</w:t>
            </w:r>
          </w:p>
        </w:tc>
        <w:tc>
          <w:tcPr>
            <w:tcW w:w="1418" w:type="dxa"/>
            <w:tcMar>
              <w:top w:w="0" w:type="dxa"/>
              <w:left w:w="108" w:type="dxa"/>
              <w:bottom w:w="0" w:type="dxa"/>
              <w:right w:w="108" w:type="dxa"/>
            </w:tcMar>
            <w:hideMark/>
          </w:tcPr>
          <w:p w14:paraId="086CF190" w14:textId="77777777" w:rsidR="006E0AE9" w:rsidRDefault="006E0AE9" w:rsidP="002C05E3">
            <w:pPr>
              <w:pStyle w:val="TAC"/>
            </w:pPr>
            <w:r>
              <w:t>51</w:t>
            </w:r>
          </w:p>
        </w:tc>
        <w:tc>
          <w:tcPr>
            <w:tcW w:w="1409" w:type="dxa"/>
            <w:tcMar>
              <w:top w:w="0" w:type="dxa"/>
              <w:left w:w="108" w:type="dxa"/>
              <w:bottom w:w="0" w:type="dxa"/>
              <w:right w:w="108" w:type="dxa"/>
            </w:tcMar>
            <w:hideMark/>
          </w:tcPr>
          <w:p w14:paraId="567BCFEB" w14:textId="77777777" w:rsidR="006E0AE9" w:rsidRDefault="006E0AE9" w:rsidP="002C05E3">
            <w:pPr>
              <w:pStyle w:val="TAC"/>
            </w:pPr>
            <w:r>
              <w:t>24</w:t>
            </w:r>
          </w:p>
        </w:tc>
      </w:tr>
      <w:tr w:rsidR="006E0AE9" w14:paraId="58C80FF9" w14:textId="77777777" w:rsidTr="002C05E3">
        <w:trPr>
          <w:jc w:val="center"/>
        </w:trPr>
        <w:tc>
          <w:tcPr>
            <w:tcW w:w="3818" w:type="dxa"/>
            <w:tcMar>
              <w:top w:w="0" w:type="dxa"/>
              <w:left w:w="108" w:type="dxa"/>
              <w:bottom w:w="0" w:type="dxa"/>
              <w:right w:w="108" w:type="dxa"/>
            </w:tcMar>
          </w:tcPr>
          <w:p w14:paraId="5DFCDE95" w14:textId="77777777" w:rsidR="006E0AE9" w:rsidRDefault="006E0AE9" w:rsidP="002C05E3">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48F3D65E" w14:textId="77777777" w:rsidR="006E0AE9" w:rsidRDefault="006E0AE9" w:rsidP="002C05E3">
            <w:pPr>
              <w:pStyle w:val="TAC"/>
            </w:pPr>
            <w:r>
              <w:t>9</w:t>
            </w:r>
          </w:p>
        </w:tc>
        <w:tc>
          <w:tcPr>
            <w:tcW w:w="1559" w:type="dxa"/>
            <w:tcMar>
              <w:top w:w="0" w:type="dxa"/>
              <w:left w:w="108" w:type="dxa"/>
              <w:bottom w:w="0" w:type="dxa"/>
              <w:right w:w="108" w:type="dxa"/>
            </w:tcMar>
          </w:tcPr>
          <w:p w14:paraId="4D739EA0" w14:textId="77777777" w:rsidR="006E0AE9" w:rsidRDefault="006E0AE9" w:rsidP="002C05E3">
            <w:pPr>
              <w:pStyle w:val="TAC"/>
            </w:pPr>
            <w:r>
              <w:t>9</w:t>
            </w:r>
          </w:p>
        </w:tc>
        <w:tc>
          <w:tcPr>
            <w:tcW w:w="1418" w:type="dxa"/>
            <w:tcMar>
              <w:top w:w="0" w:type="dxa"/>
              <w:left w:w="108" w:type="dxa"/>
              <w:bottom w:w="0" w:type="dxa"/>
              <w:right w:w="108" w:type="dxa"/>
            </w:tcMar>
          </w:tcPr>
          <w:p w14:paraId="67994F17" w14:textId="77777777" w:rsidR="006E0AE9" w:rsidRDefault="006E0AE9" w:rsidP="002C05E3">
            <w:pPr>
              <w:pStyle w:val="TAC"/>
            </w:pPr>
            <w:r>
              <w:t>9</w:t>
            </w:r>
          </w:p>
        </w:tc>
        <w:tc>
          <w:tcPr>
            <w:tcW w:w="1409" w:type="dxa"/>
            <w:tcMar>
              <w:top w:w="0" w:type="dxa"/>
              <w:left w:w="108" w:type="dxa"/>
              <w:bottom w:w="0" w:type="dxa"/>
              <w:right w:w="108" w:type="dxa"/>
            </w:tcMar>
          </w:tcPr>
          <w:p w14:paraId="7F7C25EE" w14:textId="77777777" w:rsidR="006E0AE9" w:rsidRDefault="006E0AE9" w:rsidP="002C05E3">
            <w:pPr>
              <w:pStyle w:val="TAC"/>
            </w:pPr>
            <w:r>
              <w:t>9</w:t>
            </w:r>
          </w:p>
        </w:tc>
      </w:tr>
      <w:tr w:rsidR="006E0AE9" w14:paraId="0CEB06A9" w14:textId="77777777" w:rsidTr="002C05E3">
        <w:trPr>
          <w:jc w:val="center"/>
        </w:trPr>
        <w:tc>
          <w:tcPr>
            <w:tcW w:w="3818" w:type="dxa"/>
            <w:tcMar>
              <w:top w:w="0" w:type="dxa"/>
              <w:left w:w="108" w:type="dxa"/>
              <w:bottom w:w="0" w:type="dxa"/>
              <w:right w:w="108" w:type="dxa"/>
            </w:tcMar>
            <w:hideMark/>
          </w:tcPr>
          <w:p w14:paraId="0E19AEAF" w14:textId="77777777" w:rsidR="006E0AE9" w:rsidRDefault="006E0AE9" w:rsidP="002C05E3">
            <w:pPr>
              <w:pStyle w:val="TAL"/>
            </w:pPr>
            <w:r>
              <w:t>Modulation</w:t>
            </w:r>
          </w:p>
        </w:tc>
        <w:tc>
          <w:tcPr>
            <w:tcW w:w="1417" w:type="dxa"/>
            <w:tcMar>
              <w:top w:w="0" w:type="dxa"/>
              <w:left w:w="108" w:type="dxa"/>
              <w:bottom w:w="0" w:type="dxa"/>
              <w:right w:w="108" w:type="dxa"/>
            </w:tcMar>
            <w:hideMark/>
          </w:tcPr>
          <w:p w14:paraId="0A4F2048" w14:textId="77777777" w:rsidR="006E0AE9" w:rsidRDefault="006E0AE9" w:rsidP="002C05E3">
            <w:pPr>
              <w:pStyle w:val="TAC"/>
            </w:pPr>
            <w:r>
              <w:t>QPSK</w:t>
            </w:r>
          </w:p>
        </w:tc>
        <w:tc>
          <w:tcPr>
            <w:tcW w:w="1559" w:type="dxa"/>
            <w:tcMar>
              <w:top w:w="0" w:type="dxa"/>
              <w:left w:w="108" w:type="dxa"/>
              <w:bottom w:w="0" w:type="dxa"/>
              <w:right w:w="108" w:type="dxa"/>
            </w:tcMar>
            <w:hideMark/>
          </w:tcPr>
          <w:p w14:paraId="1896202F" w14:textId="77777777" w:rsidR="006E0AE9" w:rsidRDefault="006E0AE9" w:rsidP="002C05E3">
            <w:pPr>
              <w:pStyle w:val="TAC"/>
            </w:pPr>
            <w:r>
              <w:t>QPSK</w:t>
            </w:r>
          </w:p>
        </w:tc>
        <w:tc>
          <w:tcPr>
            <w:tcW w:w="1418" w:type="dxa"/>
            <w:tcMar>
              <w:top w:w="0" w:type="dxa"/>
              <w:left w:w="108" w:type="dxa"/>
              <w:bottom w:w="0" w:type="dxa"/>
              <w:right w:w="108" w:type="dxa"/>
            </w:tcMar>
            <w:hideMark/>
          </w:tcPr>
          <w:p w14:paraId="525D5D20" w14:textId="77777777" w:rsidR="006E0AE9" w:rsidRDefault="006E0AE9" w:rsidP="002C05E3">
            <w:pPr>
              <w:pStyle w:val="TAC"/>
            </w:pPr>
            <w:r>
              <w:t>QPSK</w:t>
            </w:r>
          </w:p>
        </w:tc>
        <w:tc>
          <w:tcPr>
            <w:tcW w:w="1409" w:type="dxa"/>
            <w:tcMar>
              <w:top w:w="0" w:type="dxa"/>
              <w:left w:w="108" w:type="dxa"/>
              <w:bottom w:w="0" w:type="dxa"/>
              <w:right w:w="108" w:type="dxa"/>
            </w:tcMar>
            <w:hideMark/>
          </w:tcPr>
          <w:p w14:paraId="62CA7B5A" w14:textId="77777777" w:rsidR="006E0AE9" w:rsidRDefault="006E0AE9" w:rsidP="002C05E3">
            <w:pPr>
              <w:pStyle w:val="TAC"/>
            </w:pPr>
            <w:r>
              <w:t>QPSK</w:t>
            </w:r>
          </w:p>
        </w:tc>
      </w:tr>
      <w:tr w:rsidR="006E0AE9" w14:paraId="25AA2505" w14:textId="77777777" w:rsidTr="002C05E3">
        <w:trPr>
          <w:jc w:val="center"/>
        </w:trPr>
        <w:tc>
          <w:tcPr>
            <w:tcW w:w="3818" w:type="dxa"/>
            <w:tcMar>
              <w:top w:w="0" w:type="dxa"/>
              <w:left w:w="108" w:type="dxa"/>
              <w:bottom w:w="0" w:type="dxa"/>
              <w:right w:w="108" w:type="dxa"/>
            </w:tcMar>
            <w:hideMark/>
          </w:tcPr>
          <w:p w14:paraId="2F6B4881" w14:textId="77777777" w:rsidR="006E0AE9" w:rsidRDefault="006E0AE9" w:rsidP="002C05E3">
            <w:pPr>
              <w:pStyle w:val="TAL"/>
            </w:pPr>
            <w:r>
              <w:t>Code rate</w:t>
            </w:r>
            <w:r>
              <w:rPr>
                <w:lang w:eastAsia="zh-CN"/>
              </w:rPr>
              <w:t xml:space="preserve"> (Note 2)</w:t>
            </w:r>
          </w:p>
        </w:tc>
        <w:tc>
          <w:tcPr>
            <w:tcW w:w="1417" w:type="dxa"/>
            <w:tcMar>
              <w:top w:w="0" w:type="dxa"/>
              <w:left w:w="108" w:type="dxa"/>
              <w:bottom w:w="0" w:type="dxa"/>
              <w:right w:w="108" w:type="dxa"/>
            </w:tcMar>
            <w:hideMark/>
          </w:tcPr>
          <w:p w14:paraId="41C93ECD" w14:textId="77777777" w:rsidR="006E0AE9" w:rsidRDefault="006E0AE9" w:rsidP="002C05E3">
            <w:pPr>
              <w:pStyle w:val="TAC"/>
            </w:pPr>
            <w:r>
              <w:t>1/3</w:t>
            </w:r>
          </w:p>
        </w:tc>
        <w:tc>
          <w:tcPr>
            <w:tcW w:w="1559" w:type="dxa"/>
            <w:tcMar>
              <w:top w:w="0" w:type="dxa"/>
              <w:left w:w="108" w:type="dxa"/>
              <w:bottom w:w="0" w:type="dxa"/>
              <w:right w:w="108" w:type="dxa"/>
            </w:tcMar>
            <w:hideMark/>
          </w:tcPr>
          <w:p w14:paraId="607B1251" w14:textId="77777777" w:rsidR="006E0AE9" w:rsidRDefault="006E0AE9" w:rsidP="002C05E3">
            <w:pPr>
              <w:pStyle w:val="TAC"/>
              <w:rPr>
                <w:lang w:eastAsia="zh-TW"/>
              </w:rPr>
            </w:pPr>
            <w:r>
              <w:t>1/3</w:t>
            </w:r>
          </w:p>
        </w:tc>
        <w:tc>
          <w:tcPr>
            <w:tcW w:w="1418" w:type="dxa"/>
            <w:tcMar>
              <w:top w:w="0" w:type="dxa"/>
              <w:left w:w="108" w:type="dxa"/>
              <w:bottom w:w="0" w:type="dxa"/>
              <w:right w:w="108" w:type="dxa"/>
            </w:tcMar>
            <w:hideMark/>
          </w:tcPr>
          <w:p w14:paraId="6C7A9114" w14:textId="77777777" w:rsidR="006E0AE9" w:rsidRDefault="006E0AE9" w:rsidP="002C05E3">
            <w:pPr>
              <w:pStyle w:val="TAC"/>
            </w:pPr>
            <w:r>
              <w:t>1/3</w:t>
            </w:r>
          </w:p>
        </w:tc>
        <w:tc>
          <w:tcPr>
            <w:tcW w:w="1409" w:type="dxa"/>
            <w:tcMar>
              <w:top w:w="0" w:type="dxa"/>
              <w:left w:w="108" w:type="dxa"/>
              <w:bottom w:w="0" w:type="dxa"/>
              <w:right w:w="108" w:type="dxa"/>
            </w:tcMar>
            <w:hideMark/>
          </w:tcPr>
          <w:p w14:paraId="351C9C6F" w14:textId="77777777" w:rsidR="006E0AE9" w:rsidRDefault="006E0AE9" w:rsidP="002C05E3">
            <w:pPr>
              <w:pStyle w:val="TAC"/>
            </w:pPr>
            <w:r>
              <w:t>1/3</w:t>
            </w:r>
          </w:p>
        </w:tc>
      </w:tr>
      <w:tr w:rsidR="006E0AE9" w14:paraId="09F9ABE8" w14:textId="77777777" w:rsidTr="002C05E3">
        <w:trPr>
          <w:jc w:val="center"/>
        </w:trPr>
        <w:tc>
          <w:tcPr>
            <w:tcW w:w="9621" w:type="dxa"/>
            <w:gridSpan w:val="5"/>
            <w:tcMar>
              <w:top w:w="0" w:type="dxa"/>
              <w:left w:w="108" w:type="dxa"/>
              <w:bottom w:w="0" w:type="dxa"/>
              <w:right w:w="108" w:type="dxa"/>
            </w:tcMar>
          </w:tcPr>
          <w:p w14:paraId="0B5AEA5D" w14:textId="77777777" w:rsidR="006E0AE9" w:rsidRDefault="006E0AE9" w:rsidP="002C05E3">
            <w:pPr>
              <w:pStyle w:val="TAN"/>
            </w:pPr>
            <w:bookmarkStart w:id="671" w:name="_Hlk499884117"/>
            <w:r>
              <w:t xml:space="preserve">NOTE 1:   </w:t>
            </w:r>
            <w:r w:rsidRPr="001030DA">
              <w:rPr>
                <w:i/>
                <w:iCs/>
              </w:rPr>
              <w:t>D</w:t>
            </w:r>
            <w:r>
              <w:rPr>
                <w:i/>
                <w:iCs/>
              </w:rPr>
              <w:t>L-DMRS-config-type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rsidR="00BF02DF">
              <w:fldChar w:fldCharType="begin"/>
            </w:r>
            <w:r w:rsidR="00BF02DF">
              <w:instrText xml:space="preserve"> INCLUDEPICTURE  \d "cid:image003.png@01D6459A.4A6FCF50" \* MERGEFORMATINET </w:instrText>
            </w:r>
            <w:r w:rsidR="00BF02DF">
              <w:fldChar w:fldCharType="separate"/>
            </w:r>
            <w:r w:rsidR="00164A5A">
              <w:fldChar w:fldCharType="begin"/>
            </w:r>
            <w:r w:rsidR="00164A5A">
              <w:instrText xml:space="preserve"> INCLUDEPICTURE  \d "cid:image003.png@01D6459A.4A6FCF50" \* MERGEFORMATINET </w:instrText>
            </w:r>
            <w:r w:rsidR="00164A5A">
              <w:fldChar w:fldCharType="separate"/>
            </w:r>
            <w:r w:rsidR="00C808C3">
              <w:fldChar w:fldCharType="begin"/>
            </w:r>
            <w:r w:rsidR="00C808C3">
              <w:instrText xml:space="preserve"> </w:instrText>
            </w:r>
            <w:r w:rsidR="00C808C3">
              <w:instrText>INCLUDEPICTURE  \d "cid:image003.png@01D6459A.4A6FCF50" \* MERGEFORMATINET</w:instrText>
            </w:r>
            <w:r w:rsidR="00C808C3">
              <w:instrText xml:space="preserve"> </w:instrText>
            </w:r>
            <w:r w:rsidR="00C808C3">
              <w:fldChar w:fldCharType="separate"/>
            </w:r>
            <w:r w:rsidR="00C808C3">
              <w:pict w14:anchorId="41378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5.25pt">
                  <v:imagedata r:id="rId13"/>
                </v:shape>
              </w:pict>
            </w:r>
            <w:r w:rsidR="00C808C3">
              <w:fldChar w:fldCharType="end"/>
            </w:r>
            <w:r w:rsidR="00164A5A">
              <w:fldChar w:fldCharType="end"/>
            </w:r>
            <w:r w:rsidR="00BF02DF">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rsidR="00BF02DF">
              <w:fldChar w:fldCharType="begin"/>
            </w:r>
            <w:r w:rsidR="00BF02DF">
              <w:instrText xml:space="preserve"> INCLUDEPICTURE  \d "cid:image004.png@01D6459A.4A6FCF50" \* MERGEFORMATINET </w:instrText>
            </w:r>
            <w:r w:rsidR="00BF02DF">
              <w:fldChar w:fldCharType="separate"/>
            </w:r>
            <w:r w:rsidR="00164A5A">
              <w:fldChar w:fldCharType="begin"/>
            </w:r>
            <w:r w:rsidR="00164A5A">
              <w:instrText xml:space="preserve"> INCLUDEPICTURE  \d "cid:image004.png@01D6459A.4A6FCF50" \* MERGEFORMATINET </w:instrText>
            </w:r>
            <w:r w:rsidR="00164A5A">
              <w:fldChar w:fldCharType="separate"/>
            </w:r>
            <w:r w:rsidR="00C808C3">
              <w:fldChar w:fldCharType="begin"/>
            </w:r>
            <w:r w:rsidR="00C808C3">
              <w:instrText xml:space="preserve"> </w:instrText>
            </w:r>
            <w:r w:rsidR="00C808C3">
              <w:instrText>INCLUDEPICTURE  \d "cid:image004.png@01D6459A.4A6FCF50" \* MERGEFORMATINET</w:instrText>
            </w:r>
            <w:r w:rsidR="00C808C3">
              <w:instrText xml:space="preserve"> </w:instrText>
            </w:r>
            <w:r w:rsidR="00C808C3">
              <w:fldChar w:fldCharType="separate"/>
            </w:r>
            <w:r w:rsidR="00C808C3">
              <w:pict w14:anchorId="0A8F56D6">
                <v:shape id="_x0000_i1026" type="#_x0000_t75" style="width:10.9pt;height:15.25pt">
                  <v:imagedata r:id="rId14"/>
                </v:shape>
              </w:pict>
            </w:r>
            <w:r w:rsidR="00C808C3">
              <w:fldChar w:fldCharType="end"/>
            </w:r>
            <w:r w:rsidR="00164A5A">
              <w:fldChar w:fldCharType="end"/>
            </w:r>
            <w:r w:rsidR="00BF02DF">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[3].</w:t>
            </w:r>
          </w:p>
          <w:p w14:paraId="39DDB871" w14:textId="77777777" w:rsidR="006E0AE9" w:rsidRPr="000D2B34" w:rsidRDefault="006E0AE9" w:rsidP="002C05E3">
            <w:pPr>
              <w:pStyle w:val="TAC"/>
              <w:ind w:left="851" w:hanging="851"/>
              <w:jc w:val="left"/>
              <w:rPr>
                <w:lang w:eastAsia="zh-TW"/>
              </w:rPr>
            </w:pPr>
            <w:r>
              <w:t xml:space="preserve">NOTE 2:   MCS index 4 and target coding rate = 308/1024 are adopted to calculate payload size for receiver sensitivity </w:t>
            </w:r>
          </w:p>
        </w:tc>
      </w:tr>
      <w:bookmarkEnd w:id="668"/>
      <w:bookmarkEnd w:id="669"/>
      <w:bookmarkEnd w:id="670"/>
      <w:bookmarkEnd w:id="671"/>
    </w:tbl>
    <w:p w14:paraId="4A44A97D" w14:textId="77777777" w:rsidR="006E0AE9" w:rsidRDefault="006E0AE9" w:rsidP="006E0AE9">
      <w:pPr>
        <w:rPr>
          <w:lang w:val="en-US"/>
        </w:rPr>
      </w:pPr>
    </w:p>
    <w:p w14:paraId="472701D1" w14:textId="60AFEFB3" w:rsidR="006E0AE9" w:rsidRDefault="006E0AE9" w:rsidP="006E0AE9">
      <w:pPr>
        <w:pStyle w:val="TH"/>
      </w:pPr>
      <w:bookmarkStart w:id="672" w:name="_Ref43895291"/>
      <w:r>
        <w:t xml:space="preserve">Table </w:t>
      </w:r>
      <w:bookmarkEnd w:id="672"/>
      <w:r>
        <w:t xml:space="preserve">A1-2: FRC parameters for </w:t>
      </w:r>
      <w:del w:id="673" w:author="Chunhui Zhang" w:date="2023-10-28T21:56:00Z">
        <w:r w:rsidDel="00045AC8">
          <w:delText>FR2</w:delText>
        </w:r>
      </w:del>
      <w:ins w:id="674" w:author="Chunhui Zhang" w:date="2023-10-28T21:56:00Z">
        <w:r w:rsidR="00045AC8">
          <w:t>FR2-1</w:t>
        </w:r>
      </w:ins>
      <w:r>
        <w:t xml:space="preserve">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3"/>
        <w:gridCol w:w="1830"/>
        <w:gridCol w:w="1830"/>
        <w:gridCol w:w="1830"/>
        <w:gridCol w:w="26"/>
      </w:tblGrid>
      <w:tr w:rsidR="006E0AE9" w14:paraId="4413E7AD" w14:textId="77777777" w:rsidTr="002C05E3">
        <w:trPr>
          <w:gridAfter w:val="1"/>
          <w:jc w:val="center"/>
        </w:trPr>
        <w:tc>
          <w:tcPr>
            <w:tcW w:w="0" w:type="auto"/>
            <w:tcMar>
              <w:top w:w="0" w:type="dxa"/>
              <w:left w:w="108" w:type="dxa"/>
              <w:bottom w:w="0" w:type="dxa"/>
              <w:right w:w="108" w:type="dxa"/>
            </w:tcMar>
            <w:hideMark/>
          </w:tcPr>
          <w:p w14:paraId="3E7D8DDC" w14:textId="77777777" w:rsidR="006E0AE9" w:rsidRDefault="006E0AE9" w:rsidP="002C05E3">
            <w:pPr>
              <w:pStyle w:val="TAH"/>
            </w:pPr>
            <w:r>
              <w:t>Reference channel</w:t>
            </w:r>
          </w:p>
        </w:tc>
        <w:tc>
          <w:tcPr>
            <w:tcW w:w="0" w:type="auto"/>
            <w:tcMar>
              <w:top w:w="0" w:type="dxa"/>
              <w:left w:w="108" w:type="dxa"/>
              <w:bottom w:w="0" w:type="dxa"/>
              <w:right w:w="108" w:type="dxa"/>
            </w:tcMar>
            <w:hideMark/>
          </w:tcPr>
          <w:p w14:paraId="71B81014" w14:textId="77777777" w:rsidR="006E0AE9" w:rsidRDefault="006E0AE9" w:rsidP="002C05E3">
            <w:pPr>
              <w:pStyle w:val="TAH"/>
            </w:pPr>
            <w:r>
              <w:rPr>
                <w:lang w:eastAsia="zh-CN"/>
              </w:rPr>
              <w:t>G-FR2-A1-21</w:t>
            </w:r>
          </w:p>
        </w:tc>
        <w:tc>
          <w:tcPr>
            <w:tcW w:w="0" w:type="auto"/>
            <w:tcMar>
              <w:top w:w="0" w:type="dxa"/>
              <w:left w:w="108" w:type="dxa"/>
              <w:bottom w:w="0" w:type="dxa"/>
              <w:right w:w="108" w:type="dxa"/>
            </w:tcMar>
            <w:hideMark/>
          </w:tcPr>
          <w:p w14:paraId="3D4DC354" w14:textId="77777777" w:rsidR="006E0AE9" w:rsidRDefault="006E0AE9" w:rsidP="002C05E3">
            <w:pPr>
              <w:pStyle w:val="TAH"/>
            </w:pPr>
            <w:r>
              <w:rPr>
                <w:lang w:eastAsia="zh-CN"/>
              </w:rPr>
              <w:t>G-FR2-A1-22</w:t>
            </w:r>
          </w:p>
        </w:tc>
        <w:tc>
          <w:tcPr>
            <w:tcW w:w="0" w:type="auto"/>
            <w:tcMar>
              <w:top w:w="0" w:type="dxa"/>
              <w:left w:w="108" w:type="dxa"/>
              <w:bottom w:w="0" w:type="dxa"/>
              <w:right w:w="108" w:type="dxa"/>
            </w:tcMar>
            <w:hideMark/>
          </w:tcPr>
          <w:p w14:paraId="6B4B554A" w14:textId="77777777" w:rsidR="006E0AE9" w:rsidRDefault="006E0AE9" w:rsidP="002C05E3">
            <w:pPr>
              <w:pStyle w:val="TAH"/>
            </w:pPr>
            <w:r>
              <w:rPr>
                <w:lang w:eastAsia="zh-CN"/>
              </w:rPr>
              <w:t>G-FR2-A1-23</w:t>
            </w:r>
          </w:p>
        </w:tc>
      </w:tr>
      <w:tr w:rsidR="006E0AE9" w14:paraId="53818CDC" w14:textId="77777777" w:rsidTr="002C05E3">
        <w:trPr>
          <w:gridAfter w:val="1"/>
          <w:jc w:val="center"/>
        </w:trPr>
        <w:tc>
          <w:tcPr>
            <w:tcW w:w="0" w:type="auto"/>
            <w:tcMar>
              <w:top w:w="0" w:type="dxa"/>
              <w:left w:w="108" w:type="dxa"/>
              <w:bottom w:w="0" w:type="dxa"/>
              <w:right w:w="108" w:type="dxa"/>
            </w:tcMar>
            <w:hideMark/>
          </w:tcPr>
          <w:p w14:paraId="4AABB1FC" w14:textId="77777777" w:rsidR="006E0AE9" w:rsidRDefault="006E0AE9" w:rsidP="002C05E3">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37D7FE18" w14:textId="77777777" w:rsidR="006E0AE9" w:rsidRDefault="006E0AE9" w:rsidP="002C05E3">
            <w:pPr>
              <w:pStyle w:val="TAC"/>
              <w:rPr>
                <w:lang w:eastAsia="zh-TW"/>
              </w:rPr>
            </w:pPr>
            <w:r>
              <w:t>60</w:t>
            </w:r>
          </w:p>
        </w:tc>
        <w:tc>
          <w:tcPr>
            <w:tcW w:w="0" w:type="auto"/>
            <w:tcMar>
              <w:top w:w="0" w:type="dxa"/>
              <w:left w:w="108" w:type="dxa"/>
              <w:bottom w:w="0" w:type="dxa"/>
              <w:right w:w="108" w:type="dxa"/>
            </w:tcMar>
            <w:hideMark/>
          </w:tcPr>
          <w:p w14:paraId="743BA79F" w14:textId="77777777" w:rsidR="006E0AE9" w:rsidRDefault="006E0AE9" w:rsidP="002C05E3">
            <w:pPr>
              <w:pStyle w:val="TAC"/>
            </w:pPr>
            <w:r>
              <w:t>120</w:t>
            </w:r>
          </w:p>
        </w:tc>
        <w:tc>
          <w:tcPr>
            <w:tcW w:w="0" w:type="auto"/>
            <w:tcMar>
              <w:top w:w="0" w:type="dxa"/>
              <w:left w:w="108" w:type="dxa"/>
              <w:bottom w:w="0" w:type="dxa"/>
              <w:right w:w="108" w:type="dxa"/>
            </w:tcMar>
            <w:hideMark/>
          </w:tcPr>
          <w:p w14:paraId="2F9A74DA" w14:textId="77777777" w:rsidR="006E0AE9" w:rsidRDefault="006E0AE9" w:rsidP="002C05E3">
            <w:pPr>
              <w:pStyle w:val="TAC"/>
            </w:pPr>
            <w:r>
              <w:t>120</w:t>
            </w:r>
          </w:p>
        </w:tc>
      </w:tr>
      <w:tr w:rsidR="006E0AE9" w14:paraId="3B73C984" w14:textId="77777777" w:rsidTr="002C05E3">
        <w:trPr>
          <w:gridAfter w:val="1"/>
          <w:jc w:val="center"/>
        </w:trPr>
        <w:tc>
          <w:tcPr>
            <w:tcW w:w="0" w:type="auto"/>
            <w:tcMar>
              <w:top w:w="0" w:type="dxa"/>
              <w:left w:w="108" w:type="dxa"/>
              <w:bottom w:w="0" w:type="dxa"/>
              <w:right w:w="108" w:type="dxa"/>
            </w:tcMar>
            <w:hideMark/>
          </w:tcPr>
          <w:p w14:paraId="2C05C092" w14:textId="77777777" w:rsidR="006E0AE9" w:rsidRDefault="006E0AE9" w:rsidP="002C05E3">
            <w:pPr>
              <w:pStyle w:val="TAL"/>
            </w:pPr>
            <w:r>
              <w:t>Allocated resource blocks</w:t>
            </w:r>
          </w:p>
        </w:tc>
        <w:tc>
          <w:tcPr>
            <w:tcW w:w="0" w:type="auto"/>
            <w:tcMar>
              <w:top w:w="0" w:type="dxa"/>
              <w:left w:w="108" w:type="dxa"/>
              <w:bottom w:w="0" w:type="dxa"/>
              <w:right w:w="108" w:type="dxa"/>
            </w:tcMar>
            <w:hideMark/>
          </w:tcPr>
          <w:p w14:paraId="73B9630C" w14:textId="77777777" w:rsidR="006E0AE9" w:rsidRDefault="006E0AE9" w:rsidP="002C05E3">
            <w:pPr>
              <w:pStyle w:val="TAC"/>
            </w:pPr>
            <w:r>
              <w:t>66</w:t>
            </w:r>
          </w:p>
        </w:tc>
        <w:tc>
          <w:tcPr>
            <w:tcW w:w="0" w:type="auto"/>
            <w:tcMar>
              <w:top w:w="0" w:type="dxa"/>
              <w:left w:w="108" w:type="dxa"/>
              <w:bottom w:w="0" w:type="dxa"/>
              <w:right w:w="108" w:type="dxa"/>
            </w:tcMar>
            <w:hideMark/>
          </w:tcPr>
          <w:p w14:paraId="2A19C48A" w14:textId="77777777" w:rsidR="006E0AE9" w:rsidRDefault="006E0AE9" w:rsidP="002C05E3">
            <w:pPr>
              <w:pStyle w:val="TAC"/>
            </w:pPr>
            <w:r>
              <w:t>32</w:t>
            </w:r>
          </w:p>
        </w:tc>
        <w:tc>
          <w:tcPr>
            <w:tcW w:w="0" w:type="auto"/>
            <w:tcMar>
              <w:top w:w="0" w:type="dxa"/>
              <w:left w:w="108" w:type="dxa"/>
              <w:bottom w:w="0" w:type="dxa"/>
              <w:right w:w="108" w:type="dxa"/>
            </w:tcMar>
            <w:hideMark/>
          </w:tcPr>
          <w:p w14:paraId="39959B4E" w14:textId="77777777" w:rsidR="006E0AE9" w:rsidRDefault="006E0AE9" w:rsidP="002C05E3">
            <w:pPr>
              <w:pStyle w:val="TAC"/>
            </w:pPr>
            <w:r>
              <w:t>66</w:t>
            </w:r>
          </w:p>
        </w:tc>
      </w:tr>
      <w:tr w:rsidR="006E0AE9" w14:paraId="69355029" w14:textId="77777777" w:rsidTr="002C05E3">
        <w:trPr>
          <w:gridAfter w:val="1"/>
          <w:jc w:val="center"/>
        </w:trPr>
        <w:tc>
          <w:tcPr>
            <w:tcW w:w="0" w:type="auto"/>
            <w:tcMar>
              <w:top w:w="0" w:type="dxa"/>
              <w:left w:w="108" w:type="dxa"/>
              <w:bottom w:w="0" w:type="dxa"/>
              <w:right w:w="108" w:type="dxa"/>
            </w:tcMar>
            <w:hideMark/>
          </w:tcPr>
          <w:p w14:paraId="6406A00C" w14:textId="77777777" w:rsidR="006E0AE9" w:rsidRDefault="006E0AE9" w:rsidP="002C05E3">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6D36D70E" w14:textId="77777777" w:rsidR="006E0AE9" w:rsidRDefault="006E0AE9" w:rsidP="002C05E3">
            <w:pPr>
              <w:pStyle w:val="TAC"/>
              <w:rPr>
                <w:lang w:eastAsia="zh-TW"/>
              </w:rPr>
            </w:pPr>
            <w:r>
              <w:t>9</w:t>
            </w:r>
          </w:p>
        </w:tc>
        <w:tc>
          <w:tcPr>
            <w:tcW w:w="0" w:type="auto"/>
            <w:tcMar>
              <w:top w:w="0" w:type="dxa"/>
              <w:left w:w="108" w:type="dxa"/>
              <w:bottom w:w="0" w:type="dxa"/>
              <w:right w:w="108" w:type="dxa"/>
            </w:tcMar>
            <w:hideMark/>
          </w:tcPr>
          <w:p w14:paraId="6BE52719" w14:textId="77777777" w:rsidR="006E0AE9" w:rsidRDefault="006E0AE9" w:rsidP="002C05E3">
            <w:pPr>
              <w:pStyle w:val="TAC"/>
            </w:pPr>
            <w:r>
              <w:t>9</w:t>
            </w:r>
          </w:p>
        </w:tc>
        <w:tc>
          <w:tcPr>
            <w:tcW w:w="0" w:type="auto"/>
            <w:tcMar>
              <w:top w:w="0" w:type="dxa"/>
              <w:left w:w="108" w:type="dxa"/>
              <w:bottom w:w="0" w:type="dxa"/>
              <w:right w:w="108" w:type="dxa"/>
            </w:tcMar>
            <w:hideMark/>
          </w:tcPr>
          <w:p w14:paraId="5119E364" w14:textId="77777777" w:rsidR="006E0AE9" w:rsidRDefault="006E0AE9" w:rsidP="002C05E3">
            <w:pPr>
              <w:pStyle w:val="TAC"/>
            </w:pPr>
            <w:r>
              <w:t>9</w:t>
            </w:r>
          </w:p>
        </w:tc>
      </w:tr>
      <w:tr w:rsidR="006E0AE9" w14:paraId="16946E13" w14:textId="77777777" w:rsidTr="002C05E3">
        <w:trPr>
          <w:gridAfter w:val="1"/>
          <w:jc w:val="center"/>
        </w:trPr>
        <w:tc>
          <w:tcPr>
            <w:tcW w:w="0" w:type="auto"/>
            <w:tcMar>
              <w:top w:w="0" w:type="dxa"/>
              <w:left w:w="108" w:type="dxa"/>
              <w:bottom w:w="0" w:type="dxa"/>
              <w:right w:w="108" w:type="dxa"/>
            </w:tcMar>
            <w:hideMark/>
          </w:tcPr>
          <w:p w14:paraId="3D51371F" w14:textId="77777777" w:rsidR="006E0AE9" w:rsidRDefault="006E0AE9" w:rsidP="002C05E3">
            <w:pPr>
              <w:pStyle w:val="TAL"/>
            </w:pPr>
            <w:r>
              <w:t>Modulation</w:t>
            </w:r>
          </w:p>
        </w:tc>
        <w:tc>
          <w:tcPr>
            <w:tcW w:w="0" w:type="auto"/>
            <w:tcMar>
              <w:top w:w="0" w:type="dxa"/>
              <w:left w:w="108" w:type="dxa"/>
              <w:bottom w:w="0" w:type="dxa"/>
              <w:right w:w="108" w:type="dxa"/>
            </w:tcMar>
            <w:hideMark/>
          </w:tcPr>
          <w:p w14:paraId="6FBC6E42" w14:textId="77777777" w:rsidR="006E0AE9" w:rsidRDefault="006E0AE9" w:rsidP="002C05E3">
            <w:pPr>
              <w:pStyle w:val="TAC"/>
            </w:pPr>
            <w:r>
              <w:t>QPSK</w:t>
            </w:r>
          </w:p>
        </w:tc>
        <w:tc>
          <w:tcPr>
            <w:tcW w:w="0" w:type="auto"/>
            <w:tcMar>
              <w:top w:w="0" w:type="dxa"/>
              <w:left w:w="108" w:type="dxa"/>
              <w:bottom w:w="0" w:type="dxa"/>
              <w:right w:w="108" w:type="dxa"/>
            </w:tcMar>
            <w:hideMark/>
          </w:tcPr>
          <w:p w14:paraId="2ADEDD8D" w14:textId="77777777" w:rsidR="006E0AE9" w:rsidRDefault="006E0AE9" w:rsidP="002C05E3">
            <w:pPr>
              <w:pStyle w:val="TAC"/>
            </w:pPr>
            <w:r>
              <w:t>QPSK</w:t>
            </w:r>
          </w:p>
        </w:tc>
        <w:tc>
          <w:tcPr>
            <w:tcW w:w="0" w:type="auto"/>
            <w:tcMar>
              <w:top w:w="0" w:type="dxa"/>
              <w:left w:w="108" w:type="dxa"/>
              <w:bottom w:w="0" w:type="dxa"/>
              <w:right w:w="108" w:type="dxa"/>
            </w:tcMar>
            <w:hideMark/>
          </w:tcPr>
          <w:p w14:paraId="42E64290" w14:textId="77777777" w:rsidR="006E0AE9" w:rsidRDefault="006E0AE9" w:rsidP="002C05E3">
            <w:pPr>
              <w:pStyle w:val="TAC"/>
            </w:pPr>
            <w:r>
              <w:t>QPSK</w:t>
            </w:r>
          </w:p>
        </w:tc>
      </w:tr>
      <w:tr w:rsidR="006E0AE9" w14:paraId="4A4DAAB8" w14:textId="77777777" w:rsidTr="002C05E3">
        <w:trPr>
          <w:gridAfter w:val="1"/>
          <w:jc w:val="center"/>
        </w:trPr>
        <w:tc>
          <w:tcPr>
            <w:tcW w:w="0" w:type="auto"/>
            <w:tcMar>
              <w:top w:w="0" w:type="dxa"/>
              <w:left w:w="108" w:type="dxa"/>
              <w:bottom w:w="0" w:type="dxa"/>
              <w:right w:w="108" w:type="dxa"/>
            </w:tcMar>
            <w:hideMark/>
          </w:tcPr>
          <w:p w14:paraId="574F879F" w14:textId="77777777" w:rsidR="006E0AE9" w:rsidRDefault="006E0AE9" w:rsidP="002C05E3">
            <w:pPr>
              <w:pStyle w:val="TAL"/>
            </w:pPr>
            <w:r>
              <w:t>Code rate</w:t>
            </w:r>
            <w:r>
              <w:rPr>
                <w:lang w:eastAsia="zh-CN"/>
              </w:rPr>
              <w:t xml:space="preserve"> (Note 2)</w:t>
            </w:r>
          </w:p>
        </w:tc>
        <w:tc>
          <w:tcPr>
            <w:tcW w:w="0" w:type="auto"/>
            <w:tcMar>
              <w:top w:w="0" w:type="dxa"/>
              <w:left w:w="108" w:type="dxa"/>
              <w:bottom w:w="0" w:type="dxa"/>
              <w:right w:w="108" w:type="dxa"/>
            </w:tcMar>
            <w:hideMark/>
          </w:tcPr>
          <w:p w14:paraId="2112CBDC" w14:textId="77777777" w:rsidR="006E0AE9" w:rsidRDefault="006E0AE9" w:rsidP="002C05E3">
            <w:pPr>
              <w:pStyle w:val="TAC"/>
            </w:pPr>
            <w:r>
              <w:t>1/3</w:t>
            </w:r>
          </w:p>
        </w:tc>
        <w:tc>
          <w:tcPr>
            <w:tcW w:w="0" w:type="auto"/>
            <w:tcMar>
              <w:top w:w="0" w:type="dxa"/>
              <w:left w:w="108" w:type="dxa"/>
              <w:bottom w:w="0" w:type="dxa"/>
              <w:right w:w="108" w:type="dxa"/>
            </w:tcMar>
            <w:hideMark/>
          </w:tcPr>
          <w:p w14:paraId="69237C61" w14:textId="77777777" w:rsidR="006E0AE9" w:rsidRDefault="006E0AE9" w:rsidP="002C05E3">
            <w:pPr>
              <w:pStyle w:val="TAC"/>
            </w:pPr>
            <w:r>
              <w:t>1/3</w:t>
            </w:r>
          </w:p>
        </w:tc>
        <w:tc>
          <w:tcPr>
            <w:tcW w:w="0" w:type="auto"/>
            <w:tcMar>
              <w:top w:w="0" w:type="dxa"/>
              <w:left w:w="108" w:type="dxa"/>
              <w:bottom w:w="0" w:type="dxa"/>
              <w:right w:w="108" w:type="dxa"/>
            </w:tcMar>
            <w:hideMark/>
          </w:tcPr>
          <w:p w14:paraId="11677DB1" w14:textId="77777777" w:rsidR="006E0AE9" w:rsidRDefault="006E0AE9" w:rsidP="002C05E3">
            <w:pPr>
              <w:pStyle w:val="TAC"/>
            </w:pPr>
            <w:r>
              <w:t>1/3</w:t>
            </w:r>
          </w:p>
        </w:tc>
      </w:tr>
      <w:tr w:rsidR="006E0AE9" w14:paraId="292D716E" w14:textId="77777777" w:rsidTr="002C05E3">
        <w:trPr>
          <w:jc w:val="center"/>
        </w:trPr>
        <w:tc>
          <w:tcPr>
            <w:tcW w:w="0" w:type="auto"/>
            <w:gridSpan w:val="4"/>
            <w:tcMar>
              <w:top w:w="0" w:type="dxa"/>
              <w:left w:w="108" w:type="dxa"/>
              <w:bottom w:w="0" w:type="dxa"/>
              <w:right w:w="108" w:type="dxa"/>
            </w:tcMar>
          </w:tcPr>
          <w:p w14:paraId="209B3042" w14:textId="77777777" w:rsidR="006E0AE9" w:rsidRDefault="006E0AE9" w:rsidP="002C05E3">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[3].</w:t>
            </w:r>
          </w:p>
          <w:p w14:paraId="7C971E87" w14:textId="77777777" w:rsidR="006E0AE9" w:rsidRDefault="006E0AE9" w:rsidP="002C05E3">
            <w:pPr>
              <w:pStyle w:val="TAC"/>
              <w:ind w:left="851" w:hanging="851"/>
              <w:jc w:val="left"/>
              <w:rPr>
                <w:lang w:eastAsia="zh-TW"/>
              </w:rPr>
            </w:pPr>
            <w:r>
              <w:t>NOTE 2:   MCS index 4 and target coding rate = 308/1024 are adopted to calculate payload size.</w:t>
            </w:r>
          </w:p>
        </w:tc>
        <w:tc>
          <w:tcPr>
            <w:tcW w:w="0" w:type="auto"/>
          </w:tcPr>
          <w:p w14:paraId="4C7B16FB" w14:textId="77777777" w:rsidR="006E0AE9" w:rsidRDefault="006E0AE9" w:rsidP="002C05E3">
            <w:pPr>
              <w:spacing w:after="0"/>
              <w:rPr>
                <w:lang w:eastAsia="zh-TW"/>
              </w:rPr>
            </w:pPr>
          </w:p>
        </w:tc>
      </w:tr>
    </w:tbl>
    <w:p w14:paraId="16832BE4" w14:textId="77777777" w:rsidR="006E0AE9" w:rsidRDefault="006E0AE9" w:rsidP="00FB088B">
      <w:pPr>
        <w:rPr>
          <w:noProof/>
          <w:color w:val="0070C0"/>
        </w:rPr>
      </w:pPr>
    </w:p>
    <w:p w14:paraId="17BDB849" w14:textId="77777777" w:rsidR="00FB088B" w:rsidRDefault="00FB088B" w:rsidP="00FB088B">
      <w:pPr>
        <w:rPr>
          <w:noProof/>
          <w:color w:val="0070C0"/>
        </w:rPr>
      </w:pPr>
      <w:r>
        <w:rPr>
          <w:noProof/>
          <w:color w:val="0070C0"/>
        </w:rPr>
        <w:t>------------------------------------------------------------- NEXT CHANGE ------------------------------------------------------</w:t>
      </w:r>
    </w:p>
    <w:p w14:paraId="67E13B4C" w14:textId="77777777" w:rsidR="003E6765" w:rsidRPr="004710DC" w:rsidRDefault="003E6765" w:rsidP="003E6765">
      <w:pPr>
        <w:pStyle w:val="Heading3"/>
        <w:rPr>
          <w:lang w:eastAsia="zh-CN"/>
        </w:rPr>
      </w:pPr>
      <w:bookmarkStart w:id="675" w:name="_Toc74583574"/>
      <w:bookmarkStart w:id="676" w:name="_Toc76542387"/>
      <w:bookmarkStart w:id="677" w:name="_Toc82450369"/>
      <w:bookmarkStart w:id="678" w:name="_Toc82451017"/>
      <w:bookmarkStart w:id="679" w:name="_Toc89949406"/>
      <w:bookmarkStart w:id="680" w:name="_Toc98755795"/>
      <w:bookmarkStart w:id="681" w:name="_Toc98763387"/>
      <w:bookmarkStart w:id="682" w:name="_Toc106184316"/>
      <w:bookmarkStart w:id="683" w:name="_Toc130402338"/>
      <w:bookmarkStart w:id="684" w:name="_Toc137554889"/>
      <w:bookmarkStart w:id="685" w:name="_Toc138853951"/>
      <w:bookmarkStart w:id="686" w:name="_Toc138946632"/>
      <w:bookmarkStart w:id="687" w:name="_Toc145531361"/>
      <w:r w:rsidRPr="004710DC">
        <w:t>A.</w:t>
      </w:r>
      <w:r>
        <w:rPr>
          <w:lang w:eastAsia="zh-CN"/>
        </w:rPr>
        <w:t>2.1</w:t>
      </w:r>
      <w:r w:rsidRPr="004710DC">
        <w:tab/>
        <w:t xml:space="preserve">Fixed Reference Channels for </w:t>
      </w:r>
      <w:r>
        <w:t xml:space="preserve">PUSCH </w:t>
      </w:r>
      <w:r w:rsidRPr="004710DC">
        <w:t>performance requirements (</w:t>
      </w:r>
      <w:r w:rsidRPr="004710DC">
        <w:rPr>
          <w:lang w:eastAsia="zh-CN"/>
        </w:rPr>
        <w:t>QPSK</w:t>
      </w:r>
      <w:r w:rsidRPr="004710DC">
        <w:t>, R=193/</w:t>
      </w:r>
      <w:r w:rsidRPr="004710DC">
        <w:rPr>
          <w:lang w:eastAsia="zh-CN"/>
        </w:rPr>
        <w:t>1024</w:t>
      </w:r>
      <w:r w:rsidRPr="004710DC">
        <w:t>)</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46ACD3C9" w14:textId="77777777" w:rsidR="003E6765" w:rsidRPr="006C7AF4" w:rsidRDefault="003E6765" w:rsidP="003E6765">
      <w:pPr>
        <w:rPr>
          <w:lang w:val="en-US"/>
        </w:rPr>
      </w:pPr>
      <w:r w:rsidRPr="006C7AF4">
        <w:rPr>
          <w:lang w:val="en-US"/>
        </w:rPr>
        <w:t xml:space="preserve">The parameters for the reference measurement channels are specified in table A.2.1-1 </w:t>
      </w:r>
      <w:r>
        <w:rPr>
          <w:lang w:val="en-US"/>
        </w:rPr>
        <w:t>to</w:t>
      </w:r>
      <w:r w:rsidRPr="006C7AF4">
        <w:rPr>
          <w:lang w:val="en-US"/>
        </w:rPr>
        <w:t xml:space="preserve"> table A.2.1-3 for FR1 PUSCH performance requirements:</w:t>
      </w:r>
    </w:p>
    <w:p w14:paraId="6F45A58D" w14:textId="77777777" w:rsidR="003E6765" w:rsidRPr="006C7AF4" w:rsidRDefault="003E6765" w:rsidP="003E6765">
      <w:pPr>
        <w:pStyle w:val="B10"/>
        <w:rPr>
          <w:lang w:val="en-US"/>
        </w:rPr>
      </w:pPr>
      <w:r w:rsidRPr="006C7AF4">
        <w:rPr>
          <w:lang w:val="en-US"/>
        </w:rPr>
        <w:t>-</w:t>
      </w:r>
      <w:r w:rsidRPr="006C7AF4">
        <w:rPr>
          <w:lang w:val="en-US"/>
        </w:rPr>
        <w:tab/>
        <w:t>FRC parameters are specified in table A.2.1-1 for FR1 PUSCH with transform precoding disabled, Additional DM-RS position = pos1 and 1 transmission layer.</w:t>
      </w:r>
    </w:p>
    <w:p w14:paraId="5DED02C3" w14:textId="77777777" w:rsidR="003E6765" w:rsidRPr="006C7AF4" w:rsidRDefault="003E6765" w:rsidP="003E6765">
      <w:pPr>
        <w:pStyle w:val="B10"/>
        <w:rPr>
          <w:lang w:val="en-US"/>
        </w:rPr>
      </w:pPr>
      <w:r w:rsidRPr="006C7AF4">
        <w:rPr>
          <w:lang w:val="en-US"/>
        </w:rPr>
        <w:t xml:space="preserve">- </w:t>
      </w:r>
      <w:r w:rsidRPr="006C7AF4">
        <w:rPr>
          <w:lang w:val="en-US"/>
        </w:rPr>
        <w:tab/>
        <w:t>FRC parameters are specified in table A.2.1-2 for FR1 PUSCH with transform precoding disabled, Additional DM-RS position = pos1 and 2 transmission layers.</w:t>
      </w:r>
    </w:p>
    <w:p w14:paraId="688FEC72" w14:textId="77777777" w:rsidR="003E6765" w:rsidRPr="006C7AF4" w:rsidRDefault="003E6765" w:rsidP="003E6765">
      <w:pPr>
        <w:pStyle w:val="B10"/>
        <w:rPr>
          <w:lang w:val="en-US"/>
        </w:rPr>
      </w:pPr>
      <w:r w:rsidRPr="006C7AF4">
        <w:rPr>
          <w:lang w:val="en-US"/>
        </w:rPr>
        <w:t>-</w:t>
      </w:r>
      <w:r w:rsidRPr="006C7AF4">
        <w:rPr>
          <w:lang w:val="en-US"/>
        </w:rPr>
        <w:tab/>
        <w:t xml:space="preserve">FRC parameters are specified in table A.2.1-3 for FR1 PUSCH with transform precoding enabled, Additional DM-RS position = pos1 and 1 transmission layer. </w:t>
      </w:r>
    </w:p>
    <w:p w14:paraId="746ECA0C" w14:textId="468A46E5" w:rsidR="003E6765" w:rsidRPr="006C7AF4" w:rsidRDefault="003E6765" w:rsidP="003E6765">
      <w:pPr>
        <w:pStyle w:val="B10"/>
      </w:pPr>
      <w:r w:rsidRPr="00766BC2">
        <w:t>The parameters for the reference measurement channels are specified in table A.</w:t>
      </w:r>
      <w:r w:rsidRPr="006C7AF4">
        <w:t>2.1</w:t>
      </w:r>
      <w:r w:rsidRPr="000E0FC8">
        <w:t>-</w:t>
      </w:r>
      <w:r w:rsidRPr="006C7AF4">
        <w:t>4</w:t>
      </w:r>
      <w:r w:rsidRPr="000E0FC8">
        <w:t xml:space="preserve"> </w:t>
      </w:r>
      <w:r w:rsidRPr="006C7AF4">
        <w:t>to table A.2.1-</w:t>
      </w:r>
      <w:r>
        <w:t>9</w:t>
      </w:r>
      <w:r w:rsidRPr="006C7AF4">
        <w:t xml:space="preserve"> </w:t>
      </w:r>
      <w:r w:rsidRPr="000E0FC8">
        <w:t xml:space="preserve">for </w:t>
      </w:r>
      <w:del w:id="688" w:author="Chunhui Zhang" w:date="2023-10-28T21:56:00Z">
        <w:r w:rsidRPr="000E0FC8" w:rsidDel="00045AC8">
          <w:delText>FR</w:delText>
        </w:r>
        <w:r w:rsidRPr="006C7AF4" w:rsidDel="00045AC8">
          <w:delText>2</w:delText>
        </w:r>
      </w:del>
      <w:ins w:id="689" w:author="Chunhui Zhang" w:date="2023-10-28T21:56:00Z">
        <w:r w:rsidR="00045AC8">
          <w:t>FR2-1</w:t>
        </w:r>
      </w:ins>
      <w:r w:rsidRPr="000E0FC8">
        <w:t xml:space="preserve"> PUSCH performance requirements</w:t>
      </w:r>
      <w:r w:rsidRPr="006C7AF4">
        <w:t>:</w:t>
      </w:r>
    </w:p>
    <w:p w14:paraId="594A1922" w14:textId="3DAAE461" w:rsidR="003E6765" w:rsidRPr="00766BC2" w:rsidRDefault="003E6765" w:rsidP="003E6765">
      <w:pPr>
        <w:pStyle w:val="B10"/>
      </w:pPr>
      <w:r w:rsidRPr="000E0FC8">
        <w:t>-</w:t>
      </w:r>
      <w:r w:rsidRPr="000E0FC8">
        <w:tab/>
      </w:r>
      <w:r w:rsidRPr="006C7AF4">
        <w:t xml:space="preserve">FRC parameters </w:t>
      </w:r>
      <w:r w:rsidRPr="000E0FC8">
        <w:t xml:space="preserve">are specified in table A.2.1-4 for </w:t>
      </w:r>
      <w:del w:id="690" w:author="Chunhui Zhang" w:date="2023-10-28T21:56:00Z">
        <w:r w:rsidRPr="000E0FC8" w:rsidDel="00045AC8">
          <w:delText>FR2</w:delText>
        </w:r>
      </w:del>
      <w:ins w:id="691" w:author="Chunhui Zhang" w:date="2023-10-28T21:56:00Z">
        <w:r w:rsidR="00045AC8">
          <w:t>FR2-1</w:t>
        </w:r>
      </w:ins>
      <w:r w:rsidRPr="000E0FC8">
        <w:t xml:space="preserve"> PUSCH with transform precoding disabled, </w:t>
      </w:r>
      <w:r w:rsidRPr="006C7AF4">
        <w:t>Additional DM-RS position = pos0</w:t>
      </w:r>
      <w:r w:rsidRPr="000E0FC8">
        <w:t xml:space="preserve"> and 1 transmission layer. </w:t>
      </w:r>
    </w:p>
    <w:p w14:paraId="0AB3010D" w14:textId="4951959F" w:rsidR="003E6765" w:rsidRPr="00766BC2" w:rsidRDefault="003E6765" w:rsidP="003E6765">
      <w:pPr>
        <w:pStyle w:val="B10"/>
      </w:pPr>
      <w:r w:rsidRPr="00766BC2">
        <w:t>-</w:t>
      </w:r>
      <w:r w:rsidRPr="00766BC2">
        <w:tab/>
      </w:r>
      <w:r w:rsidRPr="006C7AF4">
        <w:t xml:space="preserve">FRC parameters </w:t>
      </w:r>
      <w:r w:rsidRPr="000E0FC8">
        <w:t xml:space="preserve">are specified in table A.2.1-5 for </w:t>
      </w:r>
      <w:del w:id="692" w:author="Chunhui Zhang" w:date="2023-10-28T21:56:00Z">
        <w:r w:rsidRPr="000E0FC8" w:rsidDel="00045AC8">
          <w:delText>FR2</w:delText>
        </w:r>
      </w:del>
      <w:ins w:id="693" w:author="Chunhui Zhang" w:date="2023-10-28T21:56:00Z">
        <w:r w:rsidR="00045AC8">
          <w:t>FR2-1</w:t>
        </w:r>
      </w:ins>
      <w:r w:rsidRPr="000E0FC8">
        <w:t xml:space="preserve"> PUSCH with transform precoding disabled, </w:t>
      </w:r>
      <w:r w:rsidRPr="006C7AF4">
        <w:t>Additional DM-RS position = pos0</w:t>
      </w:r>
      <w:r w:rsidRPr="000E0FC8">
        <w:t xml:space="preserve"> and 2 transmission layers. </w:t>
      </w:r>
    </w:p>
    <w:p w14:paraId="103BFF15" w14:textId="77449561" w:rsidR="003E6765" w:rsidRPr="006C7AF4" w:rsidRDefault="003E6765" w:rsidP="003E6765">
      <w:pPr>
        <w:pStyle w:val="B10"/>
      </w:pPr>
      <w:r w:rsidRPr="00766BC2">
        <w:t>-</w:t>
      </w:r>
      <w:r w:rsidRPr="00766BC2">
        <w:tab/>
      </w:r>
      <w:r w:rsidRPr="006C7AF4">
        <w:t xml:space="preserve">FRC parameters </w:t>
      </w:r>
      <w:r w:rsidRPr="000E0FC8">
        <w:t xml:space="preserve">are specified in table A.2.1-6 for </w:t>
      </w:r>
      <w:del w:id="694" w:author="Chunhui Zhang" w:date="2023-10-28T21:56:00Z">
        <w:r w:rsidRPr="000E0FC8" w:rsidDel="00045AC8">
          <w:delText>FR2</w:delText>
        </w:r>
      </w:del>
      <w:ins w:id="695" w:author="Chunhui Zhang" w:date="2023-10-28T21:56:00Z">
        <w:r w:rsidR="00045AC8">
          <w:t>FR2-1</w:t>
        </w:r>
      </w:ins>
      <w:r w:rsidRPr="000E0FC8">
        <w:t xml:space="preserve"> PUSCH with transform precoding enabled, </w:t>
      </w:r>
      <w:r w:rsidRPr="006C7AF4">
        <w:t>Additional DM-RS position = pos0</w:t>
      </w:r>
      <w:r w:rsidRPr="000E0FC8">
        <w:t xml:space="preserve"> and 1 transmission layer.</w:t>
      </w:r>
      <w:r w:rsidRPr="006C7AF4">
        <w:t xml:space="preserve"> </w:t>
      </w:r>
    </w:p>
    <w:p w14:paraId="68B5744F" w14:textId="4D16950B" w:rsidR="003E6765" w:rsidRPr="00766BC2" w:rsidRDefault="003E6765" w:rsidP="003E6765">
      <w:pPr>
        <w:pStyle w:val="B10"/>
      </w:pPr>
      <w:r w:rsidRPr="000E0FC8">
        <w:t>-</w:t>
      </w:r>
      <w:r w:rsidRPr="000E0FC8">
        <w:tab/>
      </w:r>
      <w:r w:rsidRPr="006C7AF4">
        <w:t xml:space="preserve">FRC parameters </w:t>
      </w:r>
      <w:r w:rsidRPr="000E0FC8">
        <w:t>are specified in table A.2.1-</w:t>
      </w:r>
      <w:r w:rsidRPr="006C7AF4">
        <w:t>7</w:t>
      </w:r>
      <w:r w:rsidRPr="000E0FC8">
        <w:t xml:space="preserve"> for </w:t>
      </w:r>
      <w:del w:id="696" w:author="Chunhui Zhang" w:date="2023-10-28T21:56:00Z">
        <w:r w:rsidRPr="000E0FC8" w:rsidDel="00045AC8">
          <w:delText>FR2</w:delText>
        </w:r>
      </w:del>
      <w:ins w:id="697" w:author="Chunhui Zhang" w:date="2023-10-28T21:56:00Z">
        <w:r w:rsidR="00045AC8">
          <w:t>FR2-1</w:t>
        </w:r>
      </w:ins>
      <w:r w:rsidRPr="000E0FC8">
        <w:t xml:space="preserve"> PUSCH with transform precoding disabled, </w:t>
      </w:r>
      <w:r w:rsidRPr="006C7AF4">
        <w:t>Additional DM-RS position = pos1</w:t>
      </w:r>
      <w:r w:rsidRPr="000E0FC8">
        <w:t xml:space="preserve"> and 1 transmission layer. </w:t>
      </w:r>
    </w:p>
    <w:p w14:paraId="143BF6EF" w14:textId="27E8DBDC" w:rsidR="003E6765" w:rsidRPr="00766BC2" w:rsidRDefault="003E6765" w:rsidP="003E6765">
      <w:pPr>
        <w:pStyle w:val="B10"/>
      </w:pPr>
      <w:r w:rsidRPr="00766BC2">
        <w:t>-</w:t>
      </w:r>
      <w:r w:rsidRPr="00766BC2">
        <w:tab/>
      </w:r>
      <w:r w:rsidRPr="006C7AF4">
        <w:t xml:space="preserve">FRC parameters </w:t>
      </w:r>
      <w:r w:rsidRPr="000E0FC8">
        <w:t>are specified in table A.2.1-</w:t>
      </w:r>
      <w:r w:rsidRPr="006C7AF4">
        <w:t>8</w:t>
      </w:r>
      <w:r w:rsidRPr="000E0FC8">
        <w:t xml:space="preserve"> for </w:t>
      </w:r>
      <w:del w:id="698" w:author="Chunhui Zhang" w:date="2023-10-28T21:56:00Z">
        <w:r w:rsidRPr="000E0FC8" w:rsidDel="00045AC8">
          <w:delText>FR2</w:delText>
        </w:r>
      </w:del>
      <w:ins w:id="699" w:author="Chunhui Zhang" w:date="2023-10-28T21:56:00Z">
        <w:r w:rsidR="00045AC8">
          <w:t>FR2-1</w:t>
        </w:r>
      </w:ins>
      <w:r w:rsidRPr="000E0FC8">
        <w:t xml:space="preserve"> PUSCH with transform precoding disabled, </w:t>
      </w:r>
      <w:r w:rsidRPr="006C7AF4">
        <w:t>Additional DM-RS position = pos1</w:t>
      </w:r>
      <w:r w:rsidRPr="000E0FC8">
        <w:t xml:space="preserve"> and 2 transmission layers. </w:t>
      </w:r>
    </w:p>
    <w:p w14:paraId="5B7CE871" w14:textId="71E58DFE" w:rsidR="003E6765" w:rsidRPr="00766BC2" w:rsidRDefault="003E6765" w:rsidP="003E6765">
      <w:pPr>
        <w:pStyle w:val="B10"/>
      </w:pPr>
      <w:r w:rsidRPr="00766BC2">
        <w:t>-</w:t>
      </w:r>
      <w:r w:rsidRPr="00766BC2">
        <w:tab/>
      </w:r>
      <w:r w:rsidRPr="006C7AF4">
        <w:t xml:space="preserve">FRC parameters </w:t>
      </w:r>
      <w:r w:rsidRPr="000E0FC8">
        <w:t>are specified in table A.2.1-</w:t>
      </w:r>
      <w:r w:rsidRPr="006C7AF4">
        <w:t>9</w:t>
      </w:r>
      <w:r w:rsidRPr="000E0FC8">
        <w:t xml:space="preserve"> for </w:t>
      </w:r>
      <w:del w:id="700" w:author="Chunhui Zhang" w:date="2023-10-28T21:56:00Z">
        <w:r w:rsidRPr="000E0FC8" w:rsidDel="00045AC8">
          <w:delText>FR2</w:delText>
        </w:r>
      </w:del>
      <w:ins w:id="701" w:author="Chunhui Zhang" w:date="2023-10-28T21:56:00Z">
        <w:r w:rsidR="00045AC8">
          <w:t>FR2-1</w:t>
        </w:r>
      </w:ins>
      <w:r w:rsidRPr="000E0FC8">
        <w:t xml:space="preserve"> PUSCH with transform precoding enabled, </w:t>
      </w:r>
      <w:r w:rsidRPr="006C7AF4">
        <w:t>Additional DM-RS position = pos1</w:t>
      </w:r>
      <w:r w:rsidRPr="000E0FC8">
        <w:t xml:space="preserve"> and 1 transmissi</w:t>
      </w:r>
      <w:r w:rsidRPr="00766BC2">
        <w:t>on layer.</w:t>
      </w:r>
    </w:p>
    <w:p w14:paraId="61EE2B0A" w14:textId="77777777" w:rsidR="003E6765" w:rsidRPr="000E0FC8" w:rsidRDefault="003E6765" w:rsidP="003E6765">
      <w:pPr>
        <w:rPr>
          <w:lang w:eastAsia="zh-CN"/>
        </w:rPr>
      </w:pPr>
    </w:p>
    <w:p w14:paraId="08F5FF5E" w14:textId="77777777" w:rsidR="003E6765" w:rsidRPr="004C46B7" w:rsidRDefault="003E6765" w:rsidP="003E6765">
      <w:pPr>
        <w:pStyle w:val="TH"/>
        <w:rPr>
          <w:lang w:eastAsia="zh-CN"/>
        </w:rPr>
      </w:pPr>
      <w:r w:rsidRPr="004C46B7">
        <w:rPr>
          <w:rFonts w:eastAsia="Malgun Gothic"/>
        </w:rPr>
        <w:t>Table A.2.1</w:t>
      </w:r>
      <w:r w:rsidRPr="008B038E">
        <w:rPr>
          <w:rFonts w:eastAsia="Malgun Gothic"/>
        </w:rPr>
        <w:t>-</w:t>
      </w:r>
      <w:r w:rsidRPr="005439D8">
        <w:rPr>
          <w:lang w:eastAsia="zh-CN"/>
        </w:rPr>
        <w:t>1</w:t>
      </w:r>
      <w:r w:rsidRPr="00FE146D">
        <w:rPr>
          <w:rFonts w:eastAsia="Malgun Gothic"/>
        </w:rPr>
        <w:t>: FRC parameters for</w:t>
      </w:r>
      <w:r w:rsidRPr="00FE146D">
        <w:rPr>
          <w:lang w:eastAsia="zh-CN"/>
        </w:rPr>
        <w:t xml:space="preserve"> FR1 PUSCH </w:t>
      </w:r>
      <w:r w:rsidRPr="00EF40AF">
        <w:rPr>
          <w:rFonts w:eastAsia="Malgun Gothic"/>
        </w:rPr>
        <w:t>performance requirements</w:t>
      </w:r>
      <w:r w:rsidRPr="00EF40AF">
        <w:rPr>
          <w:lang w:eastAsia="zh-CN"/>
        </w:rPr>
        <w:t xml:space="preserve">, transform precoding disabled, </w:t>
      </w:r>
      <w:r w:rsidRPr="00CD5E5F">
        <w:rPr>
          <w:i/>
          <w:lang w:eastAsia="zh-CN"/>
        </w:rPr>
        <w:t>Additional DM-RS position = pos1</w:t>
      </w:r>
      <w:r w:rsidRPr="00CD5E5F">
        <w:rPr>
          <w:lang w:eastAsia="zh-CN"/>
        </w:rPr>
        <w:t xml:space="preserve"> and 1 transmission layer</w:t>
      </w:r>
      <w:r w:rsidRPr="00CD5E5F">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E6765" w:rsidRPr="004710DC" w14:paraId="6A9005CA" w14:textId="77777777" w:rsidTr="002C05E3">
        <w:trPr>
          <w:cantSplit/>
          <w:jc w:val="center"/>
        </w:trPr>
        <w:tc>
          <w:tcPr>
            <w:tcW w:w="2421" w:type="dxa"/>
          </w:tcPr>
          <w:p w14:paraId="60527FBB" w14:textId="77777777" w:rsidR="003E6765" w:rsidRPr="004710DC" w:rsidRDefault="003E6765" w:rsidP="002C05E3">
            <w:pPr>
              <w:pStyle w:val="TAH"/>
            </w:pPr>
            <w:r w:rsidRPr="004710DC">
              <w:t>Reference channel</w:t>
            </w:r>
          </w:p>
        </w:tc>
        <w:tc>
          <w:tcPr>
            <w:tcW w:w="1070" w:type="dxa"/>
          </w:tcPr>
          <w:p w14:paraId="57FB06D1" w14:textId="77777777" w:rsidR="003E6765" w:rsidRPr="004710DC" w:rsidRDefault="003E6765" w:rsidP="002C05E3">
            <w:pPr>
              <w:pStyle w:val="TAH"/>
            </w:pPr>
            <w:r>
              <w:rPr>
                <w:lang w:eastAsia="zh-CN"/>
              </w:rPr>
              <w:t>D-FR1-A.2.1</w:t>
            </w:r>
            <w:r w:rsidRPr="004710DC">
              <w:rPr>
                <w:lang w:eastAsia="zh-CN"/>
              </w:rPr>
              <w:t>-</w:t>
            </w:r>
            <w:r>
              <w:rPr>
                <w:lang w:eastAsia="zh-CN"/>
              </w:rPr>
              <w:t>1</w:t>
            </w:r>
          </w:p>
        </w:tc>
        <w:tc>
          <w:tcPr>
            <w:tcW w:w="1071" w:type="dxa"/>
          </w:tcPr>
          <w:p w14:paraId="5441709E" w14:textId="77777777" w:rsidR="003E6765" w:rsidRPr="004710DC" w:rsidRDefault="003E6765" w:rsidP="002C05E3">
            <w:pPr>
              <w:pStyle w:val="TAH"/>
            </w:pPr>
            <w:r>
              <w:rPr>
                <w:lang w:eastAsia="zh-CN"/>
              </w:rPr>
              <w:t>D-FR1-A.2.1</w:t>
            </w:r>
            <w:r w:rsidRPr="004710DC">
              <w:rPr>
                <w:lang w:eastAsia="zh-CN"/>
              </w:rPr>
              <w:t>-</w:t>
            </w:r>
            <w:r>
              <w:rPr>
                <w:lang w:eastAsia="zh-CN"/>
              </w:rPr>
              <w:t>2</w:t>
            </w:r>
          </w:p>
        </w:tc>
        <w:tc>
          <w:tcPr>
            <w:tcW w:w="1070" w:type="dxa"/>
          </w:tcPr>
          <w:p w14:paraId="6D8A3E6E" w14:textId="77777777" w:rsidR="003E6765" w:rsidRPr="004710DC" w:rsidRDefault="003E6765" w:rsidP="002C05E3">
            <w:pPr>
              <w:pStyle w:val="TAH"/>
            </w:pPr>
            <w:r>
              <w:rPr>
                <w:lang w:eastAsia="zh-CN"/>
              </w:rPr>
              <w:t>D-FR1-A.2.1</w:t>
            </w:r>
            <w:r w:rsidRPr="004710DC">
              <w:rPr>
                <w:lang w:eastAsia="zh-CN"/>
              </w:rPr>
              <w:t>-</w:t>
            </w:r>
            <w:r>
              <w:rPr>
                <w:lang w:eastAsia="zh-CN"/>
              </w:rPr>
              <w:t>3</w:t>
            </w:r>
          </w:p>
        </w:tc>
        <w:tc>
          <w:tcPr>
            <w:tcW w:w="1071" w:type="dxa"/>
          </w:tcPr>
          <w:p w14:paraId="6B89E46A" w14:textId="77777777" w:rsidR="003E6765" w:rsidRPr="004710DC" w:rsidRDefault="003E6765" w:rsidP="002C05E3">
            <w:pPr>
              <w:pStyle w:val="TAH"/>
            </w:pPr>
            <w:r>
              <w:rPr>
                <w:lang w:eastAsia="zh-CN"/>
              </w:rPr>
              <w:t>D-FR1-A.2.1</w:t>
            </w:r>
            <w:r w:rsidRPr="004710DC">
              <w:rPr>
                <w:lang w:eastAsia="zh-CN"/>
              </w:rPr>
              <w:t>-</w:t>
            </w:r>
            <w:r>
              <w:rPr>
                <w:lang w:eastAsia="zh-CN"/>
              </w:rPr>
              <w:t>4</w:t>
            </w:r>
          </w:p>
        </w:tc>
        <w:tc>
          <w:tcPr>
            <w:tcW w:w="1070" w:type="dxa"/>
          </w:tcPr>
          <w:p w14:paraId="240CAA6D" w14:textId="77777777" w:rsidR="003E6765" w:rsidRPr="004710DC" w:rsidRDefault="003E6765" w:rsidP="002C05E3">
            <w:pPr>
              <w:pStyle w:val="TAH"/>
            </w:pPr>
            <w:r>
              <w:rPr>
                <w:lang w:eastAsia="zh-CN"/>
              </w:rPr>
              <w:t>D-FR1-A.2.1-5</w:t>
            </w:r>
          </w:p>
        </w:tc>
        <w:tc>
          <w:tcPr>
            <w:tcW w:w="1071" w:type="dxa"/>
          </w:tcPr>
          <w:p w14:paraId="14F2CB14" w14:textId="77777777" w:rsidR="003E6765" w:rsidRPr="004710DC" w:rsidRDefault="003E6765" w:rsidP="002C05E3">
            <w:pPr>
              <w:pStyle w:val="TAH"/>
            </w:pPr>
            <w:r>
              <w:rPr>
                <w:lang w:eastAsia="zh-CN"/>
              </w:rPr>
              <w:t>D-FR1-A.2.1</w:t>
            </w:r>
            <w:r w:rsidRPr="004710DC">
              <w:rPr>
                <w:lang w:eastAsia="zh-CN"/>
              </w:rPr>
              <w:t>-</w:t>
            </w:r>
            <w:r>
              <w:rPr>
                <w:lang w:eastAsia="zh-CN"/>
              </w:rPr>
              <w:t>6</w:t>
            </w:r>
          </w:p>
        </w:tc>
        <w:tc>
          <w:tcPr>
            <w:tcW w:w="1071" w:type="dxa"/>
          </w:tcPr>
          <w:p w14:paraId="41656993" w14:textId="77777777" w:rsidR="003E6765" w:rsidRPr="004710DC" w:rsidRDefault="003E6765" w:rsidP="002C05E3">
            <w:pPr>
              <w:pStyle w:val="TAH"/>
              <w:rPr>
                <w:lang w:eastAsia="zh-CN"/>
              </w:rPr>
            </w:pPr>
            <w:r>
              <w:rPr>
                <w:lang w:eastAsia="zh-CN"/>
              </w:rPr>
              <w:t>D-FR1-A.2.1</w:t>
            </w:r>
            <w:r w:rsidRPr="004710DC">
              <w:rPr>
                <w:lang w:eastAsia="zh-CN"/>
              </w:rPr>
              <w:t>-</w:t>
            </w:r>
            <w:r>
              <w:rPr>
                <w:lang w:eastAsia="zh-CN"/>
              </w:rPr>
              <w:t>7</w:t>
            </w:r>
          </w:p>
        </w:tc>
      </w:tr>
      <w:tr w:rsidR="003E6765" w:rsidRPr="004710DC" w14:paraId="24296619" w14:textId="77777777" w:rsidTr="002C05E3">
        <w:trPr>
          <w:cantSplit/>
          <w:jc w:val="center"/>
        </w:trPr>
        <w:tc>
          <w:tcPr>
            <w:tcW w:w="2421" w:type="dxa"/>
          </w:tcPr>
          <w:p w14:paraId="323B0AF9" w14:textId="77777777" w:rsidR="003E6765" w:rsidRPr="004710DC" w:rsidRDefault="003E6765" w:rsidP="002C05E3">
            <w:pPr>
              <w:pStyle w:val="TAC"/>
              <w:rPr>
                <w:lang w:eastAsia="zh-CN"/>
              </w:rPr>
            </w:pPr>
            <w:r w:rsidRPr="004710DC">
              <w:rPr>
                <w:lang w:eastAsia="zh-CN"/>
              </w:rPr>
              <w:t>Subcarrier spacing [kHz]</w:t>
            </w:r>
          </w:p>
        </w:tc>
        <w:tc>
          <w:tcPr>
            <w:tcW w:w="1070" w:type="dxa"/>
          </w:tcPr>
          <w:p w14:paraId="1E20BE36" w14:textId="77777777" w:rsidR="003E6765" w:rsidRPr="004710DC" w:rsidRDefault="003E6765" w:rsidP="002C05E3">
            <w:pPr>
              <w:pStyle w:val="TAC"/>
              <w:rPr>
                <w:lang w:eastAsia="zh-CN"/>
              </w:rPr>
            </w:pPr>
            <w:r w:rsidRPr="004710DC">
              <w:rPr>
                <w:lang w:eastAsia="zh-CN"/>
              </w:rPr>
              <w:t>15</w:t>
            </w:r>
          </w:p>
        </w:tc>
        <w:tc>
          <w:tcPr>
            <w:tcW w:w="1071" w:type="dxa"/>
          </w:tcPr>
          <w:p w14:paraId="692DE998" w14:textId="77777777" w:rsidR="003E6765" w:rsidRPr="004710DC" w:rsidRDefault="003E6765" w:rsidP="002C05E3">
            <w:pPr>
              <w:pStyle w:val="TAC"/>
            </w:pPr>
            <w:r w:rsidRPr="004710DC">
              <w:rPr>
                <w:lang w:eastAsia="zh-CN"/>
              </w:rPr>
              <w:t>15</w:t>
            </w:r>
          </w:p>
        </w:tc>
        <w:tc>
          <w:tcPr>
            <w:tcW w:w="1070" w:type="dxa"/>
          </w:tcPr>
          <w:p w14:paraId="21674D1A" w14:textId="77777777" w:rsidR="003E6765" w:rsidRPr="004710DC" w:rsidRDefault="003E6765" w:rsidP="002C05E3">
            <w:pPr>
              <w:pStyle w:val="TAC"/>
            </w:pPr>
            <w:r w:rsidRPr="004710DC">
              <w:rPr>
                <w:lang w:eastAsia="zh-CN"/>
              </w:rPr>
              <w:t>15</w:t>
            </w:r>
          </w:p>
        </w:tc>
        <w:tc>
          <w:tcPr>
            <w:tcW w:w="1071" w:type="dxa"/>
          </w:tcPr>
          <w:p w14:paraId="1305B2F8" w14:textId="77777777" w:rsidR="003E6765" w:rsidRPr="004710DC" w:rsidRDefault="003E6765" w:rsidP="002C05E3">
            <w:pPr>
              <w:pStyle w:val="TAC"/>
            </w:pPr>
            <w:r w:rsidRPr="004710DC">
              <w:rPr>
                <w:lang w:eastAsia="zh-CN"/>
              </w:rPr>
              <w:t>30</w:t>
            </w:r>
          </w:p>
        </w:tc>
        <w:tc>
          <w:tcPr>
            <w:tcW w:w="1070" w:type="dxa"/>
          </w:tcPr>
          <w:p w14:paraId="5CAF835F" w14:textId="77777777" w:rsidR="003E6765" w:rsidRPr="004710DC" w:rsidRDefault="003E6765" w:rsidP="002C05E3">
            <w:pPr>
              <w:pStyle w:val="TAC"/>
            </w:pPr>
            <w:r w:rsidRPr="004710DC">
              <w:rPr>
                <w:lang w:eastAsia="zh-CN"/>
              </w:rPr>
              <w:t>30</w:t>
            </w:r>
          </w:p>
        </w:tc>
        <w:tc>
          <w:tcPr>
            <w:tcW w:w="1071" w:type="dxa"/>
          </w:tcPr>
          <w:p w14:paraId="544FC4F4" w14:textId="77777777" w:rsidR="003E6765" w:rsidRPr="004710DC" w:rsidRDefault="003E6765" w:rsidP="002C05E3">
            <w:pPr>
              <w:pStyle w:val="TAC"/>
            </w:pPr>
            <w:r w:rsidRPr="004710DC">
              <w:rPr>
                <w:lang w:eastAsia="zh-CN"/>
              </w:rPr>
              <w:t>30</w:t>
            </w:r>
          </w:p>
        </w:tc>
        <w:tc>
          <w:tcPr>
            <w:tcW w:w="1071" w:type="dxa"/>
          </w:tcPr>
          <w:p w14:paraId="13439EA2" w14:textId="77777777" w:rsidR="003E6765" w:rsidRPr="004710DC" w:rsidRDefault="003E6765" w:rsidP="002C05E3">
            <w:pPr>
              <w:pStyle w:val="TAC"/>
            </w:pPr>
            <w:r w:rsidRPr="004710DC">
              <w:rPr>
                <w:lang w:eastAsia="zh-CN"/>
              </w:rPr>
              <w:t>30</w:t>
            </w:r>
          </w:p>
        </w:tc>
      </w:tr>
      <w:tr w:rsidR="003E6765" w:rsidRPr="004710DC" w14:paraId="0FA30135" w14:textId="77777777" w:rsidTr="002C05E3">
        <w:trPr>
          <w:cantSplit/>
          <w:jc w:val="center"/>
        </w:trPr>
        <w:tc>
          <w:tcPr>
            <w:tcW w:w="2421" w:type="dxa"/>
          </w:tcPr>
          <w:p w14:paraId="633E9E3A" w14:textId="77777777" w:rsidR="003E6765" w:rsidRPr="004710DC" w:rsidRDefault="003E6765" w:rsidP="002C05E3">
            <w:pPr>
              <w:pStyle w:val="TAC"/>
            </w:pPr>
            <w:r w:rsidRPr="004710DC">
              <w:t>Allocated resource blocks</w:t>
            </w:r>
          </w:p>
        </w:tc>
        <w:tc>
          <w:tcPr>
            <w:tcW w:w="1070" w:type="dxa"/>
          </w:tcPr>
          <w:p w14:paraId="74490C68" w14:textId="77777777" w:rsidR="003E6765" w:rsidRPr="004710DC" w:rsidRDefault="003E6765" w:rsidP="002C05E3">
            <w:pPr>
              <w:pStyle w:val="TAC"/>
            </w:pPr>
            <w:r w:rsidRPr="004710DC">
              <w:t>25</w:t>
            </w:r>
          </w:p>
        </w:tc>
        <w:tc>
          <w:tcPr>
            <w:tcW w:w="1071" w:type="dxa"/>
          </w:tcPr>
          <w:p w14:paraId="316DDCDB" w14:textId="77777777" w:rsidR="003E6765" w:rsidRPr="004710DC" w:rsidRDefault="003E6765" w:rsidP="002C05E3">
            <w:pPr>
              <w:pStyle w:val="TAC"/>
            </w:pPr>
            <w:r w:rsidRPr="004710DC">
              <w:t>52</w:t>
            </w:r>
          </w:p>
        </w:tc>
        <w:tc>
          <w:tcPr>
            <w:tcW w:w="1070" w:type="dxa"/>
          </w:tcPr>
          <w:p w14:paraId="5EBE86C3" w14:textId="77777777" w:rsidR="003E6765" w:rsidRPr="004710DC" w:rsidRDefault="003E6765" w:rsidP="002C05E3">
            <w:pPr>
              <w:pStyle w:val="TAC"/>
              <w:rPr>
                <w:lang w:eastAsia="zh-CN"/>
              </w:rPr>
            </w:pPr>
            <w:r w:rsidRPr="004710DC">
              <w:rPr>
                <w:lang w:eastAsia="zh-CN"/>
              </w:rPr>
              <w:t>106</w:t>
            </w:r>
          </w:p>
        </w:tc>
        <w:tc>
          <w:tcPr>
            <w:tcW w:w="1071" w:type="dxa"/>
          </w:tcPr>
          <w:p w14:paraId="4E44D270" w14:textId="77777777" w:rsidR="003E6765" w:rsidRPr="004710DC" w:rsidRDefault="003E6765" w:rsidP="002C05E3">
            <w:pPr>
              <w:pStyle w:val="TAC"/>
            </w:pPr>
            <w:r w:rsidRPr="004710DC">
              <w:t>24</w:t>
            </w:r>
          </w:p>
        </w:tc>
        <w:tc>
          <w:tcPr>
            <w:tcW w:w="1070" w:type="dxa"/>
          </w:tcPr>
          <w:p w14:paraId="4149E63C" w14:textId="77777777" w:rsidR="003E6765" w:rsidRPr="004710DC" w:rsidRDefault="003E6765" w:rsidP="002C05E3">
            <w:pPr>
              <w:pStyle w:val="TAC"/>
            </w:pPr>
            <w:r w:rsidRPr="004710DC">
              <w:t>51</w:t>
            </w:r>
          </w:p>
        </w:tc>
        <w:tc>
          <w:tcPr>
            <w:tcW w:w="1071" w:type="dxa"/>
          </w:tcPr>
          <w:p w14:paraId="4B125394" w14:textId="77777777" w:rsidR="003E6765" w:rsidRPr="004710DC" w:rsidRDefault="003E6765" w:rsidP="002C05E3">
            <w:pPr>
              <w:pStyle w:val="TAC"/>
            </w:pPr>
            <w:r w:rsidRPr="004710DC">
              <w:t>106</w:t>
            </w:r>
          </w:p>
        </w:tc>
        <w:tc>
          <w:tcPr>
            <w:tcW w:w="1071" w:type="dxa"/>
          </w:tcPr>
          <w:p w14:paraId="191D2F0F" w14:textId="77777777" w:rsidR="003E6765" w:rsidRPr="004710DC" w:rsidRDefault="003E6765" w:rsidP="002C05E3">
            <w:pPr>
              <w:pStyle w:val="TAC"/>
            </w:pPr>
            <w:r w:rsidRPr="004710DC">
              <w:t>273</w:t>
            </w:r>
          </w:p>
        </w:tc>
      </w:tr>
      <w:tr w:rsidR="003E6765" w:rsidRPr="004710DC" w14:paraId="373E1FE8" w14:textId="77777777" w:rsidTr="002C05E3">
        <w:trPr>
          <w:cantSplit/>
          <w:jc w:val="center"/>
        </w:trPr>
        <w:tc>
          <w:tcPr>
            <w:tcW w:w="2421" w:type="dxa"/>
          </w:tcPr>
          <w:p w14:paraId="7B720EEA"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61B31DD8" w14:textId="77777777" w:rsidR="003E6765" w:rsidRPr="004710DC" w:rsidRDefault="003E6765" w:rsidP="002C05E3">
            <w:pPr>
              <w:pStyle w:val="TAC"/>
              <w:rPr>
                <w:lang w:eastAsia="zh-CN"/>
              </w:rPr>
            </w:pPr>
            <w:r w:rsidRPr="004710DC">
              <w:rPr>
                <w:lang w:eastAsia="zh-CN"/>
              </w:rPr>
              <w:t>12</w:t>
            </w:r>
          </w:p>
        </w:tc>
        <w:tc>
          <w:tcPr>
            <w:tcW w:w="1071" w:type="dxa"/>
          </w:tcPr>
          <w:p w14:paraId="2F8CC49B" w14:textId="77777777" w:rsidR="003E6765" w:rsidRPr="004710DC" w:rsidRDefault="003E6765" w:rsidP="002C05E3">
            <w:pPr>
              <w:pStyle w:val="TAC"/>
            </w:pPr>
            <w:r w:rsidRPr="004710DC">
              <w:rPr>
                <w:lang w:eastAsia="zh-CN"/>
              </w:rPr>
              <w:t>12</w:t>
            </w:r>
          </w:p>
        </w:tc>
        <w:tc>
          <w:tcPr>
            <w:tcW w:w="1070" w:type="dxa"/>
          </w:tcPr>
          <w:p w14:paraId="465F3FAE" w14:textId="77777777" w:rsidR="003E6765" w:rsidRPr="004710DC" w:rsidRDefault="003E6765" w:rsidP="002C05E3">
            <w:pPr>
              <w:pStyle w:val="TAC"/>
            </w:pPr>
            <w:r w:rsidRPr="004710DC">
              <w:rPr>
                <w:lang w:eastAsia="zh-CN"/>
              </w:rPr>
              <w:t>12</w:t>
            </w:r>
          </w:p>
        </w:tc>
        <w:tc>
          <w:tcPr>
            <w:tcW w:w="1071" w:type="dxa"/>
          </w:tcPr>
          <w:p w14:paraId="4F1ADA17" w14:textId="77777777" w:rsidR="003E6765" w:rsidRPr="004710DC" w:rsidRDefault="003E6765" w:rsidP="002C05E3">
            <w:pPr>
              <w:pStyle w:val="TAC"/>
            </w:pPr>
            <w:r w:rsidRPr="004710DC">
              <w:rPr>
                <w:lang w:eastAsia="zh-CN"/>
              </w:rPr>
              <w:t>12</w:t>
            </w:r>
          </w:p>
        </w:tc>
        <w:tc>
          <w:tcPr>
            <w:tcW w:w="1070" w:type="dxa"/>
          </w:tcPr>
          <w:p w14:paraId="542D8310" w14:textId="77777777" w:rsidR="003E6765" w:rsidRPr="004710DC" w:rsidRDefault="003E6765" w:rsidP="002C05E3">
            <w:pPr>
              <w:pStyle w:val="TAC"/>
            </w:pPr>
            <w:r w:rsidRPr="004710DC">
              <w:rPr>
                <w:lang w:eastAsia="zh-CN"/>
              </w:rPr>
              <w:t>12</w:t>
            </w:r>
          </w:p>
        </w:tc>
        <w:tc>
          <w:tcPr>
            <w:tcW w:w="1071" w:type="dxa"/>
          </w:tcPr>
          <w:p w14:paraId="7109ED6D" w14:textId="77777777" w:rsidR="003E6765" w:rsidRPr="004710DC" w:rsidRDefault="003E6765" w:rsidP="002C05E3">
            <w:pPr>
              <w:pStyle w:val="TAC"/>
            </w:pPr>
            <w:r w:rsidRPr="004710DC">
              <w:rPr>
                <w:lang w:eastAsia="zh-CN"/>
              </w:rPr>
              <w:t>12</w:t>
            </w:r>
          </w:p>
        </w:tc>
        <w:tc>
          <w:tcPr>
            <w:tcW w:w="1071" w:type="dxa"/>
          </w:tcPr>
          <w:p w14:paraId="24E66F07" w14:textId="77777777" w:rsidR="003E6765" w:rsidRPr="004710DC" w:rsidRDefault="003E6765" w:rsidP="002C05E3">
            <w:pPr>
              <w:pStyle w:val="TAC"/>
            </w:pPr>
            <w:r w:rsidRPr="004710DC">
              <w:rPr>
                <w:lang w:eastAsia="zh-CN"/>
              </w:rPr>
              <w:t>12</w:t>
            </w:r>
          </w:p>
        </w:tc>
      </w:tr>
      <w:tr w:rsidR="003E6765" w:rsidRPr="004710DC" w14:paraId="0ACDF453" w14:textId="77777777" w:rsidTr="002C05E3">
        <w:trPr>
          <w:cantSplit/>
          <w:jc w:val="center"/>
        </w:trPr>
        <w:tc>
          <w:tcPr>
            <w:tcW w:w="2421" w:type="dxa"/>
          </w:tcPr>
          <w:p w14:paraId="655AE23E" w14:textId="77777777" w:rsidR="003E6765" w:rsidRPr="004710DC" w:rsidRDefault="003E6765" w:rsidP="002C05E3">
            <w:pPr>
              <w:pStyle w:val="TAC"/>
            </w:pPr>
            <w:r w:rsidRPr="004710DC">
              <w:t>Modulation</w:t>
            </w:r>
          </w:p>
        </w:tc>
        <w:tc>
          <w:tcPr>
            <w:tcW w:w="1070" w:type="dxa"/>
          </w:tcPr>
          <w:p w14:paraId="6AA651FE" w14:textId="77777777" w:rsidR="003E6765" w:rsidRPr="004710DC" w:rsidRDefault="003E6765" w:rsidP="002C05E3">
            <w:pPr>
              <w:pStyle w:val="TAC"/>
              <w:rPr>
                <w:lang w:eastAsia="zh-CN"/>
              </w:rPr>
            </w:pPr>
            <w:r w:rsidRPr="004710DC">
              <w:rPr>
                <w:lang w:eastAsia="zh-CN"/>
              </w:rPr>
              <w:t>QPSK</w:t>
            </w:r>
          </w:p>
        </w:tc>
        <w:tc>
          <w:tcPr>
            <w:tcW w:w="1071" w:type="dxa"/>
          </w:tcPr>
          <w:p w14:paraId="09A46594" w14:textId="77777777" w:rsidR="003E6765" w:rsidRPr="004710DC" w:rsidRDefault="003E6765" w:rsidP="002C05E3">
            <w:pPr>
              <w:pStyle w:val="TAC"/>
              <w:rPr>
                <w:lang w:eastAsia="zh-CN"/>
              </w:rPr>
            </w:pPr>
            <w:r w:rsidRPr="004710DC">
              <w:rPr>
                <w:lang w:eastAsia="zh-CN"/>
              </w:rPr>
              <w:t>QPSK</w:t>
            </w:r>
          </w:p>
        </w:tc>
        <w:tc>
          <w:tcPr>
            <w:tcW w:w="1070" w:type="dxa"/>
          </w:tcPr>
          <w:p w14:paraId="02D98C40" w14:textId="77777777" w:rsidR="003E6765" w:rsidRPr="004710DC" w:rsidRDefault="003E6765" w:rsidP="002C05E3">
            <w:pPr>
              <w:pStyle w:val="TAC"/>
              <w:rPr>
                <w:lang w:eastAsia="zh-CN"/>
              </w:rPr>
            </w:pPr>
            <w:r w:rsidRPr="004710DC">
              <w:rPr>
                <w:lang w:eastAsia="zh-CN"/>
              </w:rPr>
              <w:t>QPSK</w:t>
            </w:r>
          </w:p>
        </w:tc>
        <w:tc>
          <w:tcPr>
            <w:tcW w:w="1071" w:type="dxa"/>
          </w:tcPr>
          <w:p w14:paraId="6EE6308A" w14:textId="77777777" w:rsidR="003E6765" w:rsidRPr="004710DC" w:rsidRDefault="003E6765" w:rsidP="002C05E3">
            <w:pPr>
              <w:pStyle w:val="TAC"/>
              <w:rPr>
                <w:lang w:eastAsia="zh-CN"/>
              </w:rPr>
            </w:pPr>
            <w:r w:rsidRPr="004710DC">
              <w:rPr>
                <w:lang w:eastAsia="zh-CN"/>
              </w:rPr>
              <w:t>QPSK</w:t>
            </w:r>
          </w:p>
        </w:tc>
        <w:tc>
          <w:tcPr>
            <w:tcW w:w="1070" w:type="dxa"/>
          </w:tcPr>
          <w:p w14:paraId="0FE10E4E" w14:textId="77777777" w:rsidR="003E6765" w:rsidRPr="004710DC" w:rsidRDefault="003E6765" w:rsidP="002C05E3">
            <w:pPr>
              <w:pStyle w:val="TAC"/>
              <w:rPr>
                <w:lang w:eastAsia="zh-CN"/>
              </w:rPr>
            </w:pPr>
            <w:r w:rsidRPr="004710DC">
              <w:rPr>
                <w:lang w:eastAsia="zh-CN"/>
              </w:rPr>
              <w:t>QPSK</w:t>
            </w:r>
          </w:p>
        </w:tc>
        <w:tc>
          <w:tcPr>
            <w:tcW w:w="1071" w:type="dxa"/>
          </w:tcPr>
          <w:p w14:paraId="47EE8D98" w14:textId="77777777" w:rsidR="003E6765" w:rsidRPr="004710DC" w:rsidRDefault="003E6765" w:rsidP="002C05E3">
            <w:pPr>
              <w:pStyle w:val="TAC"/>
              <w:rPr>
                <w:lang w:eastAsia="zh-CN"/>
              </w:rPr>
            </w:pPr>
            <w:r w:rsidRPr="004710DC">
              <w:rPr>
                <w:lang w:eastAsia="zh-CN"/>
              </w:rPr>
              <w:t>QPSK</w:t>
            </w:r>
          </w:p>
        </w:tc>
        <w:tc>
          <w:tcPr>
            <w:tcW w:w="1071" w:type="dxa"/>
          </w:tcPr>
          <w:p w14:paraId="25BAD018" w14:textId="77777777" w:rsidR="003E6765" w:rsidRPr="004710DC" w:rsidRDefault="003E6765" w:rsidP="002C05E3">
            <w:pPr>
              <w:pStyle w:val="TAC"/>
              <w:rPr>
                <w:lang w:eastAsia="zh-CN"/>
              </w:rPr>
            </w:pPr>
            <w:r w:rsidRPr="004710DC">
              <w:rPr>
                <w:lang w:eastAsia="zh-CN"/>
              </w:rPr>
              <w:t>QPSK</w:t>
            </w:r>
          </w:p>
        </w:tc>
      </w:tr>
      <w:tr w:rsidR="003E6765" w:rsidRPr="004710DC" w14:paraId="75C4240F" w14:textId="77777777" w:rsidTr="002C05E3">
        <w:trPr>
          <w:cantSplit/>
          <w:jc w:val="center"/>
        </w:trPr>
        <w:tc>
          <w:tcPr>
            <w:tcW w:w="2421" w:type="dxa"/>
          </w:tcPr>
          <w:p w14:paraId="1A22D232" w14:textId="77777777" w:rsidR="003E6765" w:rsidRPr="004710DC" w:rsidRDefault="003E6765" w:rsidP="002C05E3">
            <w:pPr>
              <w:pStyle w:val="TAC"/>
            </w:pPr>
            <w:r w:rsidRPr="004710DC">
              <w:t>Code rate</w:t>
            </w:r>
          </w:p>
        </w:tc>
        <w:tc>
          <w:tcPr>
            <w:tcW w:w="1070" w:type="dxa"/>
          </w:tcPr>
          <w:p w14:paraId="44E68AED" w14:textId="77777777" w:rsidR="003E6765" w:rsidRPr="004710DC" w:rsidRDefault="003E6765" w:rsidP="002C05E3">
            <w:pPr>
              <w:pStyle w:val="TAC"/>
              <w:rPr>
                <w:lang w:eastAsia="zh-CN"/>
              </w:rPr>
            </w:pPr>
            <w:r w:rsidRPr="004710DC">
              <w:rPr>
                <w:lang w:eastAsia="zh-CN"/>
              </w:rPr>
              <w:t>193/1024</w:t>
            </w:r>
          </w:p>
        </w:tc>
        <w:tc>
          <w:tcPr>
            <w:tcW w:w="1071" w:type="dxa"/>
          </w:tcPr>
          <w:p w14:paraId="5B6C79DE" w14:textId="77777777" w:rsidR="003E6765" w:rsidRPr="004710DC" w:rsidRDefault="003E6765" w:rsidP="002C05E3">
            <w:pPr>
              <w:pStyle w:val="TAC"/>
              <w:rPr>
                <w:lang w:eastAsia="zh-CN"/>
              </w:rPr>
            </w:pPr>
            <w:r w:rsidRPr="004710DC">
              <w:rPr>
                <w:lang w:eastAsia="zh-CN"/>
              </w:rPr>
              <w:t>193/1024</w:t>
            </w:r>
          </w:p>
        </w:tc>
        <w:tc>
          <w:tcPr>
            <w:tcW w:w="1070" w:type="dxa"/>
          </w:tcPr>
          <w:p w14:paraId="6B8C1655" w14:textId="77777777" w:rsidR="003E6765" w:rsidRPr="004710DC" w:rsidRDefault="003E6765" w:rsidP="002C05E3">
            <w:pPr>
              <w:pStyle w:val="TAC"/>
              <w:rPr>
                <w:lang w:eastAsia="zh-CN"/>
              </w:rPr>
            </w:pPr>
            <w:r w:rsidRPr="004710DC">
              <w:rPr>
                <w:lang w:eastAsia="zh-CN"/>
              </w:rPr>
              <w:t>193/1024</w:t>
            </w:r>
          </w:p>
        </w:tc>
        <w:tc>
          <w:tcPr>
            <w:tcW w:w="1071" w:type="dxa"/>
          </w:tcPr>
          <w:p w14:paraId="7841AF2A" w14:textId="77777777" w:rsidR="003E6765" w:rsidRPr="004710DC" w:rsidRDefault="003E6765" w:rsidP="002C05E3">
            <w:pPr>
              <w:pStyle w:val="TAC"/>
              <w:rPr>
                <w:lang w:eastAsia="zh-CN"/>
              </w:rPr>
            </w:pPr>
            <w:r w:rsidRPr="004710DC">
              <w:rPr>
                <w:lang w:eastAsia="zh-CN"/>
              </w:rPr>
              <w:t>193/1024</w:t>
            </w:r>
          </w:p>
        </w:tc>
        <w:tc>
          <w:tcPr>
            <w:tcW w:w="1070" w:type="dxa"/>
          </w:tcPr>
          <w:p w14:paraId="0AE9DADE" w14:textId="77777777" w:rsidR="003E6765" w:rsidRPr="004710DC" w:rsidRDefault="003E6765" w:rsidP="002C05E3">
            <w:pPr>
              <w:pStyle w:val="TAC"/>
              <w:rPr>
                <w:lang w:eastAsia="zh-CN"/>
              </w:rPr>
            </w:pPr>
            <w:r w:rsidRPr="004710DC">
              <w:rPr>
                <w:lang w:eastAsia="zh-CN"/>
              </w:rPr>
              <w:t>193/1024</w:t>
            </w:r>
          </w:p>
        </w:tc>
        <w:tc>
          <w:tcPr>
            <w:tcW w:w="1071" w:type="dxa"/>
          </w:tcPr>
          <w:p w14:paraId="487E2CD2" w14:textId="77777777" w:rsidR="003E6765" w:rsidRPr="004710DC" w:rsidRDefault="003E6765" w:rsidP="002C05E3">
            <w:pPr>
              <w:pStyle w:val="TAC"/>
              <w:rPr>
                <w:lang w:eastAsia="zh-CN"/>
              </w:rPr>
            </w:pPr>
            <w:r w:rsidRPr="004710DC">
              <w:rPr>
                <w:lang w:eastAsia="zh-CN"/>
              </w:rPr>
              <w:t>193/1024</w:t>
            </w:r>
          </w:p>
        </w:tc>
        <w:tc>
          <w:tcPr>
            <w:tcW w:w="1071" w:type="dxa"/>
          </w:tcPr>
          <w:p w14:paraId="2B8A5AA5" w14:textId="77777777" w:rsidR="003E6765" w:rsidRPr="004710DC" w:rsidRDefault="003E6765" w:rsidP="002C05E3">
            <w:pPr>
              <w:pStyle w:val="TAC"/>
              <w:rPr>
                <w:lang w:eastAsia="zh-CN"/>
              </w:rPr>
            </w:pPr>
            <w:r w:rsidRPr="004710DC">
              <w:rPr>
                <w:lang w:eastAsia="zh-CN"/>
              </w:rPr>
              <w:t>193/1024</w:t>
            </w:r>
          </w:p>
        </w:tc>
      </w:tr>
      <w:tr w:rsidR="003E6765" w:rsidRPr="004710DC" w14:paraId="444E702D" w14:textId="77777777" w:rsidTr="002C05E3">
        <w:trPr>
          <w:cantSplit/>
          <w:jc w:val="center"/>
        </w:trPr>
        <w:tc>
          <w:tcPr>
            <w:tcW w:w="2421" w:type="dxa"/>
          </w:tcPr>
          <w:p w14:paraId="00A85587" w14:textId="77777777" w:rsidR="003E6765" w:rsidRPr="004710DC" w:rsidRDefault="003E6765" w:rsidP="002C05E3">
            <w:pPr>
              <w:pStyle w:val="TAC"/>
            </w:pPr>
            <w:r w:rsidRPr="004710DC">
              <w:t>Payload size (bits)</w:t>
            </w:r>
          </w:p>
        </w:tc>
        <w:tc>
          <w:tcPr>
            <w:tcW w:w="1070" w:type="dxa"/>
            <w:vAlign w:val="center"/>
          </w:tcPr>
          <w:p w14:paraId="54E5DC1B" w14:textId="77777777" w:rsidR="003E6765" w:rsidRPr="004710DC" w:rsidRDefault="003E6765" w:rsidP="002C05E3">
            <w:pPr>
              <w:pStyle w:val="TAC"/>
              <w:rPr>
                <w:lang w:eastAsia="zh-CN"/>
              </w:rPr>
            </w:pPr>
            <w:r w:rsidRPr="004710DC">
              <w:rPr>
                <w:lang w:eastAsia="zh-CN"/>
              </w:rPr>
              <w:t>1352</w:t>
            </w:r>
          </w:p>
        </w:tc>
        <w:tc>
          <w:tcPr>
            <w:tcW w:w="1071" w:type="dxa"/>
            <w:vAlign w:val="center"/>
          </w:tcPr>
          <w:p w14:paraId="1139DD44" w14:textId="77777777" w:rsidR="003E6765" w:rsidRPr="004710DC" w:rsidRDefault="003E6765" w:rsidP="002C05E3">
            <w:pPr>
              <w:pStyle w:val="TAC"/>
              <w:rPr>
                <w:lang w:eastAsia="zh-CN"/>
              </w:rPr>
            </w:pPr>
            <w:r w:rsidRPr="004710DC">
              <w:rPr>
                <w:lang w:eastAsia="zh-CN"/>
              </w:rPr>
              <w:t>2856</w:t>
            </w:r>
          </w:p>
        </w:tc>
        <w:tc>
          <w:tcPr>
            <w:tcW w:w="1070" w:type="dxa"/>
          </w:tcPr>
          <w:p w14:paraId="73EA3664" w14:textId="77777777" w:rsidR="003E6765" w:rsidRPr="004710DC" w:rsidRDefault="003E6765" w:rsidP="002C05E3">
            <w:pPr>
              <w:pStyle w:val="TAC"/>
              <w:rPr>
                <w:lang w:eastAsia="zh-CN"/>
              </w:rPr>
            </w:pPr>
            <w:r w:rsidRPr="004710DC">
              <w:rPr>
                <w:lang w:eastAsia="zh-CN"/>
              </w:rPr>
              <w:t>5768</w:t>
            </w:r>
          </w:p>
        </w:tc>
        <w:tc>
          <w:tcPr>
            <w:tcW w:w="1071" w:type="dxa"/>
            <w:vAlign w:val="center"/>
          </w:tcPr>
          <w:p w14:paraId="7B359F79" w14:textId="77777777" w:rsidR="003E6765" w:rsidRPr="004710DC" w:rsidRDefault="003E6765" w:rsidP="002C05E3">
            <w:pPr>
              <w:pStyle w:val="TAC"/>
              <w:rPr>
                <w:lang w:eastAsia="zh-CN"/>
              </w:rPr>
            </w:pPr>
            <w:r w:rsidRPr="004710DC">
              <w:rPr>
                <w:lang w:eastAsia="zh-CN"/>
              </w:rPr>
              <w:t>1320</w:t>
            </w:r>
          </w:p>
        </w:tc>
        <w:tc>
          <w:tcPr>
            <w:tcW w:w="1070" w:type="dxa"/>
            <w:vAlign w:val="center"/>
          </w:tcPr>
          <w:p w14:paraId="5333DC9E" w14:textId="77777777" w:rsidR="003E6765" w:rsidRPr="004710DC" w:rsidRDefault="003E6765" w:rsidP="002C05E3">
            <w:pPr>
              <w:pStyle w:val="TAC"/>
              <w:rPr>
                <w:lang w:eastAsia="zh-CN"/>
              </w:rPr>
            </w:pPr>
            <w:r w:rsidRPr="004710DC">
              <w:rPr>
                <w:lang w:eastAsia="zh-CN"/>
              </w:rPr>
              <w:t>2792</w:t>
            </w:r>
          </w:p>
        </w:tc>
        <w:tc>
          <w:tcPr>
            <w:tcW w:w="1071" w:type="dxa"/>
          </w:tcPr>
          <w:p w14:paraId="07A37663" w14:textId="77777777" w:rsidR="003E6765" w:rsidRPr="004710DC" w:rsidRDefault="003E6765" w:rsidP="002C05E3">
            <w:pPr>
              <w:pStyle w:val="TAC"/>
              <w:rPr>
                <w:lang w:eastAsia="zh-CN"/>
              </w:rPr>
            </w:pPr>
            <w:r w:rsidRPr="004710DC">
              <w:rPr>
                <w:lang w:eastAsia="zh-CN"/>
              </w:rPr>
              <w:t>5768</w:t>
            </w:r>
          </w:p>
        </w:tc>
        <w:tc>
          <w:tcPr>
            <w:tcW w:w="1071" w:type="dxa"/>
          </w:tcPr>
          <w:p w14:paraId="25017767" w14:textId="77777777" w:rsidR="003E6765" w:rsidRPr="004710DC" w:rsidRDefault="003E6765" w:rsidP="002C05E3">
            <w:pPr>
              <w:pStyle w:val="TAC"/>
              <w:rPr>
                <w:lang w:eastAsia="zh-CN"/>
              </w:rPr>
            </w:pPr>
            <w:r w:rsidRPr="004710DC">
              <w:rPr>
                <w:lang w:eastAsia="zh-CN"/>
              </w:rPr>
              <w:t>14856</w:t>
            </w:r>
          </w:p>
        </w:tc>
      </w:tr>
      <w:tr w:rsidR="003E6765" w:rsidRPr="004710DC" w14:paraId="2F38097E" w14:textId="77777777" w:rsidTr="002C05E3">
        <w:trPr>
          <w:cantSplit/>
          <w:jc w:val="center"/>
        </w:trPr>
        <w:tc>
          <w:tcPr>
            <w:tcW w:w="2421" w:type="dxa"/>
          </w:tcPr>
          <w:p w14:paraId="10324C50" w14:textId="77777777" w:rsidR="003E6765" w:rsidRPr="004710DC" w:rsidRDefault="003E6765" w:rsidP="002C05E3">
            <w:pPr>
              <w:pStyle w:val="TAC"/>
            </w:pPr>
            <w:r w:rsidRPr="004710DC">
              <w:t>Transport block CRC (bits)</w:t>
            </w:r>
          </w:p>
        </w:tc>
        <w:tc>
          <w:tcPr>
            <w:tcW w:w="1070" w:type="dxa"/>
          </w:tcPr>
          <w:p w14:paraId="74A643FE" w14:textId="77777777" w:rsidR="003E6765" w:rsidRPr="004710DC" w:rsidRDefault="003E6765" w:rsidP="002C05E3">
            <w:pPr>
              <w:pStyle w:val="TAC"/>
              <w:rPr>
                <w:lang w:eastAsia="zh-CN"/>
              </w:rPr>
            </w:pPr>
            <w:r w:rsidRPr="004710DC">
              <w:rPr>
                <w:lang w:eastAsia="zh-CN"/>
              </w:rPr>
              <w:t>16</w:t>
            </w:r>
          </w:p>
        </w:tc>
        <w:tc>
          <w:tcPr>
            <w:tcW w:w="1071" w:type="dxa"/>
          </w:tcPr>
          <w:p w14:paraId="298B6A8D" w14:textId="77777777" w:rsidR="003E6765" w:rsidRPr="004710DC" w:rsidRDefault="003E6765" w:rsidP="002C05E3">
            <w:pPr>
              <w:pStyle w:val="TAC"/>
              <w:rPr>
                <w:lang w:eastAsia="zh-CN"/>
              </w:rPr>
            </w:pPr>
            <w:r w:rsidRPr="004710DC">
              <w:rPr>
                <w:lang w:eastAsia="zh-CN"/>
              </w:rPr>
              <w:t>16</w:t>
            </w:r>
          </w:p>
        </w:tc>
        <w:tc>
          <w:tcPr>
            <w:tcW w:w="1070" w:type="dxa"/>
          </w:tcPr>
          <w:p w14:paraId="64835FB0" w14:textId="77777777" w:rsidR="003E6765" w:rsidRPr="004710DC" w:rsidRDefault="003E6765" w:rsidP="002C05E3">
            <w:pPr>
              <w:pStyle w:val="TAC"/>
              <w:rPr>
                <w:lang w:eastAsia="zh-CN"/>
              </w:rPr>
            </w:pPr>
            <w:r w:rsidRPr="004710DC">
              <w:rPr>
                <w:lang w:eastAsia="zh-CN"/>
              </w:rPr>
              <w:t>24</w:t>
            </w:r>
          </w:p>
        </w:tc>
        <w:tc>
          <w:tcPr>
            <w:tcW w:w="1071" w:type="dxa"/>
          </w:tcPr>
          <w:p w14:paraId="1EFAD32F" w14:textId="77777777" w:rsidR="003E6765" w:rsidRPr="004710DC" w:rsidRDefault="003E6765" w:rsidP="002C05E3">
            <w:pPr>
              <w:pStyle w:val="TAC"/>
              <w:rPr>
                <w:lang w:eastAsia="zh-CN"/>
              </w:rPr>
            </w:pPr>
            <w:r w:rsidRPr="004710DC">
              <w:rPr>
                <w:lang w:eastAsia="zh-CN"/>
              </w:rPr>
              <w:t>16</w:t>
            </w:r>
          </w:p>
        </w:tc>
        <w:tc>
          <w:tcPr>
            <w:tcW w:w="1070" w:type="dxa"/>
          </w:tcPr>
          <w:p w14:paraId="1784694D" w14:textId="77777777" w:rsidR="003E6765" w:rsidRPr="004710DC" w:rsidRDefault="003E6765" w:rsidP="002C05E3">
            <w:pPr>
              <w:pStyle w:val="TAC"/>
              <w:rPr>
                <w:lang w:eastAsia="zh-CN"/>
              </w:rPr>
            </w:pPr>
            <w:r w:rsidRPr="004710DC">
              <w:rPr>
                <w:lang w:eastAsia="zh-CN"/>
              </w:rPr>
              <w:t>16</w:t>
            </w:r>
          </w:p>
        </w:tc>
        <w:tc>
          <w:tcPr>
            <w:tcW w:w="1071" w:type="dxa"/>
          </w:tcPr>
          <w:p w14:paraId="4DC85D6D" w14:textId="77777777" w:rsidR="003E6765" w:rsidRPr="004710DC" w:rsidRDefault="003E6765" w:rsidP="002C05E3">
            <w:pPr>
              <w:pStyle w:val="TAC"/>
              <w:rPr>
                <w:lang w:eastAsia="zh-CN"/>
              </w:rPr>
            </w:pPr>
            <w:r w:rsidRPr="004710DC">
              <w:rPr>
                <w:lang w:eastAsia="zh-CN"/>
              </w:rPr>
              <w:t>24</w:t>
            </w:r>
          </w:p>
        </w:tc>
        <w:tc>
          <w:tcPr>
            <w:tcW w:w="1071" w:type="dxa"/>
          </w:tcPr>
          <w:p w14:paraId="1AB5101E" w14:textId="77777777" w:rsidR="003E6765" w:rsidRPr="004710DC" w:rsidRDefault="003E6765" w:rsidP="002C05E3">
            <w:pPr>
              <w:pStyle w:val="TAC"/>
              <w:rPr>
                <w:lang w:eastAsia="zh-CN"/>
              </w:rPr>
            </w:pPr>
            <w:r w:rsidRPr="004710DC">
              <w:rPr>
                <w:lang w:eastAsia="zh-CN"/>
              </w:rPr>
              <w:t>24</w:t>
            </w:r>
          </w:p>
        </w:tc>
      </w:tr>
      <w:tr w:rsidR="003E6765" w:rsidRPr="004710DC" w14:paraId="0E915EDE" w14:textId="77777777" w:rsidTr="002C05E3">
        <w:trPr>
          <w:cantSplit/>
          <w:jc w:val="center"/>
        </w:trPr>
        <w:tc>
          <w:tcPr>
            <w:tcW w:w="2421" w:type="dxa"/>
          </w:tcPr>
          <w:p w14:paraId="13D10244" w14:textId="77777777" w:rsidR="003E6765" w:rsidRPr="00766BC2" w:rsidRDefault="003E6765" w:rsidP="002C05E3">
            <w:pPr>
              <w:pStyle w:val="TAC"/>
            </w:pPr>
            <w:r w:rsidRPr="000E0FC8">
              <w:t>Code block CRC size (bits)</w:t>
            </w:r>
          </w:p>
        </w:tc>
        <w:tc>
          <w:tcPr>
            <w:tcW w:w="1070" w:type="dxa"/>
            <w:vAlign w:val="center"/>
          </w:tcPr>
          <w:p w14:paraId="545095DC" w14:textId="77777777" w:rsidR="003E6765" w:rsidRPr="004710DC" w:rsidRDefault="003E6765" w:rsidP="002C05E3">
            <w:pPr>
              <w:pStyle w:val="TAC"/>
              <w:rPr>
                <w:lang w:eastAsia="zh-CN"/>
              </w:rPr>
            </w:pPr>
            <w:r w:rsidRPr="004710DC">
              <w:rPr>
                <w:lang w:eastAsia="zh-CN"/>
              </w:rPr>
              <w:t>-</w:t>
            </w:r>
          </w:p>
        </w:tc>
        <w:tc>
          <w:tcPr>
            <w:tcW w:w="1071" w:type="dxa"/>
            <w:vAlign w:val="center"/>
          </w:tcPr>
          <w:p w14:paraId="32920ABD" w14:textId="77777777" w:rsidR="003E6765" w:rsidRPr="004710DC" w:rsidRDefault="003E6765" w:rsidP="002C05E3">
            <w:pPr>
              <w:pStyle w:val="TAC"/>
              <w:rPr>
                <w:lang w:eastAsia="zh-CN"/>
              </w:rPr>
            </w:pPr>
            <w:r w:rsidRPr="004710DC">
              <w:rPr>
                <w:lang w:eastAsia="zh-CN"/>
              </w:rPr>
              <w:t>-</w:t>
            </w:r>
          </w:p>
        </w:tc>
        <w:tc>
          <w:tcPr>
            <w:tcW w:w="1070" w:type="dxa"/>
          </w:tcPr>
          <w:p w14:paraId="27B2CB21" w14:textId="77777777" w:rsidR="003E6765" w:rsidRPr="004710DC" w:rsidRDefault="003E6765" w:rsidP="002C05E3">
            <w:pPr>
              <w:pStyle w:val="TAC"/>
              <w:rPr>
                <w:lang w:eastAsia="zh-CN"/>
              </w:rPr>
            </w:pPr>
            <w:r w:rsidRPr="004710DC">
              <w:rPr>
                <w:lang w:eastAsia="zh-CN"/>
              </w:rPr>
              <w:t>24</w:t>
            </w:r>
          </w:p>
        </w:tc>
        <w:tc>
          <w:tcPr>
            <w:tcW w:w="1071" w:type="dxa"/>
            <w:vAlign w:val="center"/>
          </w:tcPr>
          <w:p w14:paraId="11277BFF" w14:textId="77777777" w:rsidR="003E6765" w:rsidRPr="004710DC" w:rsidRDefault="003E6765" w:rsidP="002C05E3">
            <w:pPr>
              <w:pStyle w:val="TAC"/>
              <w:rPr>
                <w:lang w:eastAsia="zh-CN"/>
              </w:rPr>
            </w:pPr>
            <w:r w:rsidRPr="004710DC">
              <w:rPr>
                <w:lang w:eastAsia="zh-CN"/>
              </w:rPr>
              <w:t>-</w:t>
            </w:r>
          </w:p>
        </w:tc>
        <w:tc>
          <w:tcPr>
            <w:tcW w:w="1070" w:type="dxa"/>
            <w:vAlign w:val="center"/>
          </w:tcPr>
          <w:p w14:paraId="32CC924C" w14:textId="77777777" w:rsidR="003E6765" w:rsidRPr="004710DC" w:rsidRDefault="003E6765" w:rsidP="002C05E3">
            <w:pPr>
              <w:pStyle w:val="TAC"/>
              <w:rPr>
                <w:lang w:eastAsia="zh-CN"/>
              </w:rPr>
            </w:pPr>
            <w:r w:rsidRPr="004710DC">
              <w:rPr>
                <w:lang w:eastAsia="zh-CN"/>
              </w:rPr>
              <w:t>-</w:t>
            </w:r>
          </w:p>
        </w:tc>
        <w:tc>
          <w:tcPr>
            <w:tcW w:w="1071" w:type="dxa"/>
          </w:tcPr>
          <w:p w14:paraId="6D152AF9" w14:textId="77777777" w:rsidR="003E6765" w:rsidRPr="004710DC" w:rsidRDefault="003E6765" w:rsidP="002C05E3">
            <w:pPr>
              <w:pStyle w:val="TAC"/>
              <w:rPr>
                <w:lang w:eastAsia="zh-CN"/>
              </w:rPr>
            </w:pPr>
            <w:r w:rsidRPr="004710DC">
              <w:rPr>
                <w:lang w:eastAsia="zh-CN"/>
              </w:rPr>
              <w:t>24</w:t>
            </w:r>
          </w:p>
        </w:tc>
        <w:tc>
          <w:tcPr>
            <w:tcW w:w="1071" w:type="dxa"/>
          </w:tcPr>
          <w:p w14:paraId="601E8997" w14:textId="77777777" w:rsidR="003E6765" w:rsidRPr="004710DC" w:rsidRDefault="003E6765" w:rsidP="002C05E3">
            <w:pPr>
              <w:pStyle w:val="TAC"/>
              <w:rPr>
                <w:lang w:eastAsia="zh-CN"/>
              </w:rPr>
            </w:pPr>
            <w:r w:rsidRPr="004710DC">
              <w:rPr>
                <w:lang w:eastAsia="zh-CN"/>
              </w:rPr>
              <w:t>24</w:t>
            </w:r>
          </w:p>
        </w:tc>
      </w:tr>
      <w:tr w:rsidR="003E6765" w:rsidRPr="004710DC" w14:paraId="6D432483" w14:textId="77777777" w:rsidTr="002C05E3">
        <w:trPr>
          <w:cantSplit/>
          <w:jc w:val="center"/>
        </w:trPr>
        <w:tc>
          <w:tcPr>
            <w:tcW w:w="2421" w:type="dxa"/>
          </w:tcPr>
          <w:p w14:paraId="79F12B88" w14:textId="77777777" w:rsidR="003E6765" w:rsidRPr="00766BC2" w:rsidRDefault="003E6765" w:rsidP="002C05E3">
            <w:pPr>
              <w:pStyle w:val="TAC"/>
            </w:pPr>
            <w:r w:rsidRPr="000E0FC8">
              <w:t xml:space="preserve">Number of </w:t>
            </w:r>
            <w:r w:rsidRPr="00766BC2">
              <w:t>code blocks - C</w:t>
            </w:r>
          </w:p>
        </w:tc>
        <w:tc>
          <w:tcPr>
            <w:tcW w:w="1070" w:type="dxa"/>
            <w:vAlign w:val="center"/>
          </w:tcPr>
          <w:p w14:paraId="34200C26" w14:textId="77777777" w:rsidR="003E6765" w:rsidRPr="004710DC" w:rsidRDefault="003E6765" w:rsidP="002C05E3">
            <w:pPr>
              <w:pStyle w:val="TAC"/>
              <w:rPr>
                <w:lang w:eastAsia="zh-CN"/>
              </w:rPr>
            </w:pPr>
            <w:r w:rsidRPr="004710DC">
              <w:rPr>
                <w:lang w:eastAsia="zh-CN"/>
              </w:rPr>
              <w:t>1</w:t>
            </w:r>
          </w:p>
        </w:tc>
        <w:tc>
          <w:tcPr>
            <w:tcW w:w="1071" w:type="dxa"/>
            <w:vAlign w:val="center"/>
          </w:tcPr>
          <w:p w14:paraId="4C7EDE81" w14:textId="77777777" w:rsidR="003E6765" w:rsidRPr="004710DC" w:rsidRDefault="003E6765" w:rsidP="002C05E3">
            <w:pPr>
              <w:pStyle w:val="TAC"/>
              <w:rPr>
                <w:lang w:eastAsia="zh-CN"/>
              </w:rPr>
            </w:pPr>
            <w:r w:rsidRPr="004710DC">
              <w:rPr>
                <w:lang w:eastAsia="zh-CN"/>
              </w:rPr>
              <w:t>1</w:t>
            </w:r>
          </w:p>
        </w:tc>
        <w:tc>
          <w:tcPr>
            <w:tcW w:w="1070" w:type="dxa"/>
          </w:tcPr>
          <w:p w14:paraId="3A2AC664" w14:textId="77777777" w:rsidR="003E6765" w:rsidRPr="004710DC" w:rsidRDefault="003E6765" w:rsidP="002C05E3">
            <w:pPr>
              <w:pStyle w:val="TAC"/>
              <w:rPr>
                <w:lang w:eastAsia="zh-CN"/>
              </w:rPr>
            </w:pPr>
            <w:r w:rsidRPr="004710DC">
              <w:rPr>
                <w:lang w:eastAsia="zh-CN"/>
              </w:rPr>
              <w:t>2</w:t>
            </w:r>
          </w:p>
        </w:tc>
        <w:tc>
          <w:tcPr>
            <w:tcW w:w="1071" w:type="dxa"/>
            <w:vAlign w:val="center"/>
          </w:tcPr>
          <w:p w14:paraId="1609C7C4" w14:textId="77777777" w:rsidR="003E6765" w:rsidRPr="004710DC" w:rsidRDefault="003E6765" w:rsidP="002C05E3">
            <w:pPr>
              <w:pStyle w:val="TAC"/>
              <w:rPr>
                <w:lang w:eastAsia="zh-CN"/>
              </w:rPr>
            </w:pPr>
            <w:r w:rsidRPr="004710DC">
              <w:rPr>
                <w:lang w:eastAsia="zh-CN"/>
              </w:rPr>
              <w:t>1</w:t>
            </w:r>
          </w:p>
        </w:tc>
        <w:tc>
          <w:tcPr>
            <w:tcW w:w="1070" w:type="dxa"/>
            <w:vAlign w:val="center"/>
          </w:tcPr>
          <w:p w14:paraId="10417117" w14:textId="77777777" w:rsidR="003E6765" w:rsidRPr="004710DC" w:rsidRDefault="003E6765" w:rsidP="002C05E3">
            <w:pPr>
              <w:pStyle w:val="TAC"/>
              <w:rPr>
                <w:lang w:eastAsia="zh-CN"/>
              </w:rPr>
            </w:pPr>
            <w:r w:rsidRPr="004710DC">
              <w:rPr>
                <w:lang w:eastAsia="zh-CN"/>
              </w:rPr>
              <w:t>1</w:t>
            </w:r>
          </w:p>
        </w:tc>
        <w:tc>
          <w:tcPr>
            <w:tcW w:w="1071" w:type="dxa"/>
          </w:tcPr>
          <w:p w14:paraId="399C2C63" w14:textId="77777777" w:rsidR="003E6765" w:rsidRPr="004710DC" w:rsidRDefault="003E6765" w:rsidP="002C05E3">
            <w:pPr>
              <w:pStyle w:val="TAC"/>
              <w:rPr>
                <w:lang w:eastAsia="zh-CN"/>
              </w:rPr>
            </w:pPr>
            <w:r w:rsidRPr="004710DC">
              <w:rPr>
                <w:lang w:eastAsia="zh-CN"/>
              </w:rPr>
              <w:t>2</w:t>
            </w:r>
          </w:p>
        </w:tc>
        <w:tc>
          <w:tcPr>
            <w:tcW w:w="1071" w:type="dxa"/>
          </w:tcPr>
          <w:p w14:paraId="375FB22C" w14:textId="77777777" w:rsidR="003E6765" w:rsidRPr="004710DC" w:rsidRDefault="003E6765" w:rsidP="002C05E3">
            <w:pPr>
              <w:pStyle w:val="TAC"/>
              <w:rPr>
                <w:lang w:eastAsia="zh-CN"/>
              </w:rPr>
            </w:pPr>
            <w:r w:rsidRPr="004710DC">
              <w:rPr>
                <w:lang w:eastAsia="zh-CN"/>
              </w:rPr>
              <w:t>4</w:t>
            </w:r>
          </w:p>
        </w:tc>
      </w:tr>
      <w:tr w:rsidR="003E6765" w:rsidRPr="004710DC" w14:paraId="417133B2" w14:textId="77777777" w:rsidTr="002C05E3">
        <w:trPr>
          <w:cantSplit/>
          <w:jc w:val="center"/>
        </w:trPr>
        <w:tc>
          <w:tcPr>
            <w:tcW w:w="2421" w:type="dxa"/>
          </w:tcPr>
          <w:p w14:paraId="43DCB053" w14:textId="77777777" w:rsidR="003E6765" w:rsidRPr="004C46B7" w:rsidRDefault="003E6765" w:rsidP="002C05E3">
            <w:pPr>
              <w:pStyle w:val="TAC"/>
              <w:rPr>
                <w:lang w:eastAsia="zh-CN"/>
              </w:rPr>
            </w:pPr>
            <w:r w:rsidRPr="000E0FC8">
              <w:t>Code block size</w:t>
            </w:r>
            <w:r w:rsidRPr="00766BC2">
              <w:rPr>
                <w:rFonts w:eastAsia="Malgun Gothic" w:cs="Arial"/>
              </w:rPr>
              <w:t xml:space="preserve"> including CRC</w:t>
            </w:r>
            <w:r w:rsidRPr="00D952AE">
              <w:t xml:space="preserve"> (bits)</w:t>
            </w:r>
            <w:r w:rsidRPr="004C46B7">
              <w:rPr>
                <w:lang w:eastAsia="zh-CN"/>
              </w:rPr>
              <w:t xml:space="preserve"> </w:t>
            </w:r>
            <w:r w:rsidRPr="004C46B7">
              <w:rPr>
                <w:rFonts w:cs="Arial"/>
                <w:lang w:eastAsia="zh-CN"/>
              </w:rPr>
              <w:t>(Note 2)</w:t>
            </w:r>
          </w:p>
        </w:tc>
        <w:tc>
          <w:tcPr>
            <w:tcW w:w="1070" w:type="dxa"/>
            <w:vAlign w:val="center"/>
          </w:tcPr>
          <w:p w14:paraId="04652803" w14:textId="77777777" w:rsidR="003E6765" w:rsidRPr="004710DC" w:rsidRDefault="003E6765" w:rsidP="002C05E3">
            <w:pPr>
              <w:pStyle w:val="TAC"/>
              <w:rPr>
                <w:lang w:eastAsia="zh-CN"/>
              </w:rPr>
            </w:pPr>
            <w:r w:rsidRPr="004710DC">
              <w:t>1368</w:t>
            </w:r>
          </w:p>
        </w:tc>
        <w:tc>
          <w:tcPr>
            <w:tcW w:w="1071" w:type="dxa"/>
            <w:vAlign w:val="center"/>
          </w:tcPr>
          <w:p w14:paraId="37BCB5FC" w14:textId="77777777" w:rsidR="003E6765" w:rsidRPr="004710DC" w:rsidRDefault="003E6765" w:rsidP="002C05E3">
            <w:pPr>
              <w:pStyle w:val="TAC"/>
              <w:rPr>
                <w:lang w:eastAsia="zh-CN"/>
              </w:rPr>
            </w:pPr>
            <w:r w:rsidRPr="004710DC">
              <w:t>2872</w:t>
            </w:r>
          </w:p>
        </w:tc>
        <w:tc>
          <w:tcPr>
            <w:tcW w:w="1070" w:type="dxa"/>
            <w:vAlign w:val="center"/>
          </w:tcPr>
          <w:p w14:paraId="5D9E558B" w14:textId="77777777" w:rsidR="003E6765" w:rsidRPr="004710DC" w:rsidRDefault="003E6765" w:rsidP="002C05E3">
            <w:pPr>
              <w:pStyle w:val="TAC"/>
              <w:rPr>
                <w:lang w:eastAsia="zh-CN"/>
              </w:rPr>
            </w:pPr>
            <w:r w:rsidRPr="004710DC">
              <w:t>2920</w:t>
            </w:r>
          </w:p>
        </w:tc>
        <w:tc>
          <w:tcPr>
            <w:tcW w:w="1071" w:type="dxa"/>
            <w:vAlign w:val="center"/>
          </w:tcPr>
          <w:p w14:paraId="1E449CE6" w14:textId="77777777" w:rsidR="003E6765" w:rsidRPr="004710DC" w:rsidRDefault="003E6765" w:rsidP="002C05E3">
            <w:pPr>
              <w:pStyle w:val="TAC"/>
              <w:rPr>
                <w:lang w:eastAsia="zh-CN"/>
              </w:rPr>
            </w:pPr>
            <w:r w:rsidRPr="004710DC">
              <w:t>1336</w:t>
            </w:r>
          </w:p>
        </w:tc>
        <w:tc>
          <w:tcPr>
            <w:tcW w:w="1070" w:type="dxa"/>
            <w:vAlign w:val="center"/>
          </w:tcPr>
          <w:p w14:paraId="4943F081" w14:textId="77777777" w:rsidR="003E6765" w:rsidRPr="004710DC" w:rsidRDefault="003E6765" w:rsidP="002C05E3">
            <w:pPr>
              <w:pStyle w:val="TAC"/>
              <w:rPr>
                <w:lang w:eastAsia="zh-CN"/>
              </w:rPr>
            </w:pPr>
            <w:r w:rsidRPr="004710DC">
              <w:t>2808</w:t>
            </w:r>
          </w:p>
        </w:tc>
        <w:tc>
          <w:tcPr>
            <w:tcW w:w="1071" w:type="dxa"/>
            <w:vAlign w:val="center"/>
          </w:tcPr>
          <w:p w14:paraId="4E6E739B" w14:textId="77777777" w:rsidR="003E6765" w:rsidRPr="004710DC" w:rsidRDefault="003E6765" w:rsidP="002C05E3">
            <w:pPr>
              <w:pStyle w:val="TAC"/>
              <w:rPr>
                <w:lang w:eastAsia="zh-CN"/>
              </w:rPr>
            </w:pPr>
            <w:r w:rsidRPr="004710DC">
              <w:t>2920</w:t>
            </w:r>
          </w:p>
        </w:tc>
        <w:tc>
          <w:tcPr>
            <w:tcW w:w="1071" w:type="dxa"/>
            <w:vAlign w:val="center"/>
          </w:tcPr>
          <w:p w14:paraId="7E55ECFA" w14:textId="77777777" w:rsidR="003E6765" w:rsidRPr="004710DC" w:rsidRDefault="003E6765" w:rsidP="002C05E3">
            <w:pPr>
              <w:pStyle w:val="TAC"/>
              <w:rPr>
                <w:lang w:eastAsia="zh-CN"/>
              </w:rPr>
            </w:pPr>
            <w:r w:rsidRPr="004710DC">
              <w:t>3744</w:t>
            </w:r>
          </w:p>
        </w:tc>
      </w:tr>
      <w:tr w:rsidR="003E6765" w:rsidRPr="004710DC" w14:paraId="5FC7EDE8" w14:textId="77777777" w:rsidTr="002C05E3">
        <w:trPr>
          <w:cantSplit/>
          <w:jc w:val="center"/>
        </w:trPr>
        <w:tc>
          <w:tcPr>
            <w:tcW w:w="2421" w:type="dxa"/>
          </w:tcPr>
          <w:p w14:paraId="2ED91DB0" w14:textId="77777777" w:rsidR="003E6765" w:rsidRPr="004C46B7" w:rsidRDefault="003E6765" w:rsidP="002C05E3">
            <w:pPr>
              <w:pStyle w:val="TAC"/>
              <w:rPr>
                <w:lang w:eastAsia="zh-CN"/>
              </w:rPr>
            </w:pPr>
            <w:r w:rsidRPr="000E0FC8">
              <w:t xml:space="preserve">Total number of bits per </w:t>
            </w:r>
            <w:r w:rsidRPr="00D952AE">
              <w:rPr>
                <w:lang w:eastAsia="zh-CN"/>
              </w:rPr>
              <w:t>slot</w:t>
            </w:r>
          </w:p>
        </w:tc>
        <w:tc>
          <w:tcPr>
            <w:tcW w:w="1070" w:type="dxa"/>
            <w:vAlign w:val="center"/>
          </w:tcPr>
          <w:p w14:paraId="5A54C399" w14:textId="77777777" w:rsidR="003E6765" w:rsidRPr="004710DC" w:rsidRDefault="003E6765" w:rsidP="002C05E3">
            <w:pPr>
              <w:pStyle w:val="TAC"/>
              <w:rPr>
                <w:lang w:eastAsia="zh-CN"/>
              </w:rPr>
            </w:pPr>
            <w:r w:rsidRPr="004710DC">
              <w:rPr>
                <w:lang w:eastAsia="zh-CN"/>
              </w:rPr>
              <w:t>7200</w:t>
            </w:r>
          </w:p>
        </w:tc>
        <w:tc>
          <w:tcPr>
            <w:tcW w:w="1071" w:type="dxa"/>
            <w:vAlign w:val="center"/>
          </w:tcPr>
          <w:p w14:paraId="00E0BC8C" w14:textId="77777777" w:rsidR="003E6765" w:rsidRPr="004710DC" w:rsidRDefault="003E6765" w:rsidP="002C05E3">
            <w:pPr>
              <w:pStyle w:val="TAC"/>
              <w:rPr>
                <w:lang w:eastAsia="zh-CN"/>
              </w:rPr>
            </w:pPr>
            <w:r w:rsidRPr="004710DC">
              <w:rPr>
                <w:lang w:eastAsia="zh-CN"/>
              </w:rPr>
              <w:t>14976</w:t>
            </w:r>
          </w:p>
        </w:tc>
        <w:tc>
          <w:tcPr>
            <w:tcW w:w="1070" w:type="dxa"/>
            <w:vAlign w:val="center"/>
          </w:tcPr>
          <w:p w14:paraId="48ADF2EB" w14:textId="77777777" w:rsidR="003E6765" w:rsidRPr="004710DC" w:rsidRDefault="003E6765" w:rsidP="002C05E3">
            <w:pPr>
              <w:pStyle w:val="TAC"/>
              <w:rPr>
                <w:lang w:eastAsia="zh-CN"/>
              </w:rPr>
            </w:pPr>
            <w:r w:rsidRPr="004710DC">
              <w:rPr>
                <w:lang w:eastAsia="zh-CN"/>
              </w:rPr>
              <w:t>30528</w:t>
            </w:r>
          </w:p>
        </w:tc>
        <w:tc>
          <w:tcPr>
            <w:tcW w:w="1071" w:type="dxa"/>
            <w:vAlign w:val="center"/>
          </w:tcPr>
          <w:p w14:paraId="544CF3B8" w14:textId="77777777" w:rsidR="003E6765" w:rsidRPr="004710DC" w:rsidRDefault="003E6765" w:rsidP="002C05E3">
            <w:pPr>
              <w:pStyle w:val="TAC"/>
              <w:rPr>
                <w:lang w:eastAsia="zh-CN"/>
              </w:rPr>
            </w:pPr>
            <w:r w:rsidRPr="004710DC">
              <w:rPr>
                <w:lang w:eastAsia="zh-CN"/>
              </w:rPr>
              <w:t>6912</w:t>
            </w:r>
          </w:p>
        </w:tc>
        <w:tc>
          <w:tcPr>
            <w:tcW w:w="1070" w:type="dxa"/>
            <w:vAlign w:val="center"/>
          </w:tcPr>
          <w:p w14:paraId="272EB0B0" w14:textId="77777777" w:rsidR="003E6765" w:rsidRPr="004710DC" w:rsidRDefault="003E6765" w:rsidP="002C05E3">
            <w:pPr>
              <w:pStyle w:val="TAC"/>
              <w:rPr>
                <w:lang w:eastAsia="zh-CN"/>
              </w:rPr>
            </w:pPr>
            <w:r w:rsidRPr="004710DC">
              <w:rPr>
                <w:lang w:eastAsia="zh-CN"/>
              </w:rPr>
              <w:t>14688</w:t>
            </w:r>
          </w:p>
        </w:tc>
        <w:tc>
          <w:tcPr>
            <w:tcW w:w="1071" w:type="dxa"/>
            <w:vAlign w:val="center"/>
          </w:tcPr>
          <w:p w14:paraId="453D176B" w14:textId="77777777" w:rsidR="003E6765" w:rsidRPr="004710DC" w:rsidRDefault="003E6765" w:rsidP="002C05E3">
            <w:pPr>
              <w:pStyle w:val="TAC"/>
              <w:rPr>
                <w:lang w:eastAsia="zh-CN"/>
              </w:rPr>
            </w:pPr>
            <w:r w:rsidRPr="004710DC">
              <w:rPr>
                <w:lang w:eastAsia="zh-CN"/>
              </w:rPr>
              <w:t>30528</w:t>
            </w:r>
          </w:p>
        </w:tc>
        <w:tc>
          <w:tcPr>
            <w:tcW w:w="1071" w:type="dxa"/>
            <w:vAlign w:val="center"/>
          </w:tcPr>
          <w:p w14:paraId="53B848A6" w14:textId="77777777" w:rsidR="003E6765" w:rsidRPr="004710DC" w:rsidRDefault="003E6765" w:rsidP="002C05E3">
            <w:pPr>
              <w:pStyle w:val="TAC"/>
              <w:rPr>
                <w:lang w:eastAsia="zh-CN"/>
              </w:rPr>
            </w:pPr>
            <w:r w:rsidRPr="004710DC">
              <w:rPr>
                <w:lang w:eastAsia="zh-CN"/>
              </w:rPr>
              <w:t>78624</w:t>
            </w:r>
          </w:p>
        </w:tc>
      </w:tr>
      <w:tr w:rsidR="003E6765" w:rsidRPr="004710DC" w14:paraId="2F211F62" w14:textId="77777777" w:rsidTr="002C05E3">
        <w:trPr>
          <w:cantSplit/>
          <w:jc w:val="center"/>
        </w:trPr>
        <w:tc>
          <w:tcPr>
            <w:tcW w:w="2421" w:type="dxa"/>
          </w:tcPr>
          <w:p w14:paraId="13FEC2D0"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0" w:type="dxa"/>
          </w:tcPr>
          <w:p w14:paraId="2F845DC3" w14:textId="77777777" w:rsidR="003E6765" w:rsidRPr="004710DC" w:rsidRDefault="003E6765" w:rsidP="002C05E3">
            <w:pPr>
              <w:pStyle w:val="TAC"/>
              <w:rPr>
                <w:lang w:eastAsia="zh-CN"/>
              </w:rPr>
            </w:pPr>
            <w:r w:rsidRPr="004710DC">
              <w:rPr>
                <w:lang w:eastAsia="zh-CN"/>
              </w:rPr>
              <w:t>3600</w:t>
            </w:r>
          </w:p>
        </w:tc>
        <w:tc>
          <w:tcPr>
            <w:tcW w:w="1071" w:type="dxa"/>
          </w:tcPr>
          <w:p w14:paraId="040DBE29" w14:textId="77777777" w:rsidR="003E6765" w:rsidRPr="004710DC" w:rsidRDefault="003E6765" w:rsidP="002C05E3">
            <w:pPr>
              <w:pStyle w:val="TAC"/>
              <w:rPr>
                <w:lang w:eastAsia="zh-CN"/>
              </w:rPr>
            </w:pPr>
            <w:r w:rsidRPr="004710DC">
              <w:rPr>
                <w:lang w:eastAsia="zh-CN"/>
              </w:rPr>
              <w:t>7488</w:t>
            </w:r>
          </w:p>
        </w:tc>
        <w:tc>
          <w:tcPr>
            <w:tcW w:w="1070" w:type="dxa"/>
          </w:tcPr>
          <w:p w14:paraId="1E44E6D7" w14:textId="77777777" w:rsidR="003E6765" w:rsidRPr="004710DC" w:rsidRDefault="003E6765" w:rsidP="002C05E3">
            <w:pPr>
              <w:pStyle w:val="TAC"/>
              <w:rPr>
                <w:lang w:eastAsia="zh-CN"/>
              </w:rPr>
            </w:pPr>
            <w:r w:rsidRPr="004710DC">
              <w:rPr>
                <w:lang w:eastAsia="zh-CN"/>
              </w:rPr>
              <w:t>15264</w:t>
            </w:r>
          </w:p>
        </w:tc>
        <w:tc>
          <w:tcPr>
            <w:tcW w:w="1071" w:type="dxa"/>
          </w:tcPr>
          <w:p w14:paraId="54588592" w14:textId="77777777" w:rsidR="003E6765" w:rsidRPr="004710DC" w:rsidRDefault="003E6765" w:rsidP="002C05E3">
            <w:pPr>
              <w:pStyle w:val="TAC"/>
              <w:rPr>
                <w:lang w:eastAsia="zh-CN"/>
              </w:rPr>
            </w:pPr>
            <w:r w:rsidRPr="004710DC">
              <w:rPr>
                <w:lang w:eastAsia="zh-CN"/>
              </w:rPr>
              <w:t>3456</w:t>
            </w:r>
          </w:p>
        </w:tc>
        <w:tc>
          <w:tcPr>
            <w:tcW w:w="1070" w:type="dxa"/>
          </w:tcPr>
          <w:p w14:paraId="6309061B" w14:textId="77777777" w:rsidR="003E6765" w:rsidRPr="004710DC" w:rsidRDefault="003E6765" w:rsidP="002C05E3">
            <w:pPr>
              <w:pStyle w:val="TAC"/>
              <w:rPr>
                <w:lang w:eastAsia="zh-CN"/>
              </w:rPr>
            </w:pPr>
            <w:r w:rsidRPr="004710DC">
              <w:rPr>
                <w:lang w:eastAsia="zh-CN"/>
              </w:rPr>
              <w:t>7344</w:t>
            </w:r>
          </w:p>
        </w:tc>
        <w:tc>
          <w:tcPr>
            <w:tcW w:w="1071" w:type="dxa"/>
          </w:tcPr>
          <w:p w14:paraId="6C3C325E" w14:textId="77777777" w:rsidR="003E6765" w:rsidRPr="004710DC" w:rsidRDefault="003E6765" w:rsidP="002C05E3">
            <w:pPr>
              <w:pStyle w:val="TAC"/>
              <w:rPr>
                <w:lang w:eastAsia="zh-CN"/>
              </w:rPr>
            </w:pPr>
            <w:r w:rsidRPr="004710DC">
              <w:rPr>
                <w:lang w:eastAsia="zh-CN"/>
              </w:rPr>
              <w:t>15264</w:t>
            </w:r>
          </w:p>
        </w:tc>
        <w:tc>
          <w:tcPr>
            <w:tcW w:w="1071" w:type="dxa"/>
          </w:tcPr>
          <w:p w14:paraId="5C6523F4" w14:textId="77777777" w:rsidR="003E6765" w:rsidRPr="004710DC" w:rsidRDefault="003E6765" w:rsidP="002C05E3">
            <w:pPr>
              <w:pStyle w:val="TAC"/>
              <w:rPr>
                <w:lang w:eastAsia="zh-CN"/>
              </w:rPr>
            </w:pPr>
            <w:r w:rsidRPr="004710DC">
              <w:rPr>
                <w:lang w:eastAsia="zh-CN"/>
              </w:rPr>
              <w:t>39312</w:t>
            </w:r>
          </w:p>
        </w:tc>
      </w:tr>
      <w:tr w:rsidR="003E6765" w:rsidRPr="000E0FC8" w14:paraId="24033554" w14:textId="77777777" w:rsidTr="002C05E3">
        <w:trPr>
          <w:cantSplit/>
          <w:jc w:val="center"/>
        </w:trPr>
        <w:tc>
          <w:tcPr>
            <w:tcW w:w="9915" w:type="dxa"/>
            <w:gridSpan w:val="8"/>
          </w:tcPr>
          <w:p w14:paraId="24BDC0FB" w14:textId="77777777" w:rsidR="003E6765" w:rsidRPr="004C46B7" w:rsidRDefault="003E6765" w:rsidP="002C05E3">
            <w:pPr>
              <w:pStyle w:val="TAN"/>
              <w:rPr>
                <w:lang w:eastAsia="zh-CN"/>
              </w:rPr>
            </w:pPr>
            <w:r w:rsidRPr="000E0FC8">
              <w:t>NOTE 1:</w:t>
            </w:r>
            <w:r w:rsidRPr="000E0FC8">
              <w:tab/>
            </w:r>
            <w:r w:rsidRPr="00766BC2">
              <w:rPr>
                <w:i/>
              </w:rPr>
              <w:t xml:space="preserve">DM-RS configuration type </w:t>
            </w:r>
            <w:r w:rsidRPr="00766BC2">
              <w:t xml:space="preserve"> = 1 with </w:t>
            </w:r>
            <w:r w:rsidRPr="00CB102E">
              <w:rPr>
                <w:i/>
              </w:rPr>
              <w:t>DM-RS duration = single-symbol DM-RS</w:t>
            </w:r>
            <w:r w:rsidRPr="00CB102E">
              <w:rPr>
                <w:lang w:eastAsia="zh-CN"/>
              </w:rPr>
              <w:t xml:space="preserve"> and the number of DM-RS CDM groups without data is 2</w:t>
            </w:r>
            <w:r w:rsidRPr="00D952AE">
              <w:t xml:space="preserve">, </w:t>
            </w:r>
            <w:r w:rsidRPr="004C46B7">
              <w:rPr>
                <w:i/>
              </w:rPr>
              <w:t>Additional DM-RS position = pos1</w:t>
            </w:r>
            <w:r w:rsidRPr="004C46B7">
              <w:rPr>
                <w:lang w:eastAsia="zh-CN"/>
              </w:rPr>
              <w:t>,</w:t>
            </w:r>
            <w:r w:rsidRPr="008B038E">
              <w:t xml:space="preserve"> </w:t>
            </w:r>
            <w:r w:rsidRPr="005439D8">
              <w:rPr>
                <w:i/>
                <w:lang w:eastAsia="zh-CN"/>
              </w:rPr>
              <w:t>l</w:t>
            </w:r>
            <w:r w:rsidRPr="00FE146D">
              <w:rPr>
                <w:i/>
                <w:vertAlign w:val="subscript"/>
                <w:lang w:eastAsia="zh-CN"/>
              </w:rPr>
              <w:t>0</w:t>
            </w:r>
            <w:r w:rsidRPr="00FE146D">
              <w:t>= 2</w:t>
            </w:r>
            <w:r w:rsidRPr="00FE146D">
              <w:rPr>
                <w:lang w:eastAsia="zh-CN"/>
              </w:rPr>
              <w:t xml:space="preserve"> and </w:t>
            </w:r>
            <w:r w:rsidRPr="00EF40AF">
              <w:rPr>
                <w:i/>
                <w:lang w:eastAsia="zh-CN"/>
              </w:rPr>
              <w:t xml:space="preserve">l </w:t>
            </w:r>
            <w:r w:rsidRPr="00EF40AF">
              <w:rPr>
                <w:lang w:eastAsia="zh-CN"/>
              </w:rPr>
              <w:t>=11</w:t>
            </w:r>
            <w:r w:rsidRPr="00CD5E5F">
              <w:t xml:space="preserve"> </w:t>
            </w:r>
            <w:r w:rsidRPr="00CD5E5F">
              <w:rPr>
                <w:lang w:eastAsia="zh-CN"/>
              </w:rPr>
              <w:t xml:space="preserve">for </w:t>
            </w:r>
            <w:r w:rsidRPr="00CD5E5F">
              <w:t>PUSCH mapping type A</w:t>
            </w:r>
            <w:r w:rsidRPr="00CD5E5F">
              <w:rPr>
                <w:lang w:eastAsia="zh-CN"/>
              </w:rPr>
              <w:t xml:space="preserve">, </w:t>
            </w:r>
            <w:r w:rsidRPr="00CD5E5F">
              <w:rPr>
                <w:i/>
                <w:lang w:eastAsia="zh-CN"/>
              </w:rPr>
              <w:t>l</w:t>
            </w:r>
            <w:r w:rsidRPr="006C7AF4">
              <w:rPr>
                <w:i/>
                <w:vertAlign w:val="subscript"/>
                <w:lang w:eastAsia="zh-CN"/>
              </w:rPr>
              <w:t>0</w:t>
            </w:r>
            <w:r w:rsidRPr="006C7AF4">
              <w:t xml:space="preserve">= </w:t>
            </w:r>
            <w:r w:rsidRPr="006C7AF4">
              <w:rPr>
                <w:lang w:eastAsia="zh-CN"/>
              </w:rPr>
              <w:t xml:space="preserve">0 and </w:t>
            </w:r>
            <w:r w:rsidRPr="006C7AF4">
              <w:rPr>
                <w:i/>
                <w:lang w:eastAsia="zh-CN"/>
              </w:rPr>
              <w:t xml:space="preserve">l </w:t>
            </w:r>
            <w:r w:rsidRPr="006C7AF4">
              <w:rPr>
                <w:lang w:eastAsia="zh-CN"/>
              </w:rPr>
              <w:t>=10</w:t>
            </w:r>
            <w:r w:rsidRPr="006C7AF4">
              <w:t xml:space="preserve"> </w:t>
            </w:r>
            <w:r w:rsidRPr="006C7AF4">
              <w:rPr>
                <w:lang w:eastAsia="zh-CN"/>
              </w:rPr>
              <w:t xml:space="preserve">for </w:t>
            </w:r>
            <w:r w:rsidRPr="006C7AF4">
              <w:t xml:space="preserve">PUSCH mapping type </w:t>
            </w:r>
            <w:r w:rsidRPr="006C7AF4">
              <w:rPr>
                <w:lang w:eastAsia="zh-CN"/>
              </w:rPr>
              <w:t xml:space="preserve">B </w:t>
            </w:r>
            <w:r w:rsidRPr="006C7AF4">
              <w:t>as per table 6.4.1.1.3-3 of TS 38.211 [8].</w:t>
            </w:r>
          </w:p>
          <w:p w14:paraId="1EA11083" w14:textId="77777777" w:rsidR="003E6765" w:rsidRPr="004C46B7" w:rsidRDefault="003E6765" w:rsidP="002C05E3">
            <w:pPr>
              <w:pStyle w:val="TAN"/>
              <w:rPr>
                <w:szCs w:val="18"/>
                <w:lang w:eastAsia="zh-CN"/>
              </w:rPr>
            </w:pPr>
            <w:r w:rsidRPr="004C46B7">
              <w:t xml:space="preserve">NOTE </w:t>
            </w:r>
            <w:r w:rsidRPr="004C46B7">
              <w:rPr>
                <w:lang w:eastAsia="zh-CN"/>
              </w:rPr>
              <w:t>2</w:t>
            </w:r>
            <w:r w:rsidRPr="008B038E">
              <w:t>:</w:t>
            </w:r>
            <w:r w:rsidRPr="008B038E">
              <w:tab/>
              <w:t>Code block size including CRC (bits)</w:t>
            </w:r>
            <w:r w:rsidRPr="005439D8">
              <w:rPr>
                <w:lang w:eastAsia="zh-CN"/>
              </w:rPr>
              <w:t xml:space="preserve"> equals to </w:t>
            </w:r>
            <w:r w:rsidRPr="00FE146D">
              <w:rPr>
                <w:i/>
                <w:lang w:eastAsia="zh-CN"/>
              </w:rPr>
              <w:t>K'</w:t>
            </w:r>
            <w:r w:rsidRPr="00FE146D">
              <w:rPr>
                <w:lang w:eastAsia="zh-CN"/>
              </w:rPr>
              <w:t xml:space="preserve"> in clause 5.2.2 of TS 38.212 [9</w:t>
            </w:r>
            <w:r w:rsidRPr="00EF40AF">
              <w:rPr>
                <w:lang w:eastAsia="zh-CN"/>
              </w:rPr>
              <w:t>].</w:t>
            </w:r>
          </w:p>
        </w:tc>
      </w:tr>
    </w:tbl>
    <w:p w14:paraId="2A2192C9" w14:textId="77777777" w:rsidR="003E6765" w:rsidRPr="000E0FC8" w:rsidRDefault="003E6765" w:rsidP="003E6765">
      <w:pPr>
        <w:rPr>
          <w:noProof/>
          <w:lang w:eastAsia="zh-CN"/>
        </w:rPr>
      </w:pPr>
    </w:p>
    <w:p w14:paraId="6508F67E" w14:textId="77777777" w:rsidR="003E6765" w:rsidRPr="004C46B7" w:rsidRDefault="003E6765" w:rsidP="003E6765">
      <w:pPr>
        <w:pStyle w:val="TH"/>
        <w:rPr>
          <w:lang w:eastAsia="zh-CN"/>
        </w:rPr>
      </w:pPr>
      <w:r w:rsidRPr="004C46B7">
        <w:rPr>
          <w:rFonts w:eastAsia="Malgun Gothic"/>
        </w:rPr>
        <w:t>Table A.2.1</w:t>
      </w:r>
      <w:r w:rsidRPr="008B038E">
        <w:rPr>
          <w:rFonts w:eastAsia="Malgun Gothic"/>
        </w:rPr>
        <w:t>-</w:t>
      </w:r>
      <w:r w:rsidRPr="005439D8">
        <w:rPr>
          <w:lang w:eastAsia="zh-CN"/>
        </w:rPr>
        <w:t>2</w:t>
      </w:r>
      <w:r w:rsidRPr="00FE146D">
        <w:rPr>
          <w:rFonts w:eastAsia="Malgun Gothic"/>
        </w:rPr>
        <w:t>: FRC parameters for</w:t>
      </w:r>
      <w:r w:rsidRPr="00FE146D">
        <w:rPr>
          <w:lang w:eastAsia="zh-CN"/>
        </w:rPr>
        <w:t xml:space="preserve"> FR1 PUSCH </w:t>
      </w:r>
      <w:r w:rsidRPr="00FE146D">
        <w:rPr>
          <w:rFonts w:eastAsia="Malgun Gothic"/>
        </w:rPr>
        <w:t>performance requirements</w:t>
      </w:r>
      <w:r w:rsidRPr="00EF40AF">
        <w:rPr>
          <w:lang w:eastAsia="zh-CN"/>
        </w:rPr>
        <w:t xml:space="preserve">, transform precoding disabled, </w:t>
      </w:r>
      <w:r w:rsidRPr="00CD5E5F">
        <w:rPr>
          <w:i/>
          <w:lang w:eastAsia="zh-CN"/>
        </w:rPr>
        <w:t>Additional DM-RS position = pos1</w:t>
      </w:r>
      <w:r w:rsidRPr="00CD5E5F">
        <w:rPr>
          <w:lang w:eastAsia="zh-CN"/>
        </w:rPr>
        <w:t xml:space="preserve"> and 2 transmission layers</w:t>
      </w:r>
      <w:r w:rsidRPr="00CD5E5F">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E6765" w:rsidRPr="004710DC" w14:paraId="01008FA9" w14:textId="77777777" w:rsidTr="002C05E3">
        <w:trPr>
          <w:cantSplit/>
          <w:jc w:val="center"/>
        </w:trPr>
        <w:tc>
          <w:tcPr>
            <w:tcW w:w="2421" w:type="dxa"/>
          </w:tcPr>
          <w:p w14:paraId="23E538EF" w14:textId="77777777" w:rsidR="003E6765" w:rsidRPr="004710DC" w:rsidRDefault="003E6765" w:rsidP="002C05E3">
            <w:pPr>
              <w:pStyle w:val="TAH"/>
            </w:pPr>
            <w:r w:rsidRPr="004710DC">
              <w:t>Reference channel</w:t>
            </w:r>
          </w:p>
        </w:tc>
        <w:tc>
          <w:tcPr>
            <w:tcW w:w="1070" w:type="dxa"/>
          </w:tcPr>
          <w:p w14:paraId="2BC5F7A6" w14:textId="77777777" w:rsidR="003E6765" w:rsidRPr="004710DC" w:rsidRDefault="003E6765" w:rsidP="002C05E3">
            <w:pPr>
              <w:pStyle w:val="TAH"/>
            </w:pPr>
            <w:r>
              <w:rPr>
                <w:lang w:eastAsia="zh-CN"/>
              </w:rPr>
              <w:t>D-FR1-A.2.1</w:t>
            </w:r>
            <w:r w:rsidRPr="004710DC">
              <w:rPr>
                <w:lang w:eastAsia="zh-CN"/>
              </w:rPr>
              <w:t>-</w:t>
            </w:r>
            <w:r>
              <w:rPr>
                <w:lang w:eastAsia="zh-CN"/>
              </w:rPr>
              <w:t>8</w:t>
            </w:r>
          </w:p>
        </w:tc>
        <w:tc>
          <w:tcPr>
            <w:tcW w:w="1071" w:type="dxa"/>
          </w:tcPr>
          <w:p w14:paraId="64BA7870" w14:textId="77777777" w:rsidR="003E6765" w:rsidRPr="004710DC" w:rsidRDefault="003E6765" w:rsidP="002C05E3">
            <w:pPr>
              <w:pStyle w:val="TAH"/>
            </w:pPr>
            <w:r>
              <w:rPr>
                <w:lang w:eastAsia="zh-CN"/>
              </w:rPr>
              <w:t>D-FR1-A.2.1</w:t>
            </w:r>
            <w:r w:rsidRPr="004710DC">
              <w:rPr>
                <w:lang w:eastAsia="zh-CN"/>
              </w:rPr>
              <w:t>-</w:t>
            </w:r>
            <w:r>
              <w:rPr>
                <w:lang w:eastAsia="zh-CN"/>
              </w:rPr>
              <w:t>9</w:t>
            </w:r>
          </w:p>
        </w:tc>
        <w:tc>
          <w:tcPr>
            <w:tcW w:w="1070" w:type="dxa"/>
          </w:tcPr>
          <w:p w14:paraId="60AB586C" w14:textId="77777777" w:rsidR="003E6765" w:rsidRPr="004710DC" w:rsidRDefault="003E6765" w:rsidP="002C05E3">
            <w:pPr>
              <w:pStyle w:val="TAH"/>
            </w:pPr>
            <w:r>
              <w:rPr>
                <w:lang w:eastAsia="zh-CN"/>
              </w:rPr>
              <w:t>D-FR1-A.2.1-10</w:t>
            </w:r>
          </w:p>
        </w:tc>
        <w:tc>
          <w:tcPr>
            <w:tcW w:w="1071" w:type="dxa"/>
          </w:tcPr>
          <w:p w14:paraId="286C0B1E" w14:textId="77777777" w:rsidR="003E6765" w:rsidRPr="004710DC" w:rsidRDefault="003E6765" w:rsidP="002C05E3">
            <w:pPr>
              <w:pStyle w:val="TAH"/>
            </w:pPr>
            <w:r>
              <w:rPr>
                <w:lang w:eastAsia="zh-CN"/>
              </w:rPr>
              <w:t>D-FR1-A.2.1</w:t>
            </w:r>
            <w:r w:rsidRPr="004710DC">
              <w:rPr>
                <w:lang w:eastAsia="zh-CN"/>
              </w:rPr>
              <w:t>-</w:t>
            </w:r>
            <w:r>
              <w:rPr>
                <w:lang w:eastAsia="zh-CN"/>
              </w:rPr>
              <w:t>11</w:t>
            </w:r>
          </w:p>
        </w:tc>
        <w:tc>
          <w:tcPr>
            <w:tcW w:w="1070" w:type="dxa"/>
          </w:tcPr>
          <w:p w14:paraId="53F3363E" w14:textId="77777777" w:rsidR="003E6765" w:rsidRPr="004710DC" w:rsidRDefault="003E6765" w:rsidP="002C05E3">
            <w:pPr>
              <w:pStyle w:val="TAH"/>
            </w:pPr>
            <w:r>
              <w:rPr>
                <w:lang w:eastAsia="zh-CN"/>
              </w:rPr>
              <w:t>D-FR1-A.2.1</w:t>
            </w:r>
            <w:r w:rsidRPr="004710DC">
              <w:rPr>
                <w:lang w:eastAsia="zh-CN"/>
              </w:rPr>
              <w:t>-</w:t>
            </w:r>
            <w:r>
              <w:rPr>
                <w:lang w:eastAsia="zh-CN"/>
              </w:rPr>
              <w:t>12</w:t>
            </w:r>
          </w:p>
        </w:tc>
        <w:tc>
          <w:tcPr>
            <w:tcW w:w="1071" w:type="dxa"/>
          </w:tcPr>
          <w:p w14:paraId="3474D924" w14:textId="77777777" w:rsidR="003E6765" w:rsidRPr="004710DC" w:rsidRDefault="003E6765" w:rsidP="002C05E3">
            <w:pPr>
              <w:pStyle w:val="TAH"/>
            </w:pPr>
            <w:r>
              <w:rPr>
                <w:lang w:eastAsia="zh-CN"/>
              </w:rPr>
              <w:t>D-FR1-A.2.1</w:t>
            </w:r>
            <w:r w:rsidRPr="004710DC">
              <w:rPr>
                <w:lang w:eastAsia="zh-CN"/>
              </w:rPr>
              <w:t>-</w:t>
            </w:r>
            <w:r>
              <w:rPr>
                <w:lang w:eastAsia="zh-CN"/>
              </w:rPr>
              <w:t>13</w:t>
            </w:r>
          </w:p>
        </w:tc>
        <w:tc>
          <w:tcPr>
            <w:tcW w:w="1071" w:type="dxa"/>
          </w:tcPr>
          <w:p w14:paraId="01BB1425" w14:textId="77777777" w:rsidR="003E6765" w:rsidRPr="004710DC" w:rsidRDefault="003E6765" w:rsidP="002C05E3">
            <w:pPr>
              <w:pStyle w:val="TAH"/>
              <w:rPr>
                <w:lang w:eastAsia="zh-CN"/>
              </w:rPr>
            </w:pPr>
            <w:r>
              <w:rPr>
                <w:lang w:eastAsia="zh-CN"/>
              </w:rPr>
              <w:t>D-FR1-A.2.1</w:t>
            </w:r>
            <w:r w:rsidRPr="004710DC">
              <w:rPr>
                <w:lang w:eastAsia="zh-CN"/>
              </w:rPr>
              <w:t>-</w:t>
            </w:r>
            <w:r>
              <w:rPr>
                <w:lang w:eastAsia="zh-CN"/>
              </w:rPr>
              <w:t>14</w:t>
            </w:r>
          </w:p>
        </w:tc>
      </w:tr>
      <w:tr w:rsidR="003E6765" w:rsidRPr="004710DC" w14:paraId="28C3DEC3" w14:textId="77777777" w:rsidTr="002C05E3">
        <w:trPr>
          <w:cantSplit/>
          <w:jc w:val="center"/>
        </w:trPr>
        <w:tc>
          <w:tcPr>
            <w:tcW w:w="2421" w:type="dxa"/>
          </w:tcPr>
          <w:p w14:paraId="0D93ED10" w14:textId="77777777" w:rsidR="003E6765" w:rsidRPr="004710DC" w:rsidRDefault="003E6765" w:rsidP="002C05E3">
            <w:pPr>
              <w:pStyle w:val="TAC"/>
              <w:rPr>
                <w:lang w:eastAsia="zh-CN"/>
              </w:rPr>
            </w:pPr>
            <w:r w:rsidRPr="004710DC">
              <w:rPr>
                <w:lang w:eastAsia="zh-CN"/>
              </w:rPr>
              <w:t>Subcarrier spacing [kHz]</w:t>
            </w:r>
          </w:p>
        </w:tc>
        <w:tc>
          <w:tcPr>
            <w:tcW w:w="1070" w:type="dxa"/>
          </w:tcPr>
          <w:p w14:paraId="7EFA3ECB" w14:textId="77777777" w:rsidR="003E6765" w:rsidRPr="004710DC" w:rsidRDefault="003E6765" w:rsidP="002C05E3">
            <w:pPr>
              <w:pStyle w:val="TAC"/>
              <w:rPr>
                <w:lang w:eastAsia="zh-CN"/>
              </w:rPr>
            </w:pPr>
            <w:r w:rsidRPr="004710DC">
              <w:rPr>
                <w:lang w:eastAsia="zh-CN"/>
              </w:rPr>
              <w:t>15</w:t>
            </w:r>
          </w:p>
        </w:tc>
        <w:tc>
          <w:tcPr>
            <w:tcW w:w="1071" w:type="dxa"/>
          </w:tcPr>
          <w:p w14:paraId="6147E378" w14:textId="77777777" w:rsidR="003E6765" w:rsidRPr="004710DC" w:rsidRDefault="003E6765" w:rsidP="002C05E3">
            <w:pPr>
              <w:pStyle w:val="TAC"/>
            </w:pPr>
            <w:r w:rsidRPr="004710DC">
              <w:rPr>
                <w:lang w:eastAsia="zh-CN"/>
              </w:rPr>
              <w:t>15</w:t>
            </w:r>
          </w:p>
        </w:tc>
        <w:tc>
          <w:tcPr>
            <w:tcW w:w="1070" w:type="dxa"/>
          </w:tcPr>
          <w:p w14:paraId="1DEE4A0A" w14:textId="77777777" w:rsidR="003E6765" w:rsidRPr="004710DC" w:rsidRDefault="003E6765" w:rsidP="002C05E3">
            <w:pPr>
              <w:pStyle w:val="TAC"/>
            </w:pPr>
            <w:r w:rsidRPr="004710DC">
              <w:rPr>
                <w:lang w:eastAsia="zh-CN"/>
              </w:rPr>
              <w:t>15</w:t>
            </w:r>
          </w:p>
        </w:tc>
        <w:tc>
          <w:tcPr>
            <w:tcW w:w="1071" w:type="dxa"/>
          </w:tcPr>
          <w:p w14:paraId="599B1422" w14:textId="77777777" w:rsidR="003E6765" w:rsidRPr="004710DC" w:rsidRDefault="003E6765" w:rsidP="002C05E3">
            <w:pPr>
              <w:pStyle w:val="TAC"/>
            </w:pPr>
            <w:r w:rsidRPr="004710DC">
              <w:rPr>
                <w:lang w:eastAsia="zh-CN"/>
              </w:rPr>
              <w:t>30</w:t>
            </w:r>
          </w:p>
        </w:tc>
        <w:tc>
          <w:tcPr>
            <w:tcW w:w="1070" w:type="dxa"/>
          </w:tcPr>
          <w:p w14:paraId="2D604687" w14:textId="77777777" w:rsidR="003E6765" w:rsidRPr="004710DC" w:rsidRDefault="003E6765" w:rsidP="002C05E3">
            <w:pPr>
              <w:pStyle w:val="TAC"/>
            </w:pPr>
            <w:r w:rsidRPr="004710DC">
              <w:rPr>
                <w:lang w:eastAsia="zh-CN"/>
              </w:rPr>
              <w:t>30</w:t>
            </w:r>
          </w:p>
        </w:tc>
        <w:tc>
          <w:tcPr>
            <w:tcW w:w="1071" w:type="dxa"/>
          </w:tcPr>
          <w:p w14:paraId="617E6B47" w14:textId="77777777" w:rsidR="003E6765" w:rsidRPr="004710DC" w:rsidRDefault="003E6765" w:rsidP="002C05E3">
            <w:pPr>
              <w:pStyle w:val="TAC"/>
            </w:pPr>
            <w:r w:rsidRPr="004710DC">
              <w:rPr>
                <w:lang w:eastAsia="zh-CN"/>
              </w:rPr>
              <w:t>30</w:t>
            </w:r>
          </w:p>
        </w:tc>
        <w:tc>
          <w:tcPr>
            <w:tcW w:w="1071" w:type="dxa"/>
          </w:tcPr>
          <w:p w14:paraId="49E67283" w14:textId="77777777" w:rsidR="003E6765" w:rsidRPr="004710DC" w:rsidRDefault="003E6765" w:rsidP="002C05E3">
            <w:pPr>
              <w:pStyle w:val="TAC"/>
            </w:pPr>
            <w:r w:rsidRPr="004710DC">
              <w:rPr>
                <w:lang w:eastAsia="zh-CN"/>
              </w:rPr>
              <w:t>30</w:t>
            </w:r>
          </w:p>
        </w:tc>
      </w:tr>
      <w:tr w:rsidR="003E6765" w:rsidRPr="004710DC" w14:paraId="2334D7FC" w14:textId="77777777" w:rsidTr="002C05E3">
        <w:trPr>
          <w:cantSplit/>
          <w:jc w:val="center"/>
        </w:trPr>
        <w:tc>
          <w:tcPr>
            <w:tcW w:w="2421" w:type="dxa"/>
          </w:tcPr>
          <w:p w14:paraId="7D45AA24" w14:textId="77777777" w:rsidR="003E6765" w:rsidRPr="004710DC" w:rsidRDefault="003E6765" w:rsidP="002C05E3">
            <w:pPr>
              <w:pStyle w:val="TAC"/>
            </w:pPr>
            <w:r w:rsidRPr="004710DC">
              <w:t>Allocated resource blocks</w:t>
            </w:r>
          </w:p>
        </w:tc>
        <w:tc>
          <w:tcPr>
            <w:tcW w:w="1070" w:type="dxa"/>
          </w:tcPr>
          <w:p w14:paraId="749D15F8" w14:textId="77777777" w:rsidR="003E6765" w:rsidRPr="004710DC" w:rsidRDefault="003E6765" w:rsidP="002C05E3">
            <w:pPr>
              <w:pStyle w:val="TAC"/>
            </w:pPr>
            <w:r w:rsidRPr="004710DC">
              <w:t>25</w:t>
            </w:r>
          </w:p>
        </w:tc>
        <w:tc>
          <w:tcPr>
            <w:tcW w:w="1071" w:type="dxa"/>
          </w:tcPr>
          <w:p w14:paraId="4960C4B4" w14:textId="77777777" w:rsidR="003E6765" w:rsidRPr="004710DC" w:rsidRDefault="003E6765" w:rsidP="002C05E3">
            <w:pPr>
              <w:pStyle w:val="TAC"/>
            </w:pPr>
            <w:r w:rsidRPr="004710DC">
              <w:t>52</w:t>
            </w:r>
          </w:p>
        </w:tc>
        <w:tc>
          <w:tcPr>
            <w:tcW w:w="1070" w:type="dxa"/>
          </w:tcPr>
          <w:p w14:paraId="2066FFBD" w14:textId="77777777" w:rsidR="003E6765" w:rsidRPr="004710DC" w:rsidRDefault="003E6765" w:rsidP="002C05E3">
            <w:pPr>
              <w:pStyle w:val="TAC"/>
              <w:rPr>
                <w:lang w:eastAsia="zh-CN"/>
              </w:rPr>
            </w:pPr>
            <w:r w:rsidRPr="004710DC">
              <w:rPr>
                <w:lang w:eastAsia="zh-CN"/>
              </w:rPr>
              <w:t>106</w:t>
            </w:r>
          </w:p>
        </w:tc>
        <w:tc>
          <w:tcPr>
            <w:tcW w:w="1071" w:type="dxa"/>
          </w:tcPr>
          <w:p w14:paraId="2A6DC10A" w14:textId="77777777" w:rsidR="003E6765" w:rsidRPr="004710DC" w:rsidRDefault="003E6765" w:rsidP="002C05E3">
            <w:pPr>
              <w:pStyle w:val="TAC"/>
            </w:pPr>
            <w:r w:rsidRPr="004710DC">
              <w:t>24</w:t>
            </w:r>
          </w:p>
        </w:tc>
        <w:tc>
          <w:tcPr>
            <w:tcW w:w="1070" w:type="dxa"/>
          </w:tcPr>
          <w:p w14:paraId="4F936C22" w14:textId="77777777" w:rsidR="003E6765" w:rsidRPr="004710DC" w:rsidRDefault="003E6765" w:rsidP="002C05E3">
            <w:pPr>
              <w:pStyle w:val="TAC"/>
            </w:pPr>
            <w:r w:rsidRPr="004710DC">
              <w:t>51</w:t>
            </w:r>
          </w:p>
        </w:tc>
        <w:tc>
          <w:tcPr>
            <w:tcW w:w="1071" w:type="dxa"/>
          </w:tcPr>
          <w:p w14:paraId="65A82379" w14:textId="77777777" w:rsidR="003E6765" w:rsidRPr="004710DC" w:rsidRDefault="003E6765" w:rsidP="002C05E3">
            <w:pPr>
              <w:pStyle w:val="TAC"/>
            </w:pPr>
            <w:r w:rsidRPr="004710DC">
              <w:t>106</w:t>
            </w:r>
          </w:p>
        </w:tc>
        <w:tc>
          <w:tcPr>
            <w:tcW w:w="1071" w:type="dxa"/>
          </w:tcPr>
          <w:p w14:paraId="7E65D1F6" w14:textId="77777777" w:rsidR="003E6765" w:rsidRPr="004710DC" w:rsidRDefault="003E6765" w:rsidP="002C05E3">
            <w:pPr>
              <w:pStyle w:val="TAC"/>
            </w:pPr>
            <w:r w:rsidRPr="004710DC">
              <w:t>273</w:t>
            </w:r>
          </w:p>
        </w:tc>
      </w:tr>
      <w:tr w:rsidR="003E6765" w:rsidRPr="004710DC" w14:paraId="1E5BB2A9" w14:textId="77777777" w:rsidTr="002C05E3">
        <w:trPr>
          <w:cantSplit/>
          <w:jc w:val="center"/>
        </w:trPr>
        <w:tc>
          <w:tcPr>
            <w:tcW w:w="2421" w:type="dxa"/>
          </w:tcPr>
          <w:p w14:paraId="3D4E9DB6"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0C052DAE" w14:textId="77777777" w:rsidR="003E6765" w:rsidRPr="004710DC" w:rsidRDefault="003E6765" w:rsidP="002C05E3">
            <w:pPr>
              <w:pStyle w:val="TAC"/>
              <w:rPr>
                <w:lang w:eastAsia="zh-CN"/>
              </w:rPr>
            </w:pPr>
            <w:r w:rsidRPr="004710DC">
              <w:rPr>
                <w:lang w:eastAsia="zh-CN"/>
              </w:rPr>
              <w:t>12</w:t>
            </w:r>
          </w:p>
        </w:tc>
        <w:tc>
          <w:tcPr>
            <w:tcW w:w="1071" w:type="dxa"/>
          </w:tcPr>
          <w:p w14:paraId="3DB62887" w14:textId="77777777" w:rsidR="003E6765" w:rsidRPr="004710DC" w:rsidRDefault="003E6765" w:rsidP="002C05E3">
            <w:pPr>
              <w:pStyle w:val="TAC"/>
            </w:pPr>
            <w:r w:rsidRPr="004710DC">
              <w:rPr>
                <w:lang w:eastAsia="zh-CN"/>
              </w:rPr>
              <w:t>12</w:t>
            </w:r>
          </w:p>
        </w:tc>
        <w:tc>
          <w:tcPr>
            <w:tcW w:w="1070" w:type="dxa"/>
          </w:tcPr>
          <w:p w14:paraId="103DA55A" w14:textId="77777777" w:rsidR="003E6765" w:rsidRPr="004710DC" w:rsidRDefault="003E6765" w:rsidP="002C05E3">
            <w:pPr>
              <w:pStyle w:val="TAC"/>
            </w:pPr>
            <w:r w:rsidRPr="004710DC">
              <w:rPr>
                <w:lang w:eastAsia="zh-CN"/>
              </w:rPr>
              <w:t>12</w:t>
            </w:r>
          </w:p>
        </w:tc>
        <w:tc>
          <w:tcPr>
            <w:tcW w:w="1071" w:type="dxa"/>
          </w:tcPr>
          <w:p w14:paraId="27FD2D29" w14:textId="77777777" w:rsidR="003E6765" w:rsidRPr="004710DC" w:rsidRDefault="003E6765" w:rsidP="002C05E3">
            <w:pPr>
              <w:pStyle w:val="TAC"/>
            </w:pPr>
            <w:r w:rsidRPr="004710DC">
              <w:rPr>
                <w:lang w:eastAsia="zh-CN"/>
              </w:rPr>
              <w:t>12</w:t>
            </w:r>
          </w:p>
        </w:tc>
        <w:tc>
          <w:tcPr>
            <w:tcW w:w="1070" w:type="dxa"/>
          </w:tcPr>
          <w:p w14:paraId="36BA51F7" w14:textId="77777777" w:rsidR="003E6765" w:rsidRPr="004710DC" w:rsidRDefault="003E6765" w:rsidP="002C05E3">
            <w:pPr>
              <w:pStyle w:val="TAC"/>
            </w:pPr>
            <w:r w:rsidRPr="004710DC">
              <w:rPr>
                <w:lang w:eastAsia="zh-CN"/>
              </w:rPr>
              <w:t>12</w:t>
            </w:r>
          </w:p>
        </w:tc>
        <w:tc>
          <w:tcPr>
            <w:tcW w:w="1071" w:type="dxa"/>
          </w:tcPr>
          <w:p w14:paraId="24E742EE" w14:textId="77777777" w:rsidR="003E6765" w:rsidRPr="004710DC" w:rsidRDefault="003E6765" w:rsidP="002C05E3">
            <w:pPr>
              <w:pStyle w:val="TAC"/>
            </w:pPr>
            <w:r w:rsidRPr="004710DC">
              <w:rPr>
                <w:lang w:eastAsia="zh-CN"/>
              </w:rPr>
              <w:t>12</w:t>
            </w:r>
          </w:p>
        </w:tc>
        <w:tc>
          <w:tcPr>
            <w:tcW w:w="1071" w:type="dxa"/>
          </w:tcPr>
          <w:p w14:paraId="56FF61E7" w14:textId="77777777" w:rsidR="003E6765" w:rsidRPr="004710DC" w:rsidRDefault="003E6765" w:rsidP="002C05E3">
            <w:pPr>
              <w:pStyle w:val="TAC"/>
            </w:pPr>
            <w:r w:rsidRPr="004710DC">
              <w:rPr>
                <w:lang w:eastAsia="zh-CN"/>
              </w:rPr>
              <w:t>12</w:t>
            </w:r>
          </w:p>
        </w:tc>
      </w:tr>
      <w:tr w:rsidR="003E6765" w:rsidRPr="004710DC" w14:paraId="10046A18" w14:textId="77777777" w:rsidTr="002C05E3">
        <w:trPr>
          <w:cantSplit/>
          <w:jc w:val="center"/>
        </w:trPr>
        <w:tc>
          <w:tcPr>
            <w:tcW w:w="2421" w:type="dxa"/>
          </w:tcPr>
          <w:p w14:paraId="3EE1CBC5" w14:textId="77777777" w:rsidR="003E6765" w:rsidRPr="004710DC" w:rsidRDefault="003E6765" w:rsidP="002C05E3">
            <w:pPr>
              <w:pStyle w:val="TAC"/>
            </w:pPr>
            <w:r w:rsidRPr="004710DC">
              <w:t>Modulation</w:t>
            </w:r>
          </w:p>
        </w:tc>
        <w:tc>
          <w:tcPr>
            <w:tcW w:w="1070" w:type="dxa"/>
          </w:tcPr>
          <w:p w14:paraId="77531E41" w14:textId="77777777" w:rsidR="003E6765" w:rsidRPr="004710DC" w:rsidRDefault="003E6765" w:rsidP="002C05E3">
            <w:pPr>
              <w:pStyle w:val="TAC"/>
              <w:rPr>
                <w:lang w:eastAsia="zh-CN"/>
              </w:rPr>
            </w:pPr>
            <w:r w:rsidRPr="004710DC">
              <w:rPr>
                <w:lang w:eastAsia="zh-CN"/>
              </w:rPr>
              <w:t>QPSK</w:t>
            </w:r>
          </w:p>
        </w:tc>
        <w:tc>
          <w:tcPr>
            <w:tcW w:w="1071" w:type="dxa"/>
          </w:tcPr>
          <w:p w14:paraId="4ABC8DB6" w14:textId="77777777" w:rsidR="003E6765" w:rsidRPr="004710DC" w:rsidRDefault="003E6765" w:rsidP="002C05E3">
            <w:pPr>
              <w:pStyle w:val="TAC"/>
              <w:rPr>
                <w:lang w:eastAsia="zh-CN"/>
              </w:rPr>
            </w:pPr>
            <w:r w:rsidRPr="004710DC">
              <w:rPr>
                <w:lang w:eastAsia="zh-CN"/>
              </w:rPr>
              <w:t>QPSK</w:t>
            </w:r>
          </w:p>
        </w:tc>
        <w:tc>
          <w:tcPr>
            <w:tcW w:w="1070" w:type="dxa"/>
          </w:tcPr>
          <w:p w14:paraId="3E9560C0" w14:textId="77777777" w:rsidR="003E6765" w:rsidRPr="004710DC" w:rsidRDefault="003E6765" w:rsidP="002C05E3">
            <w:pPr>
              <w:pStyle w:val="TAC"/>
              <w:rPr>
                <w:lang w:eastAsia="zh-CN"/>
              </w:rPr>
            </w:pPr>
            <w:r w:rsidRPr="004710DC">
              <w:rPr>
                <w:lang w:eastAsia="zh-CN"/>
              </w:rPr>
              <w:t>QPSK</w:t>
            </w:r>
          </w:p>
        </w:tc>
        <w:tc>
          <w:tcPr>
            <w:tcW w:w="1071" w:type="dxa"/>
          </w:tcPr>
          <w:p w14:paraId="03AD733B" w14:textId="77777777" w:rsidR="003E6765" w:rsidRPr="004710DC" w:rsidRDefault="003E6765" w:rsidP="002C05E3">
            <w:pPr>
              <w:pStyle w:val="TAC"/>
              <w:rPr>
                <w:lang w:eastAsia="zh-CN"/>
              </w:rPr>
            </w:pPr>
            <w:r w:rsidRPr="004710DC">
              <w:rPr>
                <w:lang w:eastAsia="zh-CN"/>
              </w:rPr>
              <w:t>QPSK</w:t>
            </w:r>
          </w:p>
        </w:tc>
        <w:tc>
          <w:tcPr>
            <w:tcW w:w="1070" w:type="dxa"/>
          </w:tcPr>
          <w:p w14:paraId="302A4ADE" w14:textId="77777777" w:rsidR="003E6765" w:rsidRPr="004710DC" w:rsidRDefault="003E6765" w:rsidP="002C05E3">
            <w:pPr>
              <w:pStyle w:val="TAC"/>
              <w:rPr>
                <w:lang w:eastAsia="zh-CN"/>
              </w:rPr>
            </w:pPr>
            <w:r w:rsidRPr="004710DC">
              <w:rPr>
                <w:lang w:eastAsia="zh-CN"/>
              </w:rPr>
              <w:t>QPSK</w:t>
            </w:r>
          </w:p>
        </w:tc>
        <w:tc>
          <w:tcPr>
            <w:tcW w:w="1071" w:type="dxa"/>
          </w:tcPr>
          <w:p w14:paraId="6186F579" w14:textId="77777777" w:rsidR="003E6765" w:rsidRPr="004710DC" w:rsidRDefault="003E6765" w:rsidP="002C05E3">
            <w:pPr>
              <w:pStyle w:val="TAC"/>
              <w:rPr>
                <w:lang w:eastAsia="zh-CN"/>
              </w:rPr>
            </w:pPr>
            <w:r w:rsidRPr="004710DC">
              <w:rPr>
                <w:lang w:eastAsia="zh-CN"/>
              </w:rPr>
              <w:t>QPSK</w:t>
            </w:r>
          </w:p>
        </w:tc>
        <w:tc>
          <w:tcPr>
            <w:tcW w:w="1071" w:type="dxa"/>
          </w:tcPr>
          <w:p w14:paraId="11840019" w14:textId="77777777" w:rsidR="003E6765" w:rsidRPr="004710DC" w:rsidRDefault="003E6765" w:rsidP="002C05E3">
            <w:pPr>
              <w:pStyle w:val="TAC"/>
              <w:rPr>
                <w:lang w:eastAsia="zh-CN"/>
              </w:rPr>
            </w:pPr>
            <w:r w:rsidRPr="004710DC">
              <w:rPr>
                <w:lang w:eastAsia="zh-CN"/>
              </w:rPr>
              <w:t>QPSK</w:t>
            </w:r>
          </w:p>
        </w:tc>
      </w:tr>
      <w:tr w:rsidR="003E6765" w:rsidRPr="004710DC" w14:paraId="7EB1CAA5" w14:textId="77777777" w:rsidTr="002C05E3">
        <w:trPr>
          <w:cantSplit/>
          <w:jc w:val="center"/>
        </w:trPr>
        <w:tc>
          <w:tcPr>
            <w:tcW w:w="2421" w:type="dxa"/>
          </w:tcPr>
          <w:p w14:paraId="1466D83D" w14:textId="77777777" w:rsidR="003E6765" w:rsidRPr="004710DC" w:rsidRDefault="003E6765" w:rsidP="002C05E3">
            <w:pPr>
              <w:pStyle w:val="TAC"/>
            </w:pPr>
            <w:r>
              <w:t>Code Rate</w:t>
            </w:r>
          </w:p>
        </w:tc>
        <w:tc>
          <w:tcPr>
            <w:tcW w:w="1070" w:type="dxa"/>
          </w:tcPr>
          <w:p w14:paraId="48825482" w14:textId="77777777" w:rsidR="003E6765" w:rsidRPr="004710DC" w:rsidRDefault="003E6765" w:rsidP="002C05E3">
            <w:pPr>
              <w:pStyle w:val="TAC"/>
              <w:rPr>
                <w:lang w:eastAsia="zh-CN"/>
              </w:rPr>
            </w:pPr>
            <w:r w:rsidRPr="004710DC">
              <w:rPr>
                <w:lang w:eastAsia="zh-CN"/>
              </w:rPr>
              <w:t>193/1024</w:t>
            </w:r>
          </w:p>
        </w:tc>
        <w:tc>
          <w:tcPr>
            <w:tcW w:w="1071" w:type="dxa"/>
          </w:tcPr>
          <w:p w14:paraId="4AF0C97B" w14:textId="77777777" w:rsidR="003E6765" w:rsidRPr="004710DC" w:rsidRDefault="003E6765" w:rsidP="002C05E3">
            <w:pPr>
              <w:pStyle w:val="TAC"/>
              <w:rPr>
                <w:lang w:eastAsia="zh-CN"/>
              </w:rPr>
            </w:pPr>
            <w:r w:rsidRPr="004710DC">
              <w:rPr>
                <w:lang w:eastAsia="zh-CN"/>
              </w:rPr>
              <w:t>193/1024</w:t>
            </w:r>
          </w:p>
        </w:tc>
        <w:tc>
          <w:tcPr>
            <w:tcW w:w="1070" w:type="dxa"/>
          </w:tcPr>
          <w:p w14:paraId="126E4DC0" w14:textId="77777777" w:rsidR="003E6765" w:rsidRPr="004710DC" w:rsidRDefault="003E6765" w:rsidP="002C05E3">
            <w:pPr>
              <w:pStyle w:val="TAC"/>
              <w:rPr>
                <w:lang w:eastAsia="zh-CN"/>
              </w:rPr>
            </w:pPr>
            <w:r w:rsidRPr="004710DC">
              <w:rPr>
                <w:lang w:eastAsia="zh-CN"/>
              </w:rPr>
              <w:t>193/1024</w:t>
            </w:r>
          </w:p>
        </w:tc>
        <w:tc>
          <w:tcPr>
            <w:tcW w:w="1071" w:type="dxa"/>
          </w:tcPr>
          <w:p w14:paraId="2CA97EF7" w14:textId="77777777" w:rsidR="003E6765" w:rsidRPr="004710DC" w:rsidRDefault="003E6765" w:rsidP="002C05E3">
            <w:pPr>
              <w:pStyle w:val="TAC"/>
              <w:rPr>
                <w:lang w:eastAsia="zh-CN"/>
              </w:rPr>
            </w:pPr>
            <w:r w:rsidRPr="004710DC">
              <w:rPr>
                <w:lang w:eastAsia="zh-CN"/>
              </w:rPr>
              <w:t>193/1024</w:t>
            </w:r>
          </w:p>
        </w:tc>
        <w:tc>
          <w:tcPr>
            <w:tcW w:w="1070" w:type="dxa"/>
          </w:tcPr>
          <w:p w14:paraId="7D7896C1" w14:textId="77777777" w:rsidR="003E6765" w:rsidRPr="004710DC" w:rsidRDefault="003E6765" w:rsidP="002C05E3">
            <w:pPr>
              <w:pStyle w:val="TAC"/>
              <w:rPr>
                <w:lang w:eastAsia="zh-CN"/>
              </w:rPr>
            </w:pPr>
            <w:r w:rsidRPr="004710DC">
              <w:rPr>
                <w:lang w:eastAsia="zh-CN"/>
              </w:rPr>
              <w:t>193/1024</w:t>
            </w:r>
          </w:p>
        </w:tc>
        <w:tc>
          <w:tcPr>
            <w:tcW w:w="1071" w:type="dxa"/>
          </w:tcPr>
          <w:p w14:paraId="163C5FD4" w14:textId="77777777" w:rsidR="003E6765" w:rsidRPr="004710DC" w:rsidRDefault="003E6765" w:rsidP="002C05E3">
            <w:pPr>
              <w:pStyle w:val="TAC"/>
              <w:rPr>
                <w:lang w:eastAsia="zh-CN"/>
              </w:rPr>
            </w:pPr>
            <w:r w:rsidRPr="004710DC">
              <w:rPr>
                <w:lang w:eastAsia="zh-CN"/>
              </w:rPr>
              <w:t>193/1024</w:t>
            </w:r>
          </w:p>
        </w:tc>
        <w:tc>
          <w:tcPr>
            <w:tcW w:w="1071" w:type="dxa"/>
          </w:tcPr>
          <w:p w14:paraId="25350948" w14:textId="77777777" w:rsidR="003E6765" w:rsidRPr="004710DC" w:rsidRDefault="003E6765" w:rsidP="002C05E3">
            <w:pPr>
              <w:pStyle w:val="TAC"/>
              <w:rPr>
                <w:lang w:eastAsia="zh-CN"/>
              </w:rPr>
            </w:pPr>
            <w:r w:rsidRPr="004710DC">
              <w:rPr>
                <w:lang w:eastAsia="zh-CN"/>
              </w:rPr>
              <w:t>193/1024</w:t>
            </w:r>
          </w:p>
        </w:tc>
      </w:tr>
      <w:tr w:rsidR="003E6765" w:rsidRPr="004710DC" w14:paraId="46DEB192" w14:textId="77777777" w:rsidTr="002C05E3">
        <w:trPr>
          <w:cantSplit/>
          <w:jc w:val="center"/>
        </w:trPr>
        <w:tc>
          <w:tcPr>
            <w:tcW w:w="2421" w:type="dxa"/>
          </w:tcPr>
          <w:p w14:paraId="05B824B0" w14:textId="77777777" w:rsidR="003E6765" w:rsidRPr="004710DC" w:rsidRDefault="003E6765" w:rsidP="002C05E3">
            <w:pPr>
              <w:pStyle w:val="TAC"/>
            </w:pPr>
            <w:r w:rsidRPr="004710DC">
              <w:t>Payload size (bits)</w:t>
            </w:r>
          </w:p>
        </w:tc>
        <w:tc>
          <w:tcPr>
            <w:tcW w:w="1070" w:type="dxa"/>
            <w:vAlign w:val="center"/>
          </w:tcPr>
          <w:p w14:paraId="04643A73" w14:textId="77777777" w:rsidR="003E6765" w:rsidRPr="004710DC" w:rsidRDefault="003E6765" w:rsidP="002C05E3">
            <w:pPr>
              <w:pStyle w:val="TAC"/>
              <w:rPr>
                <w:lang w:eastAsia="zh-CN"/>
              </w:rPr>
            </w:pPr>
            <w:r w:rsidRPr="004710DC">
              <w:rPr>
                <w:lang w:eastAsia="zh-CN"/>
              </w:rPr>
              <w:t>2728</w:t>
            </w:r>
          </w:p>
        </w:tc>
        <w:tc>
          <w:tcPr>
            <w:tcW w:w="1071" w:type="dxa"/>
            <w:vAlign w:val="center"/>
          </w:tcPr>
          <w:p w14:paraId="1422FE55" w14:textId="77777777" w:rsidR="003E6765" w:rsidRPr="004710DC" w:rsidRDefault="003E6765" w:rsidP="002C05E3">
            <w:pPr>
              <w:pStyle w:val="TAC"/>
              <w:rPr>
                <w:lang w:eastAsia="zh-CN"/>
              </w:rPr>
            </w:pPr>
            <w:r w:rsidRPr="004710DC">
              <w:rPr>
                <w:lang w:eastAsia="zh-CN"/>
              </w:rPr>
              <w:t>5640</w:t>
            </w:r>
          </w:p>
        </w:tc>
        <w:tc>
          <w:tcPr>
            <w:tcW w:w="1070" w:type="dxa"/>
            <w:vAlign w:val="center"/>
          </w:tcPr>
          <w:p w14:paraId="1D83D155" w14:textId="77777777" w:rsidR="003E6765" w:rsidRPr="004710DC" w:rsidRDefault="003E6765" w:rsidP="002C05E3">
            <w:pPr>
              <w:pStyle w:val="TAC"/>
              <w:rPr>
                <w:lang w:eastAsia="zh-CN"/>
              </w:rPr>
            </w:pPr>
            <w:r w:rsidRPr="004710DC">
              <w:rPr>
                <w:lang w:eastAsia="zh-CN"/>
              </w:rPr>
              <w:t>11528</w:t>
            </w:r>
          </w:p>
        </w:tc>
        <w:tc>
          <w:tcPr>
            <w:tcW w:w="1071" w:type="dxa"/>
            <w:vAlign w:val="center"/>
          </w:tcPr>
          <w:p w14:paraId="6502642C" w14:textId="77777777" w:rsidR="003E6765" w:rsidRPr="004710DC" w:rsidRDefault="003E6765" w:rsidP="002C05E3">
            <w:pPr>
              <w:pStyle w:val="TAC"/>
              <w:rPr>
                <w:lang w:eastAsia="zh-CN"/>
              </w:rPr>
            </w:pPr>
            <w:r w:rsidRPr="004710DC">
              <w:rPr>
                <w:lang w:eastAsia="zh-CN"/>
              </w:rPr>
              <w:t>2600</w:t>
            </w:r>
          </w:p>
        </w:tc>
        <w:tc>
          <w:tcPr>
            <w:tcW w:w="1070" w:type="dxa"/>
            <w:vAlign w:val="center"/>
          </w:tcPr>
          <w:p w14:paraId="27C9D1F7" w14:textId="77777777" w:rsidR="003E6765" w:rsidRPr="004710DC" w:rsidRDefault="003E6765" w:rsidP="002C05E3">
            <w:pPr>
              <w:pStyle w:val="TAC"/>
              <w:rPr>
                <w:lang w:eastAsia="zh-CN"/>
              </w:rPr>
            </w:pPr>
            <w:r w:rsidRPr="004710DC">
              <w:rPr>
                <w:lang w:eastAsia="zh-CN"/>
              </w:rPr>
              <w:t>5512</w:t>
            </w:r>
          </w:p>
        </w:tc>
        <w:tc>
          <w:tcPr>
            <w:tcW w:w="1071" w:type="dxa"/>
          </w:tcPr>
          <w:p w14:paraId="0488AC61" w14:textId="77777777" w:rsidR="003E6765" w:rsidRPr="004710DC" w:rsidRDefault="003E6765" w:rsidP="002C05E3">
            <w:pPr>
              <w:pStyle w:val="TAC"/>
              <w:rPr>
                <w:lang w:eastAsia="zh-CN"/>
              </w:rPr>
            </w:pPr>
            <w:r w:rsidRPr="004710DC">
              <w:rPr>
                <w:lang w:eastAsia="zh-CN"/>
              </w:rPr>
              <w:t>11528</w:t>
            </w:r>
          </w:p>
        </w:tc>
        <w:tc>
          <w:tcPr>
            <w:tcW w:w="1071" w:type="dxa"/>
          </w:tcPr>
          <w:p w14:paraId="0A49A8D5" w14:textId="77777777" w:rsidR="003E6765" w:rsidRPr="004710DC" w:rsidRDefault="003E6765" w:rsidP="002C05E3">
            <w:pPr>
              <w:pStyle w:val="TAC"/>
              <w:rPr>
                <w:lang w:eastAsia="zh-CN"/>
              </w:rPr>
            </w:pPr>
            <w:r w:rsidRPr="004710DC">
              <w:rPr>
                <w:lang w:eastAsia="zh-CN"/>
              </w:rPr>
              <w:t>29736</w:t>
            </w:r>
          </w:p>
        </w:tc>
      </w:tr>
      <w:tr w:rsidR="003E6765" w:rsidRPr="004710DC" w14:paraId="165AED77" w14:textId="77777777" w:rsidTr="002C05E3">
        <w:trPr>
          <w:cantSplit/>
          <w:jc w:val="center"/>
        </w:trPr>
        <w:tc>
          <w:tcPr>
            <w:tcW w:w="2421" w:type="dxa"/>
          </w:tcPr>
          <w:p w14:paraId="684EFEBC" w14:textId="77777777" w:rsidR="003E6765" w:rsidRPr="004710DC" w:rsidRDefault="003E6765" w:rsidP="002C05E3">
            <w:pPr>
              <w:pStyle w:val="TAC"/>
            </w:pPr>
            <w:r w:rsidRPr="004710DC">
              <w:t>Transport block CRC (bits)</w:t>
            </w:r>
          </w:p>
        </w:tc>
        <w:tc>
          <w:tcPr>
            <w:tcW w:w="1070" w:type="dxa"/>
          </w:tcPr>
          <w:p w14:paraId="398F6430" w14:textId="77777777" w:rsidR="003E6765" w:rsidRPr="004710DC" w:rsidRDefault="003E6765" w:rsidP="002C05E3">
            <w:pPr>
              <w:pStyle w:val="TAC"/>
              <w:rPr>
                <w:lang w:eastAsia="zh-CN"/>
              </w:rPr>
            </w:pPr>
            <w:r w:rsidRPr="004710DC">
              <w:rPr>
                <w:lang w:eastAsia="zh-CN"/>
              </w:rPr>
              <w:t>16</w:t>
            </w:r>
          </w:p>
        </w:tc>
        <w:tc>
          <w:tcPr>
            <w:tcW w:w="1071" w:type="dxa"/>
          </w:tcPr>
          <w:p w14:paraId="4D0362DF" w14:textId="77777777" w:rsidR="003E6765" w:rsidRPr="004710DC" w:rsidRDefault="003E6765" w:rsidP="002C05E3">
            <w:pPr>
              <w:pStyle w:val="TAC"/>
              <w:rPr>
                <w:lang w:eastAsia="zh-CN"/>
              </w:rPr>
            </w:pPr>
            <w:r w:rsidRPr="004710DC">
              <w:rPr>
                <w:lang w:eastAsia="zh-CN"/>
              </w:rPr>
              <w:t>24</w:t>
            </w:r>
          </w:p>
        </w:tc>
        <w:tc>
          <w:tcPr>
            <w:tcW w:w="1070" w:type="dxa"/>
          </w:tcPr>
          <w:p w14:paraId="15F4F243" w14:textId="77777777" w:rsidR="003E6765" w:rsidRPr="004710DC" w:rsidRDefault="003E6765" w:rsidP="002C05E3">
            <w:pPr>
              <w:pStyle w:val="TAC"/>
              <w:rPr>
                <w:lang w:eastAsia="zh-CN"/>
              </w:rPr>
            </w:pPr>
            <w:r w:rsidRPr="004710DC">
              <w:rPr>
                <w:lang w:eastAsia="zh-CN"/>
              </w:rPr>
              <w:t>24</w:t>
            </w:r>
          </w:p>
        </w:tc>
        <w:tc>
          <w:tcPr>
            <w:tcW w:w="1071" w:type="dxa"/>
          </w:tcPr>
          <w:p w14:paraId="70FEA15E" w14:textId="77777777" w:rsidR="003E6765" w:rsidRPr="004710DC" w:rsidRDefault="003E6765" w:rsidP="002C05E3">
            <w:pPr>
              <w:pStyle w:val="TAC"/>
              <w:rPr>
                <w:lang w:eastAsia="zh-CN"/>
              </w:rPr>
            </w:pPr>
            <w:r w:rsidRPr="004710DC">
              <w:rPr>
                <w:lang w:eastAsia="zh-CN"/>
              </w:rPr>
              <w:t>16</w:t>
            </w:r>
          </w:p>
        </w:tc>
        <w:tc>
          <w:tcPr>
            <w:tcW w:w="1070" w:type="dxa"/>
          </w:tcPr>
          <w:p w14:paraId="738199B8" w14:textId="77777777" w:rsidR="003E6765" w:rsidRPr="004710DC" w:rsidRDefault="003E6765" w:rsidP="002C05E3">
            <w:pPr>
              <w:pStyle w:val="TAC"/>
              <w:rPr>
                <w:lang w:eastAsia="zh-CN"/>
              </w:rPr>
            </w:pPr>
            <w:r w:rsidRPr="004710DC">
              <w:rPr>
                <w:lang w:eastAsia="zh-CN"/>
              </w:rPr>
              <w:t>24</w:t>
            </w:r>
          </w:p>
        </w:tc>
        <w:tc>
          <w:tcPr>
            <w:tcW w:w="1071" w:type="dxa"/>
          </w:tcPr>
          <w:p w14:paraId="4DF30A60" w14:textId="77777777" w:rsidR="003E6765" w:rsidRPr="004710DC" w:rsidRDefault="003E6765" w:rsidP="002C05E3">
            <w:pPr>
              <w:pStyle w:val="TAC"/>
              <w:rPr>
                <w:lang w:eastAsia="zh-CN"/>
              </w:rPr>
            </w:pPr>
            <w:r w:rsidRPr="004710DC">
              <w:rPr>
                <w:lang w:eastAsia="zh-CN"/>
              </w:rPr>
              <w:t>24</w:t>
            </w:r>
          </w:p>
        </w:tc>
        <w:tc>
          <w:tcPr>
            <w:tcW w:w="1071" w:type="dxa"/>
          </w:tcPr>
          <w:p w14:paraId="7FE1D951" w14:textId="77777777" w:rsidR="003E6765" w:rsidRPr="004710DC" w:rsidRDefault="003E6765" w:rsidP="002C05E3">
            <w:pPr>
              <w:pStyle w:val="TAC"/>
              <w:rPr>
                <w:lang w:eastAsia="zh-CN"/>
              </w:rPr>
            </w:pPr>
            <w:r w:rsidRPr="004710DC">
              <w:rPr>
                <w:lang w:eastAsia="zh-CN"/>
              </w:rPr>
              <w:t>24</w:t>
            </w:r>
          </w:p>
        </w:tc>
      </w:tr>
      <w:tr w:rsidR="003E6765" w:rsidRPr="004710DC" w14:paraId="61826254" w14:textId="77777777" w:rsidTr="002C05E3">
        <w:trPr>
          <w:cantSplit/>
          <w:jc w:val="center"/>
        </w:trPr>
        <w:tc>
          <w:tcPr>
            <w:tcW w:w="2421" w:type="dxa"/>
          </w:tcPr>
          <w:p w14:paraId="3954BD95" w14:textId="77777777" w:rsidR="003E6765" w:rsidRPr="00766BC2" w:rsidRDefault="003E6765" w:rsidP="002C05E3">
            <w:pPr>
              <w:pStyle w:val="TAC"/>
            </w:pPr>
            <w:r w:rsidRPr="000E0FC8">
              <w:t>Code block CRC size (bits)</w:t>
            </w:r>
          </w:p>
        </w:tc>
        <w:tc>
          <w:tcPr>
            <w:tcW w:w="1070" w:type="dxa"/>
            <w:vAlign w:val="center"/>
          </w:tcPr>
          <w:p w14:paraId="02F9BE52" w14:textId="77777777" w:rsidR="003E6765" w:rsidRPr="004710DC" w:rsidRDefault="003E6765" w:rsidP="002C05E3">
            <w:pPr>
              <w:pStyle w:val="TAC"/>
              <w:rPr>
                <w:lang w:eastAsia="zh-CN"/>
              </w:rPr>
            </w:pPr>
            <w:r w:rsidRPr="004710DC">
              <w:rPr>
                <w:lang w:eastAsia="zh-CN"/>
              </w:rPr>
              <w:t>-</w:t>
            </w:r>
          </w:p>
        </w:tc>
        <w:tc>
          <w:tcPr>
            <w:tcW w:w="1071" w:type="dxa"/>
          </w:tcPr>
          <w:p w14:paraId="42070450" w14:textId="77777777" w:rsidR="003E6765" w:rsidRPr="004710DC" w:rsidRDefault="003E6765" w:rsidP="002C05E3">
            <w:pPr>
              <w:pStyle w:val="TAC"/>
              <w:rPr>
                <w:lang w:eastAsia="zh-CN"/>
              </w:rPr>
            </w:pPr>
            <w:r w:rsidRPr="004710DC">
              <w:rPr>
                <w:lang w:eastAsia="zh-CN"/>
              </w:rPr>
              <w:t>24</w:t>
            </w:r>
          </w:p>
        </w:tc>
        <w:tc>
          <w:tcPr>
            <w:tcW w:w="1070" w:type="dxa"/>
          </w:tcPr>
          <w:p w14:paraId="223D5792" w14:textId="77777777" w:rsidR="003E6765" w:rsidRPr="004710DC" w:rsidRDefault="003E6765" w:rsidP="002C05E3">
            <w:pPr>
              <w:pStyle w:val="TAC"/>
              <w:rPr>
                <w:lang w:eastAsia="zh-CN"/>
              </w:rPr>
            </w:pPr>
            <w:r w:rsidRPr="004710DC">
              <w:rPr>
                <w:lang w:eastAsia="zh-CN"/>
              </w:rPr>
              <w:t>24</w:t>
            </w:r>
          </w:p>
        </w:tc>
        <w:tc>
          <w:tcPr>
            <w:tcW w:w="1071" w:type="dxa"/>
            <w:vAlign w:val="center"/>
          </w:tcPr>
          <w:p w14:paraId="265532BD" w14:textId="77777777" w:rsidR="003E6765" w:rsidRPr="004710DC" w:rsidRDefault="003E6765" w:rsidP="002C05E3">
            <w:pPr>
              <w:pStyle w:val="TAC"/>
              <w:rPr>
                <w:lang w:eastAsia="zh-CN"/>
              </w:rPr>
            </w:pPr>
            <w:r w:rsidRPr="004710DC">
              <w:rPr>
                <w:lang w:eastAsia="zh-CN"/>
              </w:rPr>
              <w:t>-</w:t>
            </w:r>
          </w:p>
        </w:tc>
        <w:tc>
          <w:tcPr>
            <w:tcW w:w="1070" w:type="dxa"/>
          </w:tcPr>
          <w:p w14:paraId="2D884711" w14:textId="77777777" w:rsidR="003E6765" w:rsidRPr="004710DC" w:rsidRDefault="003E6765" w:rsidP="002C05E3">
            <w:pPr>
              <w:pStyle w:val="TAC"/>
              <w:rPr>
                <w:lang w:eastAsia="zh-CN"/>
              </w:rPr>
            </w:pPr>
            <w:r w:rsidRPr="004710DC">
              <w:rPr>
                <w:lang w:eastAsia="zh-CN"/>
              </w:rPr>
              <w:t>24</w:t>
            </w:r>
          </w:p>
        </w:tc>
        <w:tc>
          <w:tcPr>
            <w:tcW w:w="1071" w:type="dxa"/>
          </w:tcPr>
          <w:p w14:paraId="601B18D0" w14:textId="77777777" w:rsidR="003E6765" w:rsidRPr="004710DC" w:rsidRDefault="003E6765" w:rsidP="002C05E3">
            <w:pPr>
              <w:pStyle w:val="TAC"/>
              <w:rPr>
                <w:lang w:eastAsia="zh-CN"/>
              </w:rPr>
            </w:pPr>
            <w:r w:rsidRPr="004710DC">
              <w:rPr>
                <w:lang w:eastAsia="zh-CN"/>
              </w:rPr>
              <w:t>24</w:t>
            </w:r>
          </w:p>
        </w:tc>
        <w:tc>
          <w:tcPr>
            <w:tcW w:w="1071" w:type="dxa"/>
          </w:tcPr>
          <w:p w14:paraId="0A93C1E7" w14:textId="77777777" w:rsidR="003E6765" w:rsidRPr="004710DC" w:rsidRDefault="003E6765" w:rsidP="002C05E3">
            <w:pPr>
              <w:pStyle w:val="TAC"/>
              <w:rPr>
                <w:lang w:eastAsia="zh-CN"/>
              </w:rPr>
            </w:pPr>
            <w:r w:rsidRPr="004710DC">
              <w:rPr>
                <w:lang w:eastAsia="zh-CN"/>
              </w:rPr>
              <w:t>24</w:t>
            </w:r>
          </w:p>
        </w:tc>
      </w:tr>
      <w:tr w:rsidR="003E6765" w:rsidRPr="004710DC" w14:paraId="74A697E2" w14:textId="77777777" w:rsidTr="002C05E3">
        <w:trPr>
          <w:cantSplit/>
          <w:jc w:val="center"/>
        </w:trPr>
        <w:tc>
          <w:tcPr>
            <w:tcW w:w="2421" w:type="dxa"/>
          </w:tcPr>
          <w:p w14:paraId="62031F2F" w14:textId="77777777" w:rsidR="003E6765" w:rsidRPr="00333EE0" w:rsidRDefault="003E6765" w:rsidP="002C05E3">
            <w:pPr>
              <w:pStyle w:val="TAC"/>
            </w:pPr>
            <w:r w:rsidRPr="00333EE0">
              <w:t>Number of code blocks - C</w:t>
            </w:r>
          </w:p>
        </w:tc>
        <w:tc>
          <w:tcPr>
            <w:tcW w:w="1070" w:type="dxa"/>
            <w:vAlign w:val="center"/>
          </w:tcPr>
          <w:p w14:paraId="2CD032C8" w14:textId="77777777" w:rsidR="003E6765" w:rsidRPr="004710DC" w:rsidRDefault="003E6765" w:rsidP="002C05E3">
            <w:pPr>
              <w:pStyle w:val="TAC"/>
              <w:rPr>
                <w:lang w:eastAsia="zh-CN"/>
              </w:rPr>
            </w:pPr>
            <w:r w:rsidRPr="004710DC">
              <w:rPr>
                <w:lang w:eastAsia="zh-CN"/>
              </w:rPr>
              <w:t>1</w:t>
            </w:r>
          </w:p>
        </w:tc>
        <w:tc>
          <w:tcPr>
            <w:tcW w:w="1071" w:type="dxa"/>
            <w:vAlign w:val="center"/>
          </w:tcPr>
          <w:p w14:paraId="4A38DAED" w14:textId="77777777" w:rsidR="003E6765" w:rsidRPr="004710DC" w:rsidRDefault="003E6765" w:rsidP="002C05E3">
            <w:pPr>
              <w:pStyle w:val="TAC"/>
              <w:rPr>
                <w:lang w:eastAsia="zh-CN"/>
              </w:rPr>
            </w:pPr>
            <w:r w:rsidRPr="004710DC">
              <w:rPr>
                <w:lang w:eastAsia="zh-CN"/>
              </w:rPr>
              <w:t>2</w:t>
            </w:r>
          </w:p>
        </w:tc>
        <w:tc>
          <w:tcPr>
            <w:tcW w:w="1070" w:type="dxa"/>
          </w:tcPr>
          <w:p w14:paraId="02339FC0" w14:textId="77777777" w:rsidR="003E6765" w:rsidRPr="004710DC" w:rsidRDefault="003E6765" w:rsidP="002C05E3">
            <w:pPr>
              <w:pStyle w:val="TAC"/>
              <w:rPr>
                <w:lang w:eastAsia="zh-CN"/>
              </w:rPr>
            </w:pPr>
            <w:r w:rsidRPr="004710DC">
              <w:rPr>
                <w:lang w:eastAsia="zh-CN"/>
              </w:rPr>
              <w:t>4</w:t>
            </w:r>
          </w:p>
        </w:tc>
        <w:tc>
          <w:tcPr>
            <w:tcW w:w="1071" w:type="dxa"/>
            <w:vAlign w:val="center"/>
          </w:tcPr>
          <w:p w14:paraId="11844093" w14:textId="77777777" w:rsidR="003E6765" w:rsidRPr="004710DC" w:rsidRDefault="003E6765" w:rsidP="002C05E3">
            <w:pPr>
              <w:pStyle w:val="TAC"/>
              <w:rPr>
                <w:lang w:eastAsia="zh-CN"/>
              </w:rPr>
            </w:pPr>
            <w:r w:rsidRPr="004710DC">
              <w:rPr>
                <w:lang w:eastAsia="zh-CN"/>
              </w:rPr>
              <w:t>1</w:t>
            </w:r>
          </w:p>
        </w:tc>
        <w:tc>
          <w:tcPr>
            <w:tcW w:w="1070" w:type="dxa"/>
            <w:vAlign w:val="center"/>
          </w:tcPr>
          <w:p w14:paraId="19AE073F" w14:textId="77777777" w:rsidR="003E6765" w:rsidRPr="004710DC" w:rsidRDefault="003E6765" w:rsidP="002C05E3">
            <w:pPr>
              <w:pStyle w:val="TAC"/>
              <w:rPr>
                <w:lang w:eastAsia="zh-CN"/>
              </w:rPr>
            </w:pPr>
            <w:r w:rsidRPr="004710DC">
              <w:rPr>
                <w:lang w:eastAsia="zh-CN"/>
              </w:rPr>
              <w:t>2</w:t>
            </w:r>
          </w:p>
        </w:tc>
        <w:tc>
          <w:tcPr>
            <w:tcW w:w="1071" w:type="dxa"/>
          </w:tcPr>
          <w:p w14:paraId="4458BD13" w14:textId="77777777" w:rsidR="003E6765" w:rsidRPr="004710DC" w:rsidRDefault="003E6765" w:rsidP="002C05E3">
            <w:pPr>
              <w:pStyle w:val="TAC"/>
              <w:rPr>
                <w:lang w:eastAsia="zh-CN"/>
              </w:rPr>
            </w:pPr>
            <w:r w:rsidRPr="004710DC">
              <w:rPr>
                <w:lang w:eastAsia="zh-CN"/>
              </w:rPr>
              <w:t>4</w:t>
            </w:r>
          </w:p>
        </w:tc>
        <w:tc>
          <w:tcPr>
            <w:tcW w:w="1071" w:type="dxa"/>
          </w:tcPr>
          <w:p w14:paraId="1B5A5CCB" w14:textId="77777777" w:rsidR="003E6765" w:rsidRPr="004710DC" w:rsidRDefault="003E6765" w:rsidP="002C05E3">
            <w:pPr>
              <w:pStyle w:val="TAC"/>
              <w:rPr>
                <w:lang w:eastAsia="zh-CN"/>
              </w:rPr>
            </w:pPr>
            <w:r w:rsidRPr="004710DC">
              <w:rPr>
                <w:lang w:eastAsia="zh-CN"/>
              </w:rPr>
              <w:t>8</w:t>
            </w:r>
          </w:p>
        </w:tc>
      </w:tr>
      <w:tr w:rsidR="003E6765" w:rsidRPr="004710DC" w14:paraId="1476D0C7" w14:textId="77777777" w:rsidTr="002C05E3">
        <w:trPr>
          <w:cantSplit/>
          <w:jc w:val="center"/>
        </w:trPr>
        <w:tc>
          <w:tcPr>
            <w:tcW w:w="2421" w:type="dxa"/>
          </w:tcPr>
          <w:p w14:paraId="361DA586" w14:textId="77777777" w:rsidR="003E6765" w:rsidRPr="00333EE0" w:rsidRDefault="003E6765" w:rsidP="002C05E3">
            <w:pPr>
              <w:pStyle w:val="TAC"/>
              <w:rPr>
                <w:lang w:eastAsia="zh-CN"/>
              </w:rPr>
            </w:pPr>
            <w:r w:rsidRPr="00333EE0">
              <w:t>Code block size</w:t>
            </w:r>
            <w:r w:rsidRPr="00333EE0">
              <w:rPr>
                <w:rFonts w:eastAsia="Malgun Gothic" w:cs="Arial"/>
              </w:rPr>
              <w:t xml:space="preserve"> including CRC</w:t>
            </w:r>
            <w:r w:rsidRPr="00333EE0">
              <w:t xml:space="preserve"> (bits)</w:t>
            </w:r>
            <w:r w:rsidRPr="00333EE0">
              <w:rPr>
                <w:lang w:eastAsia="zh-CN"/>
              </w:rPr>
              <w:t xml:space="preserve"> </w:t>
            </w:r>
            <w:r w:rsidRPr="00333EE0">
              <w:rPr>
                <w:rFonts w:cs="Arial"/>
                <w:lang w:eastAsia="zh-CN"/>
              </w:rPr>
              <w:t>(Note 2)</w:t>
            </w:r>
          </w:p>
        </w:tc>
        <w:tc>
          <w:tcPr>
            <w:tcW w:w="1070" w:type="dxa"/>
            <w:vAlign w:val="center"/>
          </w:tcPr>
          <w:p w14:paraId="2A63D93A" w14:textId="77777777" w:rsidR="003E6765" w:rsidRPr="004710DC" w:rsidRDefault="003E6765" w:rsidP="002C05E3">
            <w:pPr>
              <w:pStyle w:val="TAC"/>
              <w:rPr>
                <w:lang w:eastAsia="zh-CN"/>
              </w:rPr>
            </w:pPr>
            <w:r w:rsidRPr="004710DC">
              <w:t>2744</w:t>
            </w:r>
          </w:p>
        </w:tc>
        <w:tc>
          <w:tcPr>
            <w:tcW w:w="1071" w:type="dxa"/>
            <w:vAlign w:val="center"/>
          </w:tcPr>
          <w:p w14:paraId="53914DDA" w14:textId="77777777" w:rsidR="003E6765" w:rsidRPr="004710DC" w:rsidRDefault="003E6765" w:rsidP="002C05E3">
            <w:pPr>
              <w:pStyle w:val="TAC"/>
              <w:rPr>
                <w:lang w:eastAsia="zh-CN"/>
              </w:rPr>
            </w:pPr>
            <w:r w:rsidRPr="004710DC">
              <w:t>2856</w:t>
            </w:r>
          </w:p>
        </w:tc>
        <w:tc>
          <w:tcPr>
            <w:tcW w:w="1070" w:type="dxa"/>
            <w:vAlign w:val="center"/>
          </w:tcPr>
          <w:p w14:paraId="08647E7D" w14:textId="77777777" w:rsidR="003E6765" w:rsidRPr="004710DC" w:rsidRDefault="003E6765" w:rsidP="002C05E3">
            <w:pPr>
              <w:pStyle w:val="TAC"/>
              <w:rPr>
                <w:lang w:eastAsia="zh-CN"/>
              </w:rPr>
            </w:pPr>
            <w:r w:rsidRPr="004710DC">
              <w:t>2912</w:t>
            </w:r>
          </w:p>
        </w:tc>
        <w:tc>
          <w:tcPr>
            <w:tcW w:w="1071" w:type="dxa"/>
            <w:vAlign w:val="center"/>
          </w:tcPr>
          <w:p w14:paraId="1255302B" w14:textId="77777777" w:rsidR="003E6765" w:rsidRPr="004710DC" w:rsidRDefault="003E6765" w:rsidP="002C05E3">
            <w:pPr>
              <w:pStyle w:val="TAC"/>
              <w:rPr>
                <w:lang w:eastAsia="zh-CN"/>
              </w:rPr>
            </w:pPr>
            <w:r w:rsidRPr="004710DC">
              <w:t>2616</w:t>
            </w:r>
          </w:p>
        </w:tc>
        <w:tc>
          <w:tcPr>
            <w:tcW w:w="1070" w:type="dxa"/>
            <w:vAlign w:val="center"/>
          </w:tcPr>
          <w:p w14:paraId="6925A248" w14:textId="77777777" w:rsidR="003E6765" w:rsidRPr="004710DC" w:rsidRDefault="003E6765" w:rsidP="002C05E3">
            <w:pPr>
              <w:pStyle w:val="TAC"/>
              <w:rPr>
                <w:lang w:eastAsia="zh-CN"/>
              </w:rPr>
            </w:pPr>
            <w:r w:rsidRPr="004710DC">
              <w:t>2792</w:t>
            </w:r>
          </w:p>
        </w:tc>
        <w:tc>
          <w:tcPr>
            <w:tcW w:w="1071" w:type="dxa"/>
            <w:vAlign w:val="center"/>
          </w:tcPr>
          <w:p w14:paraId="63CF9AFE" w14:textId="77777777" w:rsidR="003E6765" w:rsidRPr="004710DC" w:rsidRDefault="003E6765" w:rsidP="002C05E3">
            <w:pPr>
              <w:pStyle w:val="TAC"/>
              <w:rPr>
                <w:lang w:eastAsia="zh-CN"/>
              </w:rPr>
            </w:pPr>
            <w:r w:rsidRPr="004710DC">
              <w:t>2912</w:t>
            </w:r>
          </w:p>
        </w:tc>
        <w:tc>
          <w:tcPr>
            <w:tcW w:w="1071" w:type="dxa"/>
            <w:vAlign w:val="center"/>
          </w:tcPr>
          <w:p w14:paraId="2E79DF43" w14:textId="77777777" w:rsidR="003E6765" w:rsidRPr="004710DC" w:rsidRDefault="003E6765" w:rsidP="002C05E3">
            <w:pPr>
              <w:pStyle w:val="TAC"/>
              <w:rPr>
                <w:lang w:eastAsia="zh-CN"/>
              </w:rPr>
            </w:pPr>
            <w:r w:rsidRPr="004710DC">
              <w:t>3744</w:t>
            </w:r>
          </w:p>
        </w:tc>
      </w:tr>
      <w:tr w:rsidR="003E6765" w:rsidRPr="004710DC" w14:paraId="7332B3FD" w14:textId="77777777" w:rsidTr="002C05E3">
        <w:trPr>
          <w:cantSplit/>
          <w:jc w:val="center"/>
        </w:trPr>
        <w:tc>
          <w:tcPr>
            <w:tcW w:w="2421" w:type="dxa"/>
          </w:tcPr>
          <w:p w14:paraId="2D34280D" w14:textId="77777777" w:rsidR="003E6765" w:rsidRPr="00333EE0" w:rsidRDefault="003E6765" w:rsidP="002C05E3">
            <w:pPr>
              <w:pStyle w:val="TAC"/>
              <w:rPr>
                <w:lang w:eastAsia="zh-CN"/>
              </w:rPr>
            </w:pPr>
            <w:r w:rsidRPr="00333EE0">
              <w:t xml:space="preserve">Total number of bits per </w:t>
            </w:r>
            <w:r w:rsidRPr="00333EE0">
              <w:rPr>
                <w:lang w:eastAsia="zh-CN"/>
              </w:rPr>
              <w:t>slot</w:t>
            </w:r>
          </w:p>
        </w:tc>
        <w:tc>
          <w:tcPr>
            <w:tcW w:w="1070" w:type="dxa"/>
            <w:vAlign w:val="center"/>
          </w:tcPr>
          <w:p w14:paraId="44F158AF" w14:textId="77777777" w:rsidR="003E6765" w:rsidRPr="004710DC" w:rsidRDefault="003E6765" w:rsidP="002C05E3">
            <w:pPr>
              <w:pStyle w:val="TAC"/>
              <w:rPr>
                <w:lang w:eastAsia="zh-CN"/>
              </w:rPr>
            </w:pPr>
            <w:r w:rsidRPr="004710DC">
              <w:rPr>
                <w:lang w:eastAsia="zh-CN"/>
              </w:rPr>
              <w:t>14400</w:t>
            </w:r>
          </w:p>
        </w:tc>
        <w:tc>
          <w:tcPr>
            <w:tcW w:w="1071" w:type="dxa"/>
            <w:vAlign w:val="center"/>
          </w:tcPr>
          <w:p w14:paraId="79E402DE" w14:textId="77777777" w:rsidR="003E6765" w:rsidRPr="004710DC" w:rsidRDefault="003E6765" w:rsidP="002C05E3">
            <w:pPr>
              <w:pStyle w:val="TAC"/>
              <w:rPr>
                <w:lang w:eastAsia="zh-CN"/>
              </w:rPr>
            </w:pPr>
            <w:r w:rsidRPr="004710DC">
              <w:rPr>
                <w:lang w:eastAsia="zh-CN"/>
              </w:rPr>
              <w:t>29952</w:t>
            </w:r>
          </w:p>
        </w:tc>
        <w:tc>
          <w:tcPr>
            <w:tcW w:w="1070" w:type="dxa"/>
            <w:vAlign w:val="center"/>
          </w:tcPr>
          <w:p w14:paraId="3B4F01EC" w14:textId="77777777" w:rsidR="003E6765" w:rsidRPr="004710DC" w:rsidRDefault="003E6765" w:rsidP="002C05E3">
            <w:pPr>
              <w:pStyle w:val="TAC"/>
              <w:rPr>
                <w:lang w:eastAsia="zh-CN"/>
              </w:rPr>
            </w:pPr>
            <w:r w:rsidRPr="004710DC">
              <w:rPr>
                <w:lang w:eastAsia="zh-CN"/>
              </w:rPr>
              <w:t>61056</w:t>
            </w:r>
          </w:p>
        </w:tc>
        <w:tc>
          <w:tcPr>
            <w:tcW w:w="1071" w:type="dxa"/>
            <w:vAlign w:val="center"/>
          </w:tcPr>
          <w:p w14:paraId="61099D90" w14:textId="77777777" w:rsidR="003E6765" w:rsidRPr="004710DC" w:rsidRDefault="003E6765" w:rsidP="002C05E3">
            <w:pPr>
              <w:pStyle w:val="TAC"/>
              <w:rPr>
                <w:lang w:eastAsia="zh-CN"/>
              </w:rPr>
            </w:pPr>
            <w:r w:rsidRPr="004710DC">
              <w:rPr>
                <w:lang w:eastAsia="zh-CN"/>
              </w:rPr>
              <w:t>13824</w:t>
            </w:r>
          </w:p>
        </w:tc>
        <w:tc>
          <w:tcPr>
            <w:tcW w:w="1070" w:type="dxa"/>
            <w:vAlign w:val="center"/>
          </w:tcPr>
          <w:p w14:paraId="48EE8D8E" w14:textId="77777777" w:rsidR="003E6765" w:rsidRPr="004710DC" w:rsidRDefault="003E6765" w:rsidP="002C05E3">
            <w:pPr>
              <w:pStyle w:val="TAC"/>
              <w:rPr>
                <w:lang w:eastAsia="zh-CN"/>
              </w:rPr>
            </w:pPr>
            <w:r w:rsidRPr="004710DC">
              <w:rPr>
                <w:lang w:eastAsia="zh-CN"/>
              </w:rPr>
              <w:t>29376</w:t>
            </w:r>
          </w:p>
        </w:tc>
        <w:tc>
          <w:tcPr>
            <w:tcW w:w="1071" w:type="dxa"/>
            <w:vAlign w:val="center"/>
          </w:tcPr>
          <w:p w14:paraId="02B95E2D" w14:textId="77777777" w:rsidR="003E6765" w:rsidRPr="004710DC" w:rsidRDefault="003E6765" w:rsidP="002C05E3">
            <w:pPr>
              <w:pStyle w:val="TAC"/>
              <w:rPr>
                <w:lang w:eastAsia="zh-CN"/>
              </w:rPr>
            </w:pPr>
            <w:r w:rsidRPr="004710DC">
              <w:rPr>
                <w:lang w:eastAsia="zh-CN"/>
              </w:rPr>
              <w:t>61056</w:t>
            </w:r>
          </w:p>
        </w:tc>
        <w:tc>
          <w:tcPr>
            <w:tcW w:w="1071" w:type="dxa"/>
            <w:vAlign w:val="center"/>
          </w:tcPr>
          <w:p w14:paraId="1C5E92CE" w14:textId="77777777" w:rsidR="003E6765" w:rsidRPr="004710DC" w:rsidRDefault="003E6765" w:rsidP="002C05E3">
            <w:pPr>
              <w:pStyle w:val="TAC"/>
              <w:rPr>
                <w:lang w:eastAsia="zh-CN"/>
              </w:rPr>
            </w:pPr>
            <w:r w:rsidRPr="004710DC">
              <w:rPr>
                <w:lang w:eastAsia="zh-CN"/>
              </w:rPr>
              <w:t>157248</w:t>
            </w:r>
          </w:p>
        </w:tc>
      </w:tr>
      <w:tr w:rsidR="003E6765" w:rsidRPr="004710DC" w14:paraId="359D3BED" w14:textId="77777777" w:rsidTr="002C05E3">
        <w:trPr>
          <w:cantSplit/>
          <w:jc w:val="center"/>
        </w:trPr>
        <w:tc>
          <w:tcPr>
            <w:tcW w:w="2421" w:type="dxa"/>
          </w:tcPr>
          <w:p w14:paraId="7B2FE8DE"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0" w:type="dxa"/>
          </w:tcPr>
          <w:p w14:paraId="78058581" w14:textId="77777777" w:rsidR="003E6765" w:rsidRPr="004710DC" w:rsidRDefault="003E6765" w:rsidP="002C05E3">
            <w:pPr>
              <w:pStyle w:val="TAC"/>
              <w:rPr>
                <w:lang w:eastAsia="zh-CN"/>
              </w:rPr>
            </w:pPr>
            <w:r w:rsidRPr="004710DC">
              <w:rPr>
                <w:lang w:eastAsia="zh-CN"/>
              </w:rPr>
              <w:t>7200</w:t>
            </w:r>
          </w:p>
        </w:tc>
        <w:tc>
          <w:tcPr>
            <w:tcW w:w="1071" w:type="dxa"/>
          </w:tcPr>
          <w:p w14:paraId="06DFA59F" w14:textId="77777777" w:rsidR="003E6765" w:rsidRPr="004710DC" w:rsidRDefault="003E6765" w:rsidP="002C05E3">
            <w:pPr>
              <w:pStyle w:val="TAC"/>
              <w:rPr>
                <w:lang w:eastAsia="zh-CN"/>
              </w:rPr>
            </w:pPr>
            <w:r w:rsidRPr="004710DC">
              <w:rPr>
                <w:lang w:eastAsia="zh-CN"/>
              </w:rPr>
              <w:t>14976</w:t>
            </w:r>
          </w:p>
        </w:tc>
        <w:tc>
          <w:tcPr>
            <w:tcW w:w="1070" w:type="dxa"/>
          </w:tcPr>
          <w:p w14:paraId="4CE16CB3" w14:textId="77777777" w:rsidR="003E6765" w:rsidRPr="004710DC" w:rsidRDefault="003E6765" w:rsidP="002C05E3">
            <w:pPr>
              <w:pStyle w:val="TAC"/>
              <w:rPr>
                <w:lang w:eastAsia="zh-CN"/>
              </w:rPr>
            </w:pPr>
            <w:r w:rsidRPr="004710DC">
              <w:rPr>
                <w:lang w:eastAsia="zh-CN"/>
              </w:rPr>
              <w:t>30528</w:t>
            </w:r>
          </w:p>
        </w:tc>
        <w:tc>
          <w:tcPr>
            <w:tcW w:w="1071" w:type="dxa"/>
          </w:tcPr>
          <w:p w14:paraId="7F13E1BF" w14:textId="77777777" w:rsidR="003E6765" w:rsidRPr="004710DC" w:rsidRDefault="003E6765" w:rsidP="002C05E3">
            <w:pPr>
              <w:pStyle w:val="TAC"/>
              <w:rPr>
                <w:lang w:eastAsia="zh-CN"/>
              </w:rPr>
            </w:pPr>
            <w:r w:rsidRPr="004710DC">
              <w:rPr>
                <w:lang w:eastAsia="zh-CN"/>
              </w:rPr>
              <w:t>6912</w:t>
            </w:r>
          </w:p>
        </w:tc>
        <w:tc>
          <w:tcPr>
            <w:tcW w:w="1070" w:type="dxa"/>
          </w:tcPr>
          <w:p w14:paraId="38C84A9B" w14:textId="77777777" w:rsidR="003E6765" w:rsidRPr="004710DC" w:rsidRDefault="003E6765" w:rsidP="002C05E3">
            <w:pPr>
              <w:pStyle w:val="TAC"/>
              <w:rPr>
                <w:lang w:eastAsia="zh-CN"/>
              </w:rPr>
            </w:pPr>
            <w:r w:rsidRPr="004710DC">
              <w:rPr>
                <w:lang w:eastAsia="zh-CN"/>
              </w:rPr>
              <w:t>14688</w:t>
            </w:r>
          </w:p>
        </w:tc>
        <w:tc>
          <w:tcPr>
            <w:tcW w:w="1071" w:type="dxa"/>
          </w:tcPr>
          <w:p w14:paraId="76E2FDA3" w14:textId="77777777" w:rsidR="003E6765" w:rsidRPr="004710DC" w:rsidRDefault="003E6765" w:rsidP="002C05E3">
            <w:pPr>
              <w:pStyle w:val="TAC"/>
              <w:rPr>
                <w:lang w:eastAsia="zh-CN"/>
              </w:rPr>
            </w:pPr>
            <w:r w:rsidRPr="004710DC">
              <w:rPr>
                <w:lang w:eastAsia="zh-CN"/>
              </w:rPr>
              <w:t>30528</w:t>
            </w:r>
          </w:p>
        </w:tc>
        <w:tc>
          <w:tcPr>
            <w:tcW w:w="1071" w:type="dxa"/>
          </w:tcPr>
          <w:p w14:paraId="7D29548A" w14:textId="77777777" w:rsidR="003E6765" w:rsidRPr="004710DC" w:rsidRDefault="003E6765" w:rsidP="002C05E3">
            <w:pPr>
              <w:pStyle w:val="TAC"/>
              <w:rPr>
                <w:lang w:eastAsia="zh-CN"/>
              </w:rPr>
            </w:pPr>
            <w:r w:rsidRPr="004710DC">
              <w:rPr>
                <w:lang w:eastAsia="zh-CN"/>
              </w:rPr>
              <w:t>78624</w:t>
            </w:r>
          </w:p>
        </w:tc>
      </w:tr>
      <w:tr w:rsidR="003E6765" w:rsidRPr="00333EE0" w14:paraId="4AE2EB46" w14:textId="77777777" w:rsidTr="002C05E3">
        <w:trPr>
          <w:cantSplit/>
          <w:jc w:val="center"/>
        </w:trPr>
        <w:tc>
          <w:tcPr>
            <w:tcW w:w="9915" w:type="dxa"/>
            <w:gridSpan w:val="8"/>
          </w:tcPr>
          <w:p w14:paraId="6C10CE6F" w14:textId="77777777" w:rsidR="003E6765" w:rsidRPr="00333EE0" w:rsidRDefault="003E6765" w:rsidP="002C05E3">
            <w:pPr>
              <w:pStyle w:val="TAN"/>
              <w:rPr>
                <w:lang w:eastAsia="zh-CN"/>
              </w:rPr>
            </w:pPr>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pos1</w:t>
            </w:r>
            <w:r w:rsidRPr="00333EE0">
              <w:rPr>
                <w:lang w:eastAsia="zh-CN"/>
              </w:rPr>
              <w:t>,</w:t>
            </w:r>
            <w:r w:rsidRPr="00333EE0">
              <w:t xml:space="preserve"> </w:t>
            </w:r>
            <w:r w:rsidRPr="00333EE0">
              <w:rPr>
                <w:i/>
                <w:lang w:eastAsia="zh-CN"/>
              </w:rPr>
              <w:t>l</w:t>
            </w:r>
            <w:r w:rsidRPr="00333EE0">
              <w:rPr>
                <w:i/>
                <w:vertAlign w:val="subscript"/>
                <w:lang w:eastAsia="zh-CN"/>
              </w:rPr>
              <w:t>0</w:t>
            </w:r>
            <w:r w:rsidRPr="00333EE0">
              <w:t>= 2</w:t>
            </w:r>
            <w:r w:rsidRPr="00333EE0">
              <w:rPr>
                <w:lang w:eastAsia="zh-CN"/>
              </w:rPr>
              <w:t xml:space="preserve"> and </w:t>
            </w:r>
            <w:r w:rsidRPr="00333EE0">
              <w:rPr>
                <w:i/>
                <w:lang w:eastAsia="zh-CN"/>
              </w:rPr>
              <w:t>l</w:t>
            </w:r>
            <w:r w:rsidRPr="00333EE0">
              <w:rPr>
                <w:lang w:eastAsia="zh-CN"/>
              </w:rPr>
              <w:t>=11</w:t>
            </w:r>
            <w:r w:rsidRPr="00333EE0">
              <w:t xml:space="preserve"> </w:t>
            </w:r>
            <w:r w:rsidRPr="00333EE0">
              <w:rPr>
                <w:lang w:eastAsia="zh-CN"/>
              </w:rPr>
              <w:t xml:space="preserve">for </w:t>
            </w:r>
            <w:r w:rsidRPr="00333EE0">
              <w:t>PUSCH mapping type A</w:t>
            </w:r>
            <w:r w:rsidRPr="00333EE0">
              <w:rPr>
                <w:lang w:eastAsia="zh-CN"/>
              </w:rPr>
              <w:t xml:space="preserve">, </w:t>
            </w:r>
            <w:r w:rsidRPr="00333EE0">
              <w:rPr>
                <w:i/>
                <w:lang w:eastAsia="zh-CN"/>
              </w:rPr>
              <w:t>l</w:t>
            </w:r>
            <w:r w:rsidRPr="00333EE0">
              <w:rPr>
                <w:i/>
                <w:vertAlign w:val="subscript"/>
                <w:lang w:eastAsia="zh-CN"/>
              </w:rPr>
              <w:t xml:space="preserve">0 </w:t>
            </w:r>
            <w:r w:rsidRPr="00333EE0">
              <w:t xml:space="preserve">= </w:t>
            </w:r>
            <w:r w:rsidRPr="00333EE0">
              <w:rPr>
                <w:lang w:eastAsia="zh-CN"/>
              </w:rPr>
              <w:t xml:space="preserve">0 and </w:t>
            </w:r>
            <w:r w:rsidRPr="00333EE0">
              <w:rPr>
                <w:i/>
                <w:lang w:eastAsia="zh-CN"/>
              </w:rPr>
              <w:t xml:space="preserve">l </w:t>
            </w:r>
            <w:r w:rsidRPr="00333EE0">
              <w:rPr>
                <w:lang w:eastAsia="zh-CN"/>
              </w:rPr>
              <w:t>=10</w:t>
            </w:r>
            <w:r w:rsidRPr="00333EE0">
              <w:t xml:space="preserve"> </w:t>
            </w:r>
            <w:r w:rsidRPr="00333EE0">
              <w:rPr>
                <w:lang w:eastAsia="zh-CN"/>
              </w:rPr>
              <w:t xml:space="preserve">for </w:t>
            </w:r>
            <w:r w:rsidRPr="00333EE0">
              <w:t xml:space="preserve">PUSCH mapping type </w:t>
            </w:r>
            <w:r w:rsidRPr="00333EE0">
              <w:rPr>
                <w:lang w:eastAsia="zh-CN"/>
              </w:rPr>
              <w:t>B</w:t>
            </w:r>
            <w:r w:rsidRPr="00333EE0">
              <w:t xml:space="preserve"> as per table 6.4.1.1.3-3 of TS 38.211 [8].</w:t>
            </w:r>
          </w:p>
          <w:p w14:paraId="5BCC6245" w14:textId="77777777" w:rsidR="003E6765" w:rsidRPr="00333EE0" w:rsidRDefault="003E6765" w:rsidP="002C05E3">
            <w:pPr>
              <w:pStyle w:val="TAN"/>
              <w:rPr>
                <w:szCs w:val="18"/>
                <w:lang w:eastAsia="zh-CN"/>
              </w:rPr>
            </w:pPr>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clause </w:t>
            </w:r>
            <w:r w:rsidRPr="00333EE0">
              <w:rPr>
                <w:lang w:eastAsia="zh-CN"/>
              </w:rPr>
              <w:t>5.2.2 of TS 38.212 [9].</w:t>
            </w:r>
          </w:p>
        </w:tc>
      </w:tr>
    </w:tbl>
    <w:p w14:paraId="7E68C015" w14:textId="77777777" w:rsidR="003E6765" w:rsidRPr="00333EE0" w:rsidRDefault="003E6765" w:rsidP="003E6765">
      <w:pPr>
        <w:rPr>
          <w:noProof/>
          <w:lang w:eastAsia="zh-CN"/>
        </w:rPr>
      </w:pPr>
    </w:p>
    <w:p w14:paraId="139DD5CD" w14:textId="77777777" w:rsidR="003E6765" w:rsidRPr="00333EE0" w:rsidRDefault="003E6765" w:rsidP="003E6765">
      <w:pPr>
        <w:pStyle w:val="TH"/>
        <w:rPr>
          <w:lang w:eastAsia="zh-CN"/>
        </w:rPr>
      </w:pPr>
      <w:r w:rsidRPr="00333EE0">
        <w:rPr>
          <w:rFonts w:eastAsia="Malgun Gothic"/>
        </w:rPr>
        <w:t>Table A.2.1-</w:t>
      </w:r>
      <w:r w:rsidRPr="00333EE0">
        <w:rPr>
          <w:lang w:eastAsia="zh-CN"/>
        </w:rPr>
        <w:t>3</w:t>
      </w:r>
      <w:r w:rsidRPr="00333EE0">
        <w:rPr>
          <w:rFonts w:eastAsia="Malgun Gothic"/>
        </w:rPr>
        <w:t>: FRC parameters for</w:t>
      </w:r>
      <w:r w:rsidRPr="00333EE0">
        <w:rPr>
          <w:lang w:eastAsia="zh-CN"/>
        </w:rPr>
        <w:t xml:space="preserve"> FR1 PUSCH </w:t>
      </w:r>
      <w:r w:rsidRPr="00333EE0">
        <w:rPr>
          <w:rFonts w:eastAsia="Malgun Gothic"/>
        </w:rPr>
        <w:t>performance requirements</w:t>
      </w:r>
      <w:r w:rsidRPr="00333EE0">
        <w:rPr>
          <w:lang w:eastAsia="zh-CN"/>
        </w:rPr>
        <w:t xml:space="preserve">, transform precoding enabled, </w:t>
      </w:r>
      <w:r w:rsidRPr="00333EE0">
        <w:rPr>
          <w:i/>
          <w:lang w:eastAsia="zh-CN"/>
        </w:rPr>
        <w:t>Additional DM-RS position = pos1</w:t>
      </w:r>
      <w:r w:rsidRPr="00333EE0">
        <w:rPr>
          <w:lang w:eastAsia="zh-CN"/>
        </w:rPr>
        <w:t xml:space="preserve"> and 1 transmission layer</w:t>
      </w:r>
      <w:r w:rsidRPr="00333EE0">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3E6765" w:rsidRPr="004710DC" w14:paraId="41ADEBD5" w14:textId="77777777" w:rsidTr="002C05E3">
        <w:trPr>
          <w:cantSplit/>
          <w:jc w:val="center"/>
        </w:trPr>
        <w:tc>
          <w:tcPr>
            <w:tcW w:w="4470" w:type="dxa"/>
          </w:tcPr>
          <w:p w14:paraId="291FC9CE" w14:textId="77777777" w:rsidR="003E6765" w:rsidRPr="004710DC" w:rsidRDefault="003E6765" w:rsidP="002C05E3">
            <w:pPr>
              <w:pStyle w:val="TAH"/>
            </w:pPr>
            <w:r w:rsidRPr="004710DC">
              <w:t>Reference channel</w:t>
            </w:r>
          </w:p>
        </w:tc>
        <w:tc>
          <w:tcPr>
            <w:tcW w:w="2268" w:type="dxa"/>
          </w:tcPr>
          <w:p w14:paraId="438D9D62" w14:textId="77777777" w:rsidR="003E6765" w:rsidRPr="004710DC" w:rsidRDefault="003E6765" w:rsidP="002C05E3">
            <w:pPr>
              <w:pStyle w:val="TAH"/>
            </w:pPr>
            <w:r>
              <w:rPr>
                <w:lang w:eastAsia="zh-CN"/>
              </w:rPr>
              <w:t>D-FR1-A.2.1</w:t>
            </w:r>
            <w:r w:rsidRPr="004710DC">
              <w:rPr>
                <w:lang w:eastAsia="zh-CN"/>
              </w:rPr>
              <w:t>-</w:t>
            </w:r>
            <w:r>
              <w:rPr>
                <w:lang w:eastAsia="zh-CN"/>
              </w:rPr>
              <w:t>15</w:t>
            </w:r>
          </w:p>
        </w:tc>
        <w:tc>
          <w:tcPr>
            <w:tcW w:w="2312" w:type="dxa"/>
          </w:tcPr>
          <w:p w14:paraId="2ADB7F43" w14:textId="77777777" w:rsidR="003E6765" w:rsidRPr="004710DC" w:rsidRDefault="003E6765" w:rsidP="002C05E3">
            <w:pPr>
              <w:pStyle w:val="TAH"/>
            </w:pPr>
            <w:r>
              <w:rPr>
                <w:lang w:eastAsia="zh-CN"/>
              </w:rPr>
              <w:t>D-FR1-A.2.1</w:t>
            </w:r>
            <w:r w:rsidRPr="004710DC">
              <w:rPr>
                <w:lang w:eastAsia="zh-CN"/>
              </w:rPr>
              <w:t>-</w:t>
            </w:r>
            <w:r>
              <w:rPr>
                <w:lang w:eastAsia="zh-CN"/>
              </w:rPr>
              <w:t>16</w:t>
            </w:r>
          </w:p>
        </w:tc>
      </w:tr>
      <w:tr w:rsidR="003E6765" w:rsidRPr="004710DC" w14:paraId="1DB89B92" w14:textId="77777777" w:rsidTr="002C05E3">
        <w:trPr>
          <w:cantSplit/>
          <w:jc w:val="center"/>
        </w:trPr>
        <w:tc>
          <w:tcPr>
            <w:tcW w:w="4470" w:type="dxa"/>
          </w:tcPr>
          <w:p w14:paraId="483D1096" w14:textId="77777777" w:rsidR="003E6765" w:rsidRPr="004710DC" w:rsidRDefault="003E6765" w:rsidP="002C05E3">
            <w:pPr>
              <w:pStyle w:val="TAC"/>
              <w:rPr>
                <w:lang w:eastAsia="zh-CN"/>
              </w:rPr>
            </w:pPr>
            <w:r w:rsidRPr="004710DC">
              <w:rPr>
                <w:lang w:eastAsia="zh-CN"/>
              </w:rPr>
              <w:t>Subcarrier spacing [kHz]</w:t>
            </w:r>
          </w:p>
        </w:tc>
        <w:tc>
          <w:tcPr>
            <w:tcW w:w="2268" w:type="dxa"/>
          </w:tcPr>
          <w:p w14:paraId="69B22BE6" w14:textId="77777777" w:rsidR="003E6765" w:rsidRPr="004710DC" w:rsidRDefault="003E6765" w:rsidP="002C05E3">
            <w:pPr>
              <w:pStyle w:val="TAC"/>
              <w:rPr>
                <w:lang w:eastAsia="zh-CN"/>
              </w:rPr>
            </w:pPr>
            <w:r w:rsidRPr="004710DC">
              <w:rPr>
                <w:lang w:eastAsia="zh-CN"/>
              </w:rPr>
              <w:t>15</w:t>
            </w:r>
          </w:p>
        </w:tc>
        <w:tc>
          <w:tcPr>
            <w:tcW w:w="2312" w:type="dxa"/>
          </w:tcPr>
          <w:p w14:paraId="734AF57C" w14:textId="77777777" w:rsidR="003E6765" w:rsidRPr="004710DC" w:rsidRDefault="003E6765" w:rsidP="002C05E3">
            <w:pPr>
              <w:pStyle w:val="TAC"/>
            </w:pPr>
            <w:r w:rsidRPr="004710DC">
              <w:rPr>
                <w:lang w:eastAsia="zh-CN"/>
              </w:rPr>
              <w:t>30</w:t>
            </w:r>
          </w:p>
        </w:tc>
      </w:tr>
      <w:tr w:rsidR="003E6765" w:rsidRPr="004710DC" w14:paraId="6DAF148D" w14:textId="77777777" w:rsidTr="002C05E3">
        <w:trPr>
          <w:cantSplit/>
          <w:jc w:val="center"/>
        </w:trPr>
        <w:tc>
          <w:tcPr>
            <w:tcW w:w="4470" w:type="dxa"/>
          </w:tcPr>
          <w:p w14:paraId="4E34FDE4" w14:textId="77777777" w:rsidR="003E6765" w:rsidRPr="004710DC" w:rsidRDefault="003E6765" w:rsidP="002C05E3">
            <w:pPr>
              <w:pStyle w:val="TAC"/>
            </w:pPr>
            <w:r w:rsidRPr="004710DC">
              <w:t>Allocated resource blocks</w:t>
            </w:r>
          </w:p>
        </w:tc>
        <w:tc>
          <w:tcPr>
            <w:tcW w:w="2268" w:type="dxa"/>
          </w:tcPr>
          <w:p w14:paraId="61FCE31A" w14:textId="77777777" w:rsidR="003E6765" w:rsidRPr="004710DC" w:rsidRDefault="003E6765" w:rsidP="002C05E3">
            <w:pPr>
              <w:pStyle w:val="TAC"/>
            </w:pPr>
            <w:r w:rsidRPr="004710DC">
              <w:t>25</w:t>
            </w:r>
          </w:p>
        </w:tc>
        <w:tc>
          <w:tcPr>
            <w:tcW w:w="2312" w:type="dxa"/>
          </w:tcPr>
          <w:p w14:paraId="3DA13D07" w14:textId="77777777" w:rsidR="003E6765" w:rsidRPr="004710DC" w:rsidRDefault="003E6765" w:rsidP="002C05E3">
            <w:pPr>
              <w:pStyle w:val="TAC"/>
            </w:pPr>
            <w:r w:rsidRPr="004710DC">
              <w:t>24</w:t>
            </w:r>
          </w:p>
        </w:tc>
      </w:tr>
      <w:tr w:rsidR="003E6765" w:rsidRPr="004710DC" w14:paraId="2053A1EE" w14:textId="77777777" w:rsidTr="002C05E3">
        <w:trPr>
          <w:cantSplit/>
          <w:jc w:val="center"/>
        </w:trPr>
        <w:tc>
          <w:tcPr>
            <w:tcW w:w="4470" w:type="dxa"/>
          </w:tcPr>
          <w:p w14:paraId="70B44B59" w14:textId="77777777" w:rsidR="003E6765" w:rsidRPr="00333EE0" w:rsidRDefault="003E6765" w:rsidP="002C05E3">
            <w:pPr>
              <w:pStyle w:val="TAC"/>
              <w:rPr>
                <w:lang w:eastAsia="zh-CN"/>
              </w:rPr>
            </w:pPr>
            <w:r w:rsidRPr="00333EE0">
              <w:rPr>
                <w:lang w:eastAsia="zh-CN"/>
              </w:rPr>
              <w:t>DFT-s</w:t>
            </w:r>
            <w:r w:rsidRPr="00333EE0">
              <w:t xml:space="preserve">-OFDM Symbols per </w:t>
            </w:r>
            <w:r w:rsidRPr="00333EE0">
              <w:rPr>
                <w:lang w:eastAsia="zh-CN"/>
              </w:rPr>
              <w:t>slot (Note 1)</w:t>
            </w:r>
          </w:p>
        </w:tc>
        <w:tc>
          <w:tcPr>
            <w:tcW w:w="2268" w:type="dxa"/>
          </w:tcPr>
          <w:p w14:paraId="4FBB8559" w14:textId="77777777" w:rsidR="003E6765" w:rsidRPr="004710DC" w:rsidRDefault="003E6765" w:rsidP="002C05E3">
            <w:pPr>
              <w:pStyle w:val="TAC"/>
              <w:rPr>
                <w:lang w:eastAsia="zh-CN"/>
              </w:rPr>
            </w:pPr>
            <w:r w:rsidRPr="004710DC">
              <w:rPr>
                <w:lang w:eastAsia="zh-CN"/>
              </w:rPr>
              <w:t>12</w:t>
            </w:r>
          </w:p>
        </w:tc>
        <w:tc>
          <w:tcPr>
            <w:tcW w:w="2312" w:type="dxa"/>
          </w:tcPr>
          <w:p w14:paraId="67F79673" w14:textId="77777777" w:rsidR="003E6765" w:rsidRPr="004710DC" w:rsidRDefault="003E6765" w:rsidP="002C05E3">
            <w:pPr>
              <w:pStyle w:val="TAC"/>
            </w:pPr>
            <w:r w:rsidRPr="004710DC">
              <w:rPr>
                <w:lang w:eastAsia="zh-CN"/>
              </w:rPr>
              <w:t>12</w:t>
            </w:r>
          </w:p>
        </w:tc>
      </w:tr>
      <w:tr w:rsidR="003E6765" w:rsidRPr="004710DC" w14:paraId="29B5143F" w14:textId="77777777" w:rsidTr="002C05E3">
        <w:trPr>
          <w:cantSplit/>
          <w:jc w:val="center"/>
        </w:trPr>
        <w:tc>
          <w:tcPr>
            <w:tcW w:w="4470" w:type="dxa"/>
          </w:tcPr>
          <w:p w14:paraId="4377ED5F" w14:textId="77777777" w:rsidR="003E6765" w:rsidRPr="004710DC" w:rsidRDefault="003E6765" w:rsidP="002C05E3">
            <w:pPr>
              <w:pStyle w:val="TAC"/>
            </w:pPr>
            <w:r w:rsidRPr="004710DC">
              <w:t>Modulation</w:t>
            </w:r>
          </w:p>
        </w:tc>
        <w:tc>
          <w:tcPr>
            <w:tcW w:w="2268" w:type="dxa"/>
          </w:tcPr>
          <w:p w14:paraId="6ADA1B0B" w14:textId="77777777" w:rsidR="003E6765" w:rsidRPr="004710DC" w:rsidRDefault="003E6765" w:rsidP="002C05E3">
            <w:pPr>
              <w:pStyle w:val="TAC"/>
              <w:rPr>
                <w:lang w:eastAsia="zh-CN"/>
              </w:rPr>
            </w:pPr>
            <w:r w:rsidRPr="004710DC">
              <w:rPr>
                <w:lang w:eastAsia="zh-CN"/>
              </w:rPr>
              <w:t>QPSK</w:t>
            </w:r>
          </w:p>
        </w:tc>
        <w:tc>
          <w:tcPr>
            <w:tcW w:w="2312" w:type="dxa"/>
          </w:tcPr>
          <w:p w14:paraId="4C4C646A" w14:textId="77777777" w:rsidR="003E6765" w:rsidRPr="004710DC" w:rsidRDefault="003E6765" w:rsidP="002C05E3">
            <w:pPr>
              <w:pStyle w:val="TAC"/>
              <w:rPr>
                <w:lang w:eastAsia="zh-CN"/>
              </w:rPr>
            </w:pPr>
            <w:r w:rsidRPr="004710DC">
              <w:rPr>
                <w:lang w:eastAsia="zh-CN"/>
              </w:rPr>
              <w:t>QPSK</w:t>
            </w:r>
          </w:p>
        </w:tc>
      </w:tr>
      <w:tr w:rsidR="003E6765" w:rsidRPr="004710DC" w14:paraId="6F06358B" w14:textId="77777777" w:rsidTr="002C05E3">
        <w:trPr>
          <w:cantSplit/>
          <w:jc w:val="center"/>
        </w:trPr>
        <w:tc>
          <w:tcPr>
            <w:tcW w:w="4470" w:type="dxa"/>
          </w:tcPr>
          <w:p w14:paraId="22D67148" w14:textId="77777777" w:rsidR="003E6765" w:rsidRPr="004710DC" w:rsidRDefault="003E6765" w:rsidP="002C05E3">
            <w:pPr>
              <w:pStyle w:val="TAC"/>
            </w:pPr>
            <w:r>
              <w:t>Code Rate</w:t>
            </w:r>
          </w:p>
        </w:tc>
        <w:tc>
          <w:tcPr>
            <w:tcW w:w="2268" w:type="dxa"/>
          </w:tcPr>
          <w:p w14:paraId="17C49A12" w14:textId="77777777" w:rsidR="003E6765" w:rsidRPr="004710DC" w:rsidRDefault="003E6765" w:rsidP="002C05E3">
            <w:pPr>
              <w:pStyle w:val="TAC"/>
              <w:rPr>
                <w:lang w:eastAsia="zh-CN"/>
              </w:rPr>
            </w:pPr>
            <w:r w:rsidRPr="004710DC">
              <w:rPr>
                <w:lang w:eastAsia="zh-CN"/>
              </w:rPr>
              <w:t>193/1024</w:t>
            </w:r>
          </w:p>
        </w:tc>
        <w:tc>
          <w:tcPr>
            <w:tcW w:w="2312" w:type="dxa"/>
          </w:tcPr>
          <w:p w14:paraId="6C575FE1" w14:textId="77777777" w:rsidR="003E6765" w:rsidRPr="004710DC" w:rsidRDefault="003E6765" w:rsidP="002C05E3">
            <w:pPr>
              <w:pStyle w:val="TAC"/>
              <w:rPr>
                <w:lang w:eastAsia="zh-CN"/>
              </w:rPr>
            </w:pPr>
            <w:r w:rsidRPr="004710DC">
              <w:rPr>
                <w:lang w:eastAsia="zh-CN"/>
              </w:rPr>
              <w:t>193/1024</w:t>
            </w:r>
          </w:p>
        </w:tc>
      </w:tr>
      <w:tr w:rsidR="003E6765" w:rsidRPr="004710DC" w14:paraId="49178BFA" w14:textId="77777777" w:rsidTr="002C05E3">
        <w:trPr>
          <w:cantSplit/>
          <w:jc w:val="center"/>
        </w:trPr>
        <w:tc>
          <w:tcPr>
            <w:tcW w:w="4470" w:type="dxa"/>
          </w:tcPr>
          <w:p w14:paraId="5C410A9C" w14:textId="77777777" w:rsidR="003E6765" w:rsidRPr="004710DC" w:rsidRDefault="003E6765" w:rsidP="002C05E3">
            <w:pPr>
              <w:pStyle w:val="TAC"/>
            </w:pPr>
            <w:r w:rsidRPr="004710DC">
              <w:t>Payload size (bits)</w:t>
            </w:r>
          </w:p>
        </w:tc>
        <w:tc>
          <w:tcPr>
            <w:tcW w:w="2268" w:type="dxa"/>
            <w:vAlign w:val="center"/>
          </w:tcPr>
          <w:p w14:paraId="4640D8EA" w14:textId="77777777" w:rsidR="003E6765" w:rsidRPr="004710DC" w:rsidRDefault="003E6765" w:rsidP="002C05E3">
            <w:pPr>
              <w:pStyle w:val="TAC"/>
              <w:rPr>
                <w:lang w:eastAsia="zh-CN"/>
              </w:rPr>
            </w:pPr>
            <w:r w:rsidRPr="004710DC">
              <w:rPr>
                <w:lang w:eastAsia="zh-CN"/>
              </w:rPr>
              <w:t>1352</w:t>
            </w:r>
          </w:p>
        </w:tc>
        <w:tc>
          <w:tcPr>
            <w:tcW w:w="2312" w:type="dxa"/>
            <w:vAlign w:val="center"/>
          </w:tcPr>
          <w:p w14:paraId="40CE6578" w14:textId="77777777" w:rsidR="003E6765" w:rsidRPr="004710DC" w:rsidRDefault="003E6765" w:rsidP="002C05E3">
            <w:pPr>
              <w:pStyle w:val="TAC"/>
              <w:rPr>
                <w:lang w:eastAsia="zh-CN"/>
              </w:rPr>
            </w:pPr>
            <w:r w:rsidRPr="004710DC">
              <w:rPr>
                <w:lang w:eastAsia="zh-CN"/>
              </w:rPr>
              <w:t>1320</w:t>
            </w:r>
          </w:p>
        </w:tc>
      </w:tr>
      <w:tr w:rsidR="003E6765" w:rsidRPr="004710DC" w14:paraId="1B7DF9C7" w14:textId="77777777" w:rsidTr="002C05E3">
        <w:trPr>
          <w:cantSplit/>
          <w:jc w:val="center"/>
        </w:trPr>
        <w:tc>
          <w:tcPr>
            <w:tcW w:w="4470" w:type="dxa"/>
          </w:tcPr>
          <w:p w14:paraId="2761D86E" w14:textId="77777777" w:rsidR="003E6765" w:rsidRPr="004710DC" w:rsidRDefault="003E6765" w:rsidP="002C05E3">
            <w:pPr>
              <w:pStyle w:val="TAC"/>
            </w:pPr>
            <w:r w:rsidRPr="004710DC">
              <w:t>Transport block CRC (bits)</w:t>
            </w:r>
          </w:p>
        </w:tc>
        <w:tc>
          <w:tcPr>
            <w:tcW w:w="2268" w:type="dxa"/>
          </w:tcPr>
          <w:p w14:paraId="6FB8A8EF" w14:textId="77777777" w:rsidR="003E6765" w:rsidRPr="004710DC" w:rsidRDefault="003E6765" w:rsidP="002C05E3">
            <w:pPr>
              <w:pStyle w:val="TAC"/>
              <w:rPr>
                <w:lang w:eastAsia="zh-CN"/>
              </w:rPr>
            </w:pPr>
            <w:r w:rsidRPr="004710DC">
              <w:rPr>
                <w:lang w:eastAsia="zh-CN"/>
              </w:rPr>
              <w:t>16</w:t>
            </w:r>
          </w:p>
        </w:tc>
        <w:tc>
          <w:tcPr>
            <w:tcW w:w="2312" w:type="dxa"/>
          </w:tcPr>
          <w:p w14:paraId="1A35C2C7" w14:textId="77777777" w:rsidR="003E6765" w:rsidRPr="004710DC" w:rsidRDefault="003E6765" w:rsidP="002C05E3">
            <w:pPr>
              <w:pStyle w:val="TAC"/>
              <w:rPr>
                <w:lang w:eastAsia="zh-CN"/>
              </w:rPr>
            </w:pPr>
            <w:r w:rsidRPr="004710DC">
              <w:rPr>
                <w:lang w:eastAsia="zh-CN"/>
              </w:rPr>
              <w:t>16</w:t>
            </w:r>
          </w:p>
        </w:tc>
      </w:tr>
      <w:tr w:rsidR="003E6765" w:rsidRPr="004710DC" w14:paraId="04F71404" w14:textId="77777777" w:rsidTr="002C05E3">
        <w:trPr>
          <w:cantSplit/>
          <w:jc w:val="center"/>
        </w:trPr>
        <w:tc>
          <w:tcPr>
            <w:tcW w:w="4470" w:type="dxa"/>
          </w:tcPr>
          <w:p w14:paraId="4AE40495" w14:textId="77777777" w:rsidR="003E6765" w:rsidRPr="00333EE0" w:rsidRDefault="003E6765" w:rsidP="002C05E3">
            <w:pPr>
              <w:pStyle w:val="TAC"/>
            </w:pPr>
            <w:r w:rsidRPr="00333EE0">
              <w:t>Code block CRC size (bits)</w:t>
            </w:r>
          </w:p>
        </w:tc>
        <w:tc>
          <w:tcPr>
            <w:tcW w:w="2268" w:type="dxa"/>
            <w:vAlign w:val="center"/>
          </w:tcPr>
          <w:p w14:paraId="2890B84C" w14:textId="77777777" w:rsidR="003E6765" w:rsidRPr="004710DC" w:rsidRDefault="003E6765" w:rsidP="002C05E3">
            <w:pPr>
              <w:pStyle w:val="TAC"/>
              <w:rPr>
                <w:lang w:eastAsia="zh-CN"/>
              </w:rPr>
            </w:pPr>
            <w:r w:rsidRPr="004710DC">
              <w:rPr>
                <w:lang w:eastAsia="zh-CN"/>
              </w:rPr>
              <w:t>-</w:t>
            </w:r>
          </w:p>
        </w:tc>
        <w:tc>
          <w:tcPr>
            <w:tcW w:w="2312" w:type="dxa"/>
            <w:vAlign w:val="center"/>
          </w:tcPr>
          <w:p w14:paraId="52FB123A" w14:textId="77777777" w:rsidR="003E6765" w:rsidRPr="004710DC" w:rsidRDefault="003E6765" w:rsidP="002C05E3">
            <w:pPr>
              <w:pStyle w:val="TAC"/>
              <w:rPr>
                <w:lang w:eastAsia="zh-CN"/>
              </w:rPr>
            </w:pPr>
            <w:r w:rsidRPr="004710DC">
              <w:rPr>
                <w:lang w:eastAsia="zh-CN"/>
              </w:rPr>
              <w:t>-</w:t>
            </w:r>
          </w:p>
        </w:tc>
      </w:tr>
      <w:tr w:rsidR="003E6765" w:rsidRPr="004710DC" w14:paraId="318C077E" w14:textId="77777777" w:rsidTr="002C05E3">
        <w:trPr>
          <w:cantSplit/>
          <w:jc w:val="center"/>
        </w:trPr>
        <w:tc>
          <w:tcPr>
            <w:tcW w:w="4470" w:type="dxa"/>
          </w:tcPr>
          <w:p w14:paraId="15C781DF" w14:textId="77777777" w:rsidR="003E6765" w:rsidRPr="00333EE0" w:rsidRDefault="003E6765" w:rsidP="002C05E3">
            <w:pPr>
              <w:pStyle w:val="TAC"/>
            </w:pPr>
            <w:r w:rsidRPr="00333EE0">
              <w:t>Number of code blocks - C</w:t>
            </w:r>
          </w:p>
        </w:tc>
        <w:tc>
          <w:tcPr>
            <w:tcW w:w="2268" w:type="dxa"/>
            <w:vAlign w:val="center"/>
          </w:tcPr>
          <w:p w14:paraId="21CE0621" w14:textId="77777777" w:rsidR="003E6765" w:rsidRPr="004710DC" w:rsidRDefault="003E6765" w:rsidP="002C05E3">
            <w:pPr>
              <w:pStyle w:val="TAC"/>
              <w:rPr>
                <w:lang w:eastAsia="zh-CN"/>
              </w:rPr>
            </w:pPr>
            <w:r w:rsidRPr="004710DC">
              <w:rPr>
                <w:lang w:eastAsia="zh-CN"/>
              </w:rPr>
              <w:t>1</w:t>
            </w:r>
          </w:p>
        </w:tc>
        <w:tc>
          <w:tcPr>
            <w:tcW w:w="2312" w:type="dxa"/>
            <w:vAlign w:val="center"/>
          </w:tcPr>
          <w:p w14:paraId="77CDE9B7" w14:textId="77777777" w:rsidR="003E6765" w:rsidRPr="004710DC" w:rsidRDefault="003E6765" w:rsidP="002C05E3">
            <w:pPr>
              <w:pStyle w:val="TAC"/>
              <w:rPr>
                <w:lang w:eastAsia="zh-CN"/>
              </w:rPr>
            </w:pPr>
            <w:r w:rsidRPr="004710DC">
              <w:rPr>
                <w:lang w:eastAsia="zh-CN"/>
              </w:rPr>
              <w:t>1</w:t>
            </w:r>
          </w:p>
        </w:tc>
      </w:tr>
      <w:tr w:rsidR="003E6765" w:rsidRPr="004710DC" w14:paraId="62060D96" w14:textId="77777777" w:rsidTr="002C05E3">
        <w:trPr>
          <w:cantSplit/>
          <w:jc w:val="center"/>
        </w:trPr>
        <w:tc>
          <w:tcPr>
            <w:tcW w:w="4470" w:type="dxa"/>
          </w:tcPr>
          <w:p w14:paraId="640849E8" w14:textId="77777777" w:rsidR="003E6765" w:rsidRPr="00333EE0" w:rsidRDefault="003E6765" w:rsidP="002C05E3">
            <w:pPr>
              <w:pStyle w:val="TAC"/>
              <w:rPr>
                <w:lang w:eastAsia="zh-CN"/>
              </w:rPr>
            </w:pPr>
            <w:r w:rsidRPr="00333EE0">
              <w:t>Code block size</w:t>
            </w:r>
            <w:r w:rsidRPr="00333EE0">
              <w:rPr>
                <w:rFonts w:eastAsia="Malgun Gothic" w:cs="Arial"/>
              </w:rPr>
              <w:t xml:space="preserve"> including CRC</w:t>
            </w:r>
            <w:r w:rsidRPr="00333EE0">
              <w:t xml:space="preserve"> (bits)</w:t>
            </w:r>
            <w:r w:rsidRPr="00333EE0">
              <w:rPr>
                <w:lang w:eastAsia="zh-CN"/>
              </w:rPr>
              <w:t xml:space="preserve"> </w:t>
            </w:r>
            <w:r w:rsidRPr="00333EE0">
              <w:rPr>
                <w:rFonts w:cs="Arial"/>
                <w:lang w:eastAsia="zh-CN"/>
              </w:rPr>
              <w:t>(Note 2)</w:t>
            </w:r>
          </w:p>
        </w:tc>
        <w:tc>
          <w:tcPr>
            <w:tcW w:w="2268" w:type="dxa"/>
            <w:vAlign w:val="center"/>
          </w:tcPr>
          <w:p w14:paraId="2D084105" w14:textId="77777777" w:rsidR="003E6765" w:rsidRPr="004710DC" w:rsidRDefault="003E6765" w:rsidP="002C05E3">
            <w:pPr>
              <w:pStyle w:val="TAC"/>
              <w:rPr>
                <w:lang w:eastAsia="zh-CN"/>
              </w:rPr>
            </w:pPr>
            <w:r w:rsidRPr="004710DC">
              <w:t>1368</w:t>
            </w:r>
          </w:p>
        </w:tc>
        <w:tc>
          <w:tcPr>
            <w:tcW w:w="2312" w:type="dxa"/>
            <w:vAlign w:val="center"/>
          </w:tcPr>
          <w:p w14:paraId="30B31A55" w14:textId="77777777" w:rsidR="003E6765" w:rsidRPr="004710DC" w:rsidRDefault="003E6765" w:rsidP="002C05E3">
            <w:pPr>
              <w:pStyle w:val="TAC"/>
              <w:rPr>
                <w:lang w:eastAsia="zh-CN"/>
              </w:rPr>
            </w:pPr>
            <w:r w:rsidRPr="004710DC">
              <w:t>1336</w:t>
            </w:r>
          </w:p>
        </w:tc>
      </w:tr>
      <w:tr w:rsidR="003E6765" w:rsidRPr="004710DC" w14:paraId="769A23E6" w14:textId="77777777" w:rsidTr="002C05E3">
        <w:trPr>
          <w:cantSplit/>
          <w:jc w:val="center"/>
        </w:trPr>
        <w:tc>
          <w:tcPr>
            <w:tcW w:w="4470" w:type="dxa"/>
          </w:tcPr>
          <w:p w14:paraId="1D44241D" w14:textId="77777777" w:rsidR="003E6765" w:rsidRPr="00333EE0" w:rsidRDefault="003E6765" w:rsidP="002C05E3">
            <w:pPr>
              <w:pStyle w:val="TAC"/>
              <w:rPr>
                <w:lang w:eastAsia="zh-CN"/>
              </w:rPr>
            </w:pPr>
            <w:r w:rsidRPr="00333EE0">
              <w:t xml:space="preserve">Total number of bits per </w:t>
            </w:r>
            <w:r w:rsidRPr="00333EE0">
              <w:rPr>
                <w:lang w:eastAsia="zh-CN"/>
              </w:rPr>
              <w:t>slot</w:t>
            </w:r>
          </w:p>
        </w:tc>
        <w:tc>
          <w:tcPr>
            <w:tcW w:w="2268" w:type="dxa"/>
            <w:vAlign w:val="center"/>
          </w:tcPr>
          <w:p w14:paraId="5A2A203C" w14:textId="77777777" w:rsidR="003E6765" w:rsidRPr="004710DC" w:rsidRDefault="003E6765" w:rsidP="002C05E3">
            <w:pPr>
              <w:pStyle w:val="TAC"/>
              <w:rPr>
                <w:lang w:eastAsia="zh-CN"/>
              </w:rPr>
            </w:pPr>
            <w:r w:rsidRPr="004710DC">
              <w:rPr>
                <w:lang w:eastAsia="zh-CN"/>
              </w:rPr>
              <w:t>7200</w:t>
            </w:r>
          </w:p>
        </w:tc>
        <w:tc>
          <w:tcPr>
            <w:tcW w:w="2312" w:type="dxa"/>
            <w:vAlign w:val="center"/>
          </w:tcPr>
          <w:p w14:paraId="1D238460" w14:textId="77777777" w:rsidR="003E6765" w:rsidRPr="004710DC" w:rsidRDefault="003E6765" w:rsidP="002C05E3">
            <w:pPr>
              <w:pStyle w:val="TAC"/>
              <w:rPr>
                <w:lang w:eastAsia="zh-CN"/>
              </w:rPr>
            </w:pPr>
            <w:r w:rsidRPr="004710DC">
              <w:rPr>
                <w:lang w:eastAsia="zh-CN"/>
              </w:rPr>
              <w:t>6912</w:t>
            </w:r>
          </w:p>
        </w:tc>
      </w:tr>
      <w:tr w:rsidR="003E6765" w:rsidRPr="004710DC" w14:paraId="190642E5" w14:textId="77777777" w:rsidTr="002C05E3">
        <w:trPr>
          <w:cantSplit/>
          <w:jc w:val="center"/>
        </w:trPr>
        <w:tc>
          <w:tcPr>
            <w:tcW w:w="4470" w:type="dxa"/>
          </w:tcPr>
          <w:p w14:paraId="12602445"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2268" w:type="dxa"/>
          </w:tcPr>
          <w:p w14:paraId="0D5C2C55" w14:textId="77777777" w:rsidR="003E6765" w:rsidRPr="004710DC" w:rsidRDefault="003E6765" w:rsidP="002C05E3">
            <w:pPr>
              <w:pStyle w:val="TAC"/>
              <w:rPr>
                <w:lang w:eastAsia="zh-CN"/>
              </w:rPr>
            </w:pPr>
            <w:r w:rsidRPr="004710DC">
              <w:rPr>
                <w:lang w:eastAsia="zh-CN"/>
              </w:rPr>
              <w:t>3600</w:t>
            </w:r>
          </w:p>
        </w:tc>
        <w:tc>
          <w:tcPr>
            <w:tcW w:w="2312" w:type="dxa"/>
          </w:tcPr>
          <w:p w14:paraId="241D7460" w14:textId="77777777" w:rsidR="003E6765" w:rsidRPr="004710DC" w:rsidRDefault="003E6765" w:rsidP="002C05E3">
            <w:pPr>
              <w:pStyle w:val="TAC"/>
              <w:rPr>
                <w:lang w:eastAsia="zh-CN"/>
              </w:rPr>
            </w:pPr>
            <w:r w:rsidRPr="004710DC">
              <w:rPr>
                <w:lang w:eastAsia="zh-CN"/>
              </w:rPr>
              <w:t>3456</w:t>
            </w:r>
          </w:p>
        </w:tc>
      </w:tr>
      <w:tr w:rsidR="003E6765" w:rsidRPr="00333EE0" w14:paraId="790C6678" w14:textId="77777777" w:rsidTr="002C05E3">
        <w:trPr>
          <w:cantSplit/>
          <w:jc w:val="center"/>
        </w:trPr>
        <w:tc>
          <w:tcPr>
            <w:tcW w:w="9050" w:type="dxa"/>
            <w:gridSpan w:val="3"/>
          </w:tcPr>
          <w:p w14:paraId="204111A0" w14:textId="77777777" w:rsidR="003E6765" w:rsidRPr="00333EE0" w:rsidRDefault="003E6765" w:rsidP="002C05E3">
            <w:pPr>
              <w:pStyle w:val="TAN"/>
              <w:rPr>
                <w:lang w:eastAsia="zh-CN"/>
              </w:rPr>
            </w:pPr>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pos1</w:t>
            </w:r>
            <w:r w:rsidRPr="00333EE0">
              <w:rPr>
                <w:lang w:eastAsia="zh-CN"/>
              </w:rPr>
              <w:t>,</w:t>
            </w:r>
            <w:r w:rsidRPr="00333EE0">
              <w:t xml:space="preserve"> </w:t>
            </w:r>
            <w:r w:rsidRPr="00333EE0">
              <w:rPr>
                <w:i/>
                <w:lang w:eastAsia="zh-CN"/>
              </w:rPr>
              <w:t>l</w:t>
            </w:r>
            <w:r w:rsidRPr="00333EE0">
              <w:rPr>
                <w:i/>
                <w:vertAlign w:val="subscript"/>
                <w:lang w:eastAsia="zh-CN"/>
              </w:rPr>
              <w:t>0</w:t>
            </w:r>
            <w:r w:rsidRPr="00333EE0">
              <w:t>= 2</w:t>
            </w:r>
            <w:r w:rsidRPr="00333EE0">
              <w:rPr>
                <w:lang w:eastAsia="zh-CN"/>
              </w:rPr>
              <w:t xml:space="preserve"> and </w:t>
            </w:r>
            <w:r w:rsidRPr="00333EE0">
              <w:rPr>
                <w:i/>
                <w:lang w:eastAsia="zh-CN"/>
              </w:rPr>
              <w:t>l</w:t>
            </w:r>
            <w:r w:rsidRPr="00333EE0">
              <w:rPr>
                <w:lang w:eastAsia="zh-CN"/>
              </w:rPr>
              <w:t>=11</w:t>
            </w:r>
            <w:r w:rsidRPr="00333EE0">
              <w:t xml:space="preserve"> </w:t>
            </w:r>
            <w:r w:rsidRPr="00333EE0">
              <w:rPr>
                <w:lang w:eastAsia="zh-CN"/>
              </w:rPr>
              <w:t xml:space="preserve">for </w:t>
            </w:r>
            <w:r w:rsidRPr="00333EE0">
              <w:t>PUSCH mapping type A</w:t>
            </w:r>
            <w:r w:rsidRPr="00333EE0">
              <w:rPr>
                <w:lang w:eastAsia="zh-CN"/>
              </w:rPr>
              <w:t xml:space="preserve">, </w:t>
            </w:r>
            <w:r w:rsidRPr="00333EE0">
              <w:rPr>
                <w:i/>
                <w:lang w:eastAsia="zh-CN"/>
              </w:rPr>
              <w:t>l</w:t>
            </w:r>
            <w:r w:rsidRPr="00333EE0">
              <w:rPr>
                <w:i/>
                <w:vertAlign w:val="subscript"/>
                <w:lang w:eastAsia="zh-CN"/>
              </w:rPr>
              <w:t>0</w:t>
            </w:r>
            <w:r w:rsidRPr="00333EE0">
              <w:t xml:space="preserve">= </w:t>
            </w:r>
            <w:r w:rsidRPr="00333EE0">
              <w:rPr>
                <w:lang w:eastAsia="zh-CN"/>
              </w:rPr>
              <w:t xml:space="preserve">0 and </w:t>
            </w:r>
            <w:r w:rsidRPr="00333EE0">
              <w:rPr>
                <w:i/>
                <w:lang w:eastAsia="zh-CN"/>
              </w:rPr>
              <w:t xml:space="preserve">l </w:t>
            </w:r>
            <w:r w:rsidRPr="00333EE0">
              <w:rPr>
                <w:lang w:eastAsia="zh-CN"/>
              </w:rPr>
              <w:t>=10</w:t>
            </w:r>
            <w:r w:rsidRPr="00333EE0">
              <w:t xml:space="preserve"> </w:t>
            </w:r>
            <w:r w:rsidRPr="00333EE0">
              <w:rPr>
                <w:lang w:eastAsia="zh-CN"/>
              </w:rPr>
              <w:t xml:space="preserve">for </w:t>
            </w:r>
            <w:r w:rsidRPr="00333EE0">
              <w:t xml:space="preserve">PUSCH mapping type </w:t>
            </w:r>
            <w:r w:rsidRPr="00333EE0">
              <w:rPr>
                <w:lang w:eastAsia="zh-CN"/>
              </w:rPr>
              <w:t>B</w:t>
            </w:r>
            <w:r w:rsidRPr="00333EE0">
              <w:t xml:space="preserve"> as per Table 6.4.1.1.3-3 of TS 38.211 [8].</w:t>
            </w:r>
          </w:p>
          <w:p w14:paraId="7B4DF712" w14:textId="77777777" w:rsidR="003E6765" w:rsidRPr="00333EE0" w:rsidRDefault="003E6765" w:rsidP="002C05E3">
            <w:pPr>
              <w:pStyle w:val="TAN"/>
              <w:rPr>
                <w:lang w:eastAsia="zh-CN"/>
              </w:rPr>
            </w:pPr>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sub-clause </w:t>
            </w:r>
            <w:r w:rsidRPr="00333EE0">
              <w:rPr>
                <w:lang w:eastAsia="zh-CN"/>
              </w:rPr>
              <w:t>5.2.2 of TS 38.212 [9].</w:t>
            </w:r>
          </w:p>
        </w:tc>
      </w:tr>
    </w:tbl>
    <w:p w14:paraId="6BC41063" w14:textId="77777777" w:rsidR="003E6765" w:rsidRPr="00333EE0" w:rsidRDefault="003E6765" w:rsidP="003E6765">
      <w:pPr>
        <w:rPr>
          <w:noProof/>
          <w:lang w:eastAsia="zh-CN"/>
        </w:rPr>
      </w:pPr>
    </w:p>
    <w:p w14:paraId="5BB59D79" w14:textId="2E832637" w:rsidR="003E6765" w:rsidRPr="00333EE0" w:rsidRDefault="003E6765" w:rsidP="003E6765">
      <w:pPr>
        <w:pStyle w:val="TH"/>
        <w:rPr>
          <w:lang w:eastAsia="zh-CN"/>
        </w:rPr>
      </w:pPr>
      <w:r w:rsidRPr="00333EE0">
        <w:rPr>
          <w:rFonts w:eastAsia="Malgun Gothic"/>
        </w:rPr>
        <w:t>Table A.</w:t>
      </w:r>
      <w:r w:rsidRPr="00333EE0">
        <w:rPr>
          <w:lang w:eastAsia="zh-CN"/>
        </w:rPr>
        <w:t>2.1</w:t>
      </w:r>
      <w:r w:rsidRPr="00333EE0">
        <w:rPr>
          <w:rFonts w:eastAsia="Malgun Gothic"/>
        </w:rPr>
        <w:t>-</w:t>
      </w:r>
      <w:r w:rsidRPr="00333EE0">
        <w:rPr>
          <w:lang w:eastAsia="zh-CN"/>
        </w:rPr>
        <w:t>4</w:t>
      </w:r>
      <w:r w:rsidRPr="00333EE0">
        <w:rPr>
          <w:rFonts w:eastAsia="Malgun Gothic"/>
        </w:rPr>
        <w:t>: FRC parameters for</w:t>
      </w:r>
      <w:r w:rsidRPr="00333EE0">
        <w:rPr>
          <w:lang w:eastAsia="zh-CN"/>
        </w:rPr>
        <w:t xml:space="preserve"> </w:t>
      </w:r>
      <w:del w:id="702" w:author="Chunhui Zhang" w:date="2023-10-28T21:56:00Z">
        <w:r w:rsidRPr="00333EE0" w:rsidDel="00045AC8">
          <w:rPr>
            <w:lang w:eastAsia="zh-CN"/>
          </w:rPr>
          <w:delText>FR2</w:delText>
        </w:r>
      </w:del>
      <w:ins w:id="703" w:author="Chunhui Zhang" w:date="2023-10-28T21:56:00Z">
        <w:r w:rsidR="00045AC8">
          <w:rPr>
            <w:lang w:eastAsia="zh-CN"/>
          </w:rPr>
          <w:t>FR2-1</w:t>
        </w:r>
      </w:ins>
      <w:r w:rsidRPr="00333EE0">
        <w:rPr>
          <w:lang w:eastAsia="zh-CN"/>
        </w:rPr>
        <w:t xml:space="preserve"> PUSCH </w:t>
      </w:r>
      <w:r w:rsidRPr="00333EE0">
        <w:rPr>
          <w:rFonts w:eastAsia="Malgun Gothic"/>
        </w:rPr>
        <w:t>performance requirements</w:t>
      </w:r>
      <w:r w:rsidRPr="00333EE0">
        <w:rPr>
          <w:lang w:eastAsia="zh-CN"/>
        </w:rPr>
        <w:t xml:space="preserve">, transform precoding disabled, </w:t>
      </w:r>
      <w:r w:rsidRPr="00333EE0">
        <w:rPr>
          <w:i/>
          <w:lang w:eastAsia="zh-CN"/>
        </w:rPr>
        <w:t>Additional DM-RS position = pos0</w:t>
      </w:r>
      <w:r w:rsidRPr="00333EE0">
        <w:rPr>
          <w:lang w:eastAsia="zh-CN"/>
        </w:rPr>
        <w:t xml:space="preserve"> and 1 transmission layer</w:t>
      </w:r>
      <w:r w:rsidRPr="00333EE0">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5E9B58E0" w14:textId="77777777" w:rsidTr="002C05E3">
        <w:trPr>
          <w:cantSplit/>
          <w:jc w:val="center"/>
        </w:trPr>
        <w:tc>
          <w:tcPr>
            <w:tcW w:w="3950" w:type="dxa"/>
          </w:tcPr>
          <w:p w14:paraId="6167205E" w14:textId="77777777" w:rsidR="003E6765" w:rsidRPr="004710DC" w:rsidRDefault="003E6765" w:rsidP="002C05E3">
            <w:pPr>
              <w:pStyle w:val="TAH"/>
            </w:pPr>
            <w:r w:rsidRPr="004710DC">
              <w:t>Reference channel</w:t>
            </w:r>
          </w:p>
        </w:tc>
        <w:tc>
          <w:tcPr>
            <w:tcW w:w="1076" w:type="dxa"/>
          </w:tcPr>
          <w:p w14:paraId="4C51A830" w14:textId="77777777" w:rsidR="003E6765" w:rsidRPr="004710DC" w:rsidRDefault="003E6765" w:rsidP="002C05E3">
            <w:pPr>
              <w:pStyle w:val="TAH"/>
            </w:pPr>
            <w:r>
              <w:rPr>
                <w:lang w:eastAsia="zh-CN"/>
              </w:rPr>
              <w:t>D-FR2-A.2.1</w:t>
            </w:r>
            <w:r w:rsidRPr="004710DC">
              <w:rPr>
                <w:lang w:eastAsia="zh-CN"/>
              </w:rPr>
              <w:t>-1</w:t>
            </w:r>
          </w:p>
        </w:tc>
        <w:tc>
          <w:tcPr>
            <w:tcW w:w="1077" w:type="dxa"/>
          </w:tcPr>
          <w:p w14:paraId="73AE24CF" w14:textId="77777777" w:rsidR="003E6765" w:rsidRPr="004710DC" w:rsidRDefault="003E6765" w:rsidP="002C05E3">
            <w:pPr>
              <w:pStyle w:val="TAH"/>
            </w:pPr>
            <w:r>
              <w:rPr>
                <w:lang w:eastAsia="zh-CN"/>
              </w:rPr>
              <w:t>D-FR2-A.2.1</w:t>
            </w:r>
            <w:r w:rsidRPr="004710DC">
              <w:rPr>
                <w:lang w:eastAsia="zh-CN"/>
              </w:rPr>
              <w:t>-2</w:t>
            </w:r>
          </w:p>
        </w:tc>
        <w:tc>
          <w:tcPr>
            <w:tcW w:w="1076" w:type="dxa"/>
          </w:tcPr>
          <w:p w14:paraId="7AC6FE33" w14:textId="77777777" w:rsidR="003E6765" w:rsidRPr="004710DC" w:rsidRDefault="003E6765" w:rsidP="002C05E3">
            <w:pPr>
              <w:pStyle w:val="TAH"/>
            </w:pPr>
            <w:r>
              <w:rPr>
                <w:lang w:eastAsia="zh-CN"/>
              </w:rPr>
              <w:t>D-FR2-A.2.1</w:t>
            </w:r>
            <w:r w:rsidRPr="004710DC">
              <w:rPr>
                <w:lang w:eastAsia="zh-CN"/>
              </w:rPr>
              <w:t>-3</w:t>
            </w:r>
          </w:p>
        </w:tc>
        <w:tc>
          <w:tcPr>
            <w:tcW w:w="1077" w:type="dxa"/>
          </w:tcPr>
          <w:p w14:paraId="3F12E509" w14:textId="77777777" w:rsidR="003E6765" w:rsidRPr="004710DC" w:rsidRDefault="003E6765" w:rsidP="002C05E3">
            <w:pPr>
              <w:pStyle w:val="TAH"/>
            </w:pPr>
            <w:r>
              <w:rPr>
                <w:lang w:eastAsia="zh-CN"/>
              </w:rPr>
              <w:t>D-FR2-A.2.1</w:t>
            </w:r>
            <w:r w:rsidRPr="004710DC">
              <w:rPr>
                <w:lang w:eastAsia="zh-CN"/>
              </w:rPr>
              <w:t>-4</w:t>
            </w:r>
          </w:p>
        </w:tc>
        <w:tc>
          <w:tcPr>
            <w:tcW w:w="1077" w:type="dxa"/>
          </w:tcPr>
          <w:p w14:paraId="52E96382" w14:textId="77777777" w:rsidR="003E6765" w:rsidRPr="004710DC" w:rsidRDefault="003E6765" w:rsidP="002C05E3">
            <w:pPr>
              <w:pStyle w:val="TAH"/>
            </w:pPr>
            <w:r>
              <w:rPr>
                <w:lang w:eastAsia="zh-CN"/>
              </w:rPr>
              <w:t>D-FR2-A.2.1</w:t>
            </w:r>
            <w:r w:rsidRPr="004710DC">
              <w:rPr>
                <w:lang w:eastAsia="zh-CN"/>
              </w:rPr>
              <w:t>-5</w:t>
            </w:r>
          </w:p>
        </w:tc>
      </w:tr>
      <w:tr w:rsidR="003E6765" w:rsidRPr="004710DC" w14:paraId="6E1F2BA6" w14:textId="77777777" w:rsidTr="002C05E3">
        <w:trPr>
          <w:cantSplit/>
          <w:jc w:val="center"/>
        </w:trPr>
        <w:tc>
          <w:tcPr>
            <w:tcW w:w="3950" w:type="dxa"/>
          </w:tcPr>
          <w:p w14:paraId="08AD83BD"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03A38E87" w14:textId="77777777" w:rsidR="003E6765" w:rsidRPr="004710DC" w:rsidRDefault="003E6765" w:rsidP="002C05E3">
            <w:pPr>
              <w:pStyle w:val="TAC"/>
              <w:rPr>
                <w:lang w:eastAsia="zh-CN"/>
              </w:rPr>
            </w:pPr>
            <w:r w:rsidRPr="004710DC">
              <w:rPr>
                <w:lang w:eastAsia="zh-CN"/>
              </w:rPr>
              <w:t>60</w:t>
            </w:r>
          </w:p>
        </w:tc>
        <w:tc>
          <w:tcPr>
            <w:tcW w:w="1077" w:type="dxa"/>
          </w:tcPr>
          <w:p w14:paraId="349F929B" w14:textId="77777777" w:rsidR="003E6765" w:rsidRPr="004710DC" w:rsidRDefault="003E6765" w:rsidP="002C05E3">
            <w:pPr>
              <w:pStyle w:val="TAC"/>
            </w:pPr>
            <w:r w:rsidRPr="004710DC">
              <w:rPr>
                <w:lang w:eastAsia="zh-CN"/>
              </w:rPr>
              <w:t>60</w:t>
            </w:r>
          </w:p>
        </w:tc>
        <w:tc>
          <w:tcPr>
            <w:tcW w:w="1076" w:type="dxa"/>
          </w:tcPr>
          <w:p w14:paraId="68C81BAC" w14:textId="77777777" w:rsidR="003E6765" w:rsidRPr="004710DC" w:rsidRDefault="003E6765" w:rsidP="002C05E3">
            <w:pPr>
              <w:pStyle w:val="TAC"/>
            </w:pPr>
            <w:r w:rsidRPr="004710DC">
              <w:rPr>
                <w:lang w:eastAsia="zh-CN"/>
              </w:rPr>
              <w:t>120</w:t>
            </w:r>
          </w:p>
        </w:tc>
        <w:tc>
          <w:tcPr>
            <w:tcW w:w="1077" w:type="dxa"/>
          </w:tcPr>
          <w:p w14:paraId="5FDA8DBE" w14:textId="77777777" w:rsidR="003E6765" w:rsidRPr="004710DC" w:rsidRDefault="003E6765" w:rsidP="002C05E3">
            <w:pPr>
              <w:pStyle w:val="TAC"/>
            </w:pPr>
            <w:r w:rsidRPr="004710DC">
              <w:rPr>
                <w:lang w:eastAsia="zh-CN"/>
              </w:rPr>
              <w:t>120</w:t>
            </w:r>
          </w:p>
        </w:tc>
        <w:tc>
          <w:tcPr>
            <w:tcW w:w="1077" w:type="dxa"/>
          </w:tcPr>
          <w:p w14:paraId="5E7CA051" w14:textId="77777777" w:rsidR="003E6765" w:rsidRPr="004710DC" w:rsidRDefault="003E6765" w:rsidP="002C05E3">
            <w:pPr>
              <w:pStyle w:val="TAC"/>
            </w:pPr>
            <w:r w:rsidRPr="004710DC">
              <w:rPr>
                <w:lang w:eastAsia="zh-CN"/>
              </w:rPr>
              <w:t>120</w:t>
            </w:r>
          </w:p>
        </w:tc>
      </w:tr>
      <w:tr w:rsidR="003E6765" w:rsidRPr="004710DC" w14:paraId="5F13C708" w14:textId="77777777" w:rsidTr="002C05E3">
        <w:trPr>
          <w:cantSplit/>
          <w:jc w:val="center"/>
        </w:trPr>
        <w:tc>
          <w:tcPr>
            <w:tcW w:w="3950" w:type="dxa"/>
          </w:tcPr>
          <w:p w14:paraId="3CDA728C" w14:textId="77777777" w:rsidR="003E6765" w:rsidRPr="004710DC" w:rsidRDefault="003E6765" w:rsidP="002C05E3">
            <w:pPr>
              <w:pStyle w:val="TAC"/>
            </w:pPr>
            <w:r w:rsidRPr="004710DC">
              <w:t>Allocated resource blocks</w:t>
            </w:r>
          </w:p>
        </w:tc>
        <w:tc>
          <w:tcPr>
            <w:tcW w:w="1076" w:type="dxa"/>
          </w:tcPr>
          <w:p w14:paraId="2369266C" w14:textId="77777777" w:rsidR="003E6765" w:rsidRPr="004710DC" w:rsidRDefault="003E6765" w:rsidP="002C05E3">
            <w:pPr>
              <w:pStyle w:val="TAC"/>
            </w:pPr>
            <w:r w:rsidRPr="004710DC">
              <w:t>66</w:t>
            </w:r>
          </w:p>
        </w:tc>
        <w:tc>
          <w:tcPr>
            <w:tcW w:w="1077" w:type="dxa"/>
          </w:tcPr>
          <w:p w14:paraId="13F3D49B" w14:textId="77777777" w:rsidR="003E6765" w:rsidRPr="004710DC" w:rsidRDefault="003E6765" w:rsidP="002C05E3">
            <w:pPr>
              <w:pStyle w:val="TAC"/>
            </w:pPr>
            <w:r w:rsidRPr="004710DC">
              <w:t>132</w:t>
            </w:r>
          </w:p>
        </w:tc>
        <w:tc>
          <w:tcPr>
            <w:tcW w:w="1076" w:type="dxa"/>
          </w:tcPr>
          <w:p w14:paraId="0C2FE9D8" w14:textId="77777777" w:rsidR="003E6765" w:rsidRPr="004710DC" w:rsidRDefault="003E6765" w:rsidP="002C05E3">
            <w:pPr>
              <w:pStyle w:val="TAC"/>
            </w:pPr>
            <w:r w:rsidRPr="004710DC">
              <w:t>32</w:t>
            </w:r>
          </w:p>
        </w:tc>
        <w:tc>
          <w:tcPr>
            <w:tcW w:w="1077" w:type="dxa"/>
          </w:tcPr>
          <w:p w14:paraId="252ACB67" w14:textId="77777777" w:rsidR="003E6765" w:rsidRPr="004710DC" w:rsidRDefault="003E6765" w:rsidP="002C05E3">
            <w:pPr>
              <w:pStyle w:val="TAC"/>
            </w:pPr>
            <w:r w:rsidRPr="004710DC">
              <w:t>66</w:t>
            </w:r>
          </w:p>
        </w:tc>
        <w:tc>
          <w:tcPr>
            <w:tcW w:w="1077" w:type="dxa"/>
          </w:tcPr>
          <w:p w14:paraId="75C9F047" w14:textId="77777777" w:rsidR="003E6765" w:rsidRPr="004710DC" w:rsidRDefault="003E6765" w:rsidP="002C05E3">
            <w:pPr>
              <w:pStyle w:val="TAC"/>
            </w:pPr>
            <w:r w:rsidRPr="004710DC">
              <w:t>132</w:t>
            </w:r>
          </w:p>
        </w:tc>
      </w:tr>
      <w:tr w:rsidR="003E6765" w:rsidRPr="004710DC" w14:paraId="5A35CE1B" w14:textId="77777777" w:rsidTr="002C05E3">
        <w:trPr>
          <w:cantSplit/>
          <w:jc w:val="center"/>
        </w:trPr>
        <w:tc>
          <w:tcPr>
            <w:tcW w:w="3950" w:type="dxa"/>
          </w:tcPr>
          <w:p w14:paraId="14C765D6"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409A73BF" w14:textId="77777777" w:rsidR="003E6765" w:rsidRPr="004710DC" w:rsidRDefault="003E6765" w:rsidP="002C05E3">
            <w:pPr>
              <w:pStyle w:val="TAC"/>
              <w:rPr>
                <w:lang w:eastAsia="zh-CN"/>
              </w:rPr>
            </w:pPr>
            <w:r w:rsidRPr="004710DC">
              <w:rPr>
                <w:lang w:eastAsia="zh-CN"/>
              </w:rPr>
              <w:t>9</w:t>
            </w:r>
          </w:p>
        </w:tc>
        <w:tc>
          <w:tcPr>
            <w:tcW w:w="1077" w:type="dxa"/>
          </w:tcPr>
          <w:p w14:paraId="0057384A" w14:textId="77777777" w:rsidR="003E6765" w:rsidRPr="004710DC" w:rsidRDefault="003E6765" w:rsidP="002C05E3">
            <w:pPr>
              <w:pStyle w:val="TAC"/>
              <w:rPr>
                <w:lang w:eastAsia="zh-CN"/>
              </w:rPr>
            </w:pPr>
            <w:r w:rsidRPr="004710DC">
              <w:rPr>
                <w:lang w:eastAsia="zh-CN"/>
              </w:rPr>
              <w:t>9</w:t>
            </w:r>
          </w:p>
        </w:tc>
        <w:tc>
          <w:tcPr>
            <w:tcW w:w="1076" w:type="dxa"/>
          </w:tcPr>
          <w:p w14:paraId="2D171074" w14:textId="77777777" w:rsidR="003E6765" w:rsidRPr="004710DC" w:rsidRDefault="003E6765" w:rsidP="002C05E3">
            <w:pPr>
              <w:pStyle w:val="TAC"/>
              <w:rPr>
                <w:lang w:eastAsia="zh-CN"/>
              </w:rPr>
            </w:pPr>
            <w:r w:rsidRPr="004710DC">
              <w:rPr>
                <w:lang w:eastAsia="zh-CN"/>
              </w:rPr>
              <w:t>9</w:t>
            </w:r>
          </w:p>
        </w:tc>
        <w:tc>
          <w:tcPr>
            <w:tcW w:w="1077" w:type="dxa"/>
          </w:tcPr>
          <w:p w14:paraId="68DEF400" w14:textId="77777777" w:rsidR="003E6765" w:rsidRPr="004710DC" w:rsidRDefault="003E6765" w:rsidP="002C05E3">
            <w:pPr>
              <w:pStyle w:val="TAC"/>
              <w:rPr>
                <w:lang w:eastAsia="zh-CN"/>
              </w:rPr>
            </w:pPr>
            <w:r w:rsidRPr="004710DC">
              <w:rPr>
                <w:lang w:eastAsia="zh-CN"/>
              </w:rPr>
              <w:t>9</w:t>
            </w:r>
          </w:p>
        </w:tc>
        <w:tc>
          <w:tcPr>
            <w:tcW w:w="1077" w:type="dxa"/>
          </w:tcPr>
          <w:p w14:paraId="4C43A5A0" w14:textId="77777777" w:rsidR="003E6765" w:rsidRPr="004710DC" w:rsidRDefault="003E6765" w:rsidP="002C05E3">
            <w:pPr>
              <w:pStyle w:val="TAC"/>
              <w:rPr>
                <w:lang w:eastAsia="zh-CN"/>
              </w:rPr>
            </w:pPr>
            <w:r w:rsidRPr="004710DC">
              <w:rPr>
                <w:lang w:eastAsia="zh-CN"/>
              </w:rPr>
              <w:t>9</w:t>
            </w:r>
          </w:p>
        </w:tc>
      </w:tr>
      <w:tr w:rsidR="003E6765" w:rsidRPr="004710DC" w14:paraId="2819F75D" w14:textId="77777777" w:rsidTr="002C05E3">
        <w:trPr>
          <w:cantSplit/>
          <w:jc w:val="center"/>
        </w:trPr>
        <w:tc>
          <w:tcPr>
            <w:tcW w:w="3950" w:type="dxa"/>
          </w:tcPr>
          <w:p w14:paraId="5D30B9A0" w14:textId="77777777" w:rsidR="003E6765" w:rsidRPr="004710DC" w:rsidRDefault="003E6765" w:rsidP="002C05E3">
            <w:pPr>
              <w:pStyle w:val="TAC"/>
            </w:pPr>
            <w:r w:rsidRPr="004710DC">
              <w:t>Modulation</w:t>
            </w:r>
          </w:p>
        </w:tc>
        <w:tc>
          <w:tcPr>
            <w:tcW w:w="1076" w:type="dxa"/>
          </w:tcPr>
          <w:p w14:paraId="314E0478" w14:textId="77777777" w:rsidR="003E6765" w:rsidRPr="004710DC" w:rsidRDefault="003E6765" w:rsidP="002C05E3">
            <w:pPr>
              <w:pStyle w:val="TAC"/>
              <w:rPr>
                <w:lang w:eastAsia="zh-CN"/>
              </w:rPr>
            </w:pPr>
            <w:r w:rsidRPr="004710DC">
              <w:rPr>
                <w:lang w:eastAsia="zh-CN"/>
              </w:rPr>
              <w:t>QPSK</w:t>
            </w:r>
          </w:p>
        </w:tc>
        <w:tc>
          <w:tcPr>
            <w:tcW w:w="1077" w:type="dxa"/>
          </w:tcPr>
          <w:p w14:paraId="190E452A" w14:textId="77777777" w:rsidR="003E6765" w:rsidRPr="004710DC" w:rsidRDefault="003E6765" w:rsidP="002C05E3">
            <w:pPr>
              <w:pStyle w:val="TAC"/>
              <w:rPr>
                <w:lang w:eastAsia="zh-CN"/>
              </w:rPr>
            </w:pPr>
            <w:r w:rsidRPr="004710DC">
              <w:rPr>
                <w:lang w:eastAsia="zh-CN"/>
              </w:rPr>
              <w:t>QPSK</w:t>
            </w:r>
          </w:p>
        </w:tc>
        <w:tc>
          <w:tcPr>
            <w:tcW w:w="1076" w:type="dxa"/>
          </w:tcPr>
          <w:p w14:paraId="5380205E" w14:textId="77777777" w:rsidR="003E6765" w:rsidRPr="004710DC" w:rsidRDefault="003E6765" w:rsidP="002C05E3">
            <w:pPr>
              <w:pStyle w:val="TAC"/>
              <w:rPr>
                <w:lang w:eastAsia="zh-CN"/>
              </w:rPr>
            </w:pPr>
            <w:r w:rsidRPr="004710DC">
              <w:rPr>
                <w:lang w:eastAsia="zh-CN"/>
              </w:rPr>
              <w:t>QPSK</w:t>
            </w:r>
          </w:p>
        </w:tc>
        <w:tc>
          <w:tcPr>
            <w:tcW w:w="1077" w:type="dxa"/>
          </w:tcPr>
          <w:p w14:paraId="75669441" w14:textId="77777777" w:rsidR="003E6765" w:rsidRPr="004710DC" w:rsidRDefault="003E6765" w:rsidP="002C05E3">
            <w:pPr>
              <w:pStyle w:val="TAC"/>
              <w:rPr>
                <w:lang w:eastAsia="zh-CN"/>
              </w:rPr>
            </w:pPr>
            <w:r w:rsidRPr="004710DC">
              <w:rPr>
                <w:lang w:eastAsia="zh-CN"/>
              </w:rPr>
              <w:t>QPSK</w:t>
            </w:r>
          </w:p>
        </w:tc>
        <w:tc>
          <w:tcPr>
            <w:tcW w:w="1077" w:type="dxa"/>
          </w:tcPr>
          <w:p w14:paraId="7B528735" w14:textId="77777777" w:rsidR="003E6765" w:rsidRPr="004710DC" w:rsidRDefault="003E6765" w:rsidP="002C05E3">
            <w:pPr>
              <w:pStyle w:val="TAC"/>
              <w:rPr>
                <w:lang w:eastAsia="zh-CN"/>
              </w:rPr>
            </w:pPr>
            <w:r w:rsidRPr="004710DC">
              <w:rPr>
                <w:lang w:eastAsia="zh-CN"/>
              </w:rPr>
              <w:t>QPSK</w:t>
            </w:r>
          </w:p>
        </w:tc>
      </w:tr>
      <w:tr w:rsidR="003E6765" w:rsidRPr="004710DC" w14:paraId="2B64CF63" w14:textId="77777777" w:rsidTr="002C05E3">
        <w:trPr>
          <w:cantSplit/>
          <w:jc w:val="center"/>
        </w:trPr>
        <w:tc>
          <w:tcPr>
            <w:tcW w:w="3950" w:type="dxa"/>
          </w:tcPr>
          <w:p w14:paraId="07336F0C" w14:textId="77777777" w:rsidR="003E6765" w:rsidRPr="004710DC" w:rsidRDefault="003E6765" w:rsidP="002C05E3">
            <w:pPr>
              <w:pStyle w:val="TAC"/>
            </w:pPr>
            <w:r>
              <w:t>Code Rate</w:t>
            </w:r>
          </w:p>
        </w:tc>
        <w:tc>
          <w:tcPr>
            <w:tcW w:w="1076" w:type="dxa"/>
          </w:tcPr>
          <w:p w14:paraId="5B37E50B" w14:textId="77777777" w:rsidR="003E6765" w:rsidRPr="004710DC" w:rsidRDefault="003E6765" w:rsidP="002C05E3">
            <w:pPr>
              <w:pStyle w:val="TAC"/>
              <w:rPr>
                <w:lang w:eastAsia="zh-CN"/>
              </w:rPr>
            </w:pPr>
            <w:r w:rsidRPr="004710DC">
              <w:rPr>
                <w:lang w:eastAsia="zh-CN"/>
              </w:rPr>
              <w:t>193/1024</w:t>
            </w:r>
          </w:p>
        </w:tc>
        <w:tc>
          <w:tcPr>
            <w:tcW w:w="1077" w:type="dxa"/>
          </w:tcPr>
          <w:p w14:paraId="0A5AADFE" w14:textId="77777777" w:rsidR="003E6765" w:rsidRPr="004710DC" w:rsidRDefault="003E6765" w:rsidP="002C05E3">
            <w:pPr>
              <w:pStyle w:val="TAC"/>
              <w:rPr>
                <w:lang w:eastAsia="zh-CN"/>
              </w:rPr>
            </w:pPr>
            <w:r w:rsidRPr="004710DC">
              <w:rPr>
                <w:lang w:eastAsia="zh-CN"/>
              </w:rPr>
              <w:t>193/1024</w:t>
            </w:r>
          </w:p>
        </w:tc>
        <w:tc>
          <w:tcPr>
            <w:tcW w:w="1076" w:type="dxa"/>
          </w:tcPr>
          <w:p w14:paraId="53D19854" w14:textId="77777777" w:rsidR="003E6765" w:rsidRPr="004710DC" w:rsidRDefault="003E6765" w:rsidP="002C05E3">
            <w:pPr>
              <w:pStyle w:val="TAC"/>
              <w:rPr>
                <w:lang w:eastAsia="zh-CN"/>
              </w:rPr>
            </w:pPr>
            <w:r w:rsidRPr="004710DC">
              <w:rPr>
                <w:lang w:eastAsia="zh-CN"/>
              </w:rPr>
              <w:t>193/1024</w:t>
            </w:r>
          </w:p>
        </w:tc>
        <w:tc>
          <w:tcPr>
            <w:tcW w:w="1077" w:type="dxa"/>
          </w:tcPr>
          <w:p w14:paraId="2ACDAB0E" w14:textId="77777777" w:rsidR="003E6765" w:rsidRPr="004710DC" w:rsidRDefault="003E6765" w:rsidP="002C05E3">
            <w:pPr>
              <w:pStyle w:val="TAC"/>
              <w:rPr>
                <w:lang w:eastAsia="zh-CN"/>
              </w:rPr>
            </w:pPr>
            <w:r w:rsidRPr="004710DC">
              <w:rPr>
                <w:lang w:eastAsia="zh-CN"/>
              </w:rPr>
              <w:t>193/1024</w:t>
            </w:r>
          </w:p>
        </w:tc>
        <w:tc>
          <w:tcPr>
            <w:tcW w:w="1077" w:type="dxa"/>
          </w:tcPr>
          <w:p w14:paraId="2F27F813" w14:textId="77777777" w:rsidR="003E6765" w:rsidRPr="004710DC" w:rsidRDefault="003E6765" w:rsidP="002C05E3">
            <w:pPr>
              <w:pStyle w:val="TAC"/>
              <w:rPr>
                <w:lang w:eastAsia="zh-CN"/>
              </w:rPr>
            </w:pPr>
            <w:r w:rsidRPr="004710DC">
              <w:rPr>
                <w:lang w:eastAsia="zh-CN"/>
              </w:rPr>
              <w:t>193/1024</w:t>
            </w:r>
          </w:p>
        </w:tc>
      </w:tr>
      <w:tr w:rsidR="003E6765" w:rsidRPr="004710DC" w14:paraId="66A69B7E" w14:textId="77777777" w:rsidTr="002C05E3">
        <w:trPr>
          <w:cantSplit/>
          <w:jc w:val="center"/>
        </w:trPr>
        <w:tc>
          <w:tcPr>
            <w:tcW w:w="3950" w:type="dxa"/>
          </w:tcPr>
          <w:p w14:paraId="5574E4AD" w14:textId="77777777" w:rsidR="003E6765" w:rsidRPr="004710DC" w:rsidRDefault="003E6765" w:rsidP="002C05E3">
            <w:pPr>
              <w:pStyle w:val="TAC"/>
            </w:pPr>
            <w:r w:rsidRPr="004710DC">
              <w:t>Payload size (bits)</w:t>
            </w:r>
          </w:p>
        </w:tc>
        <w:tc>
          <w:tcPr>
            <w:tcW w:w="1076" w:type="dxa"/>
            <w:vAlign w:val="center"/>
          </w:tcPr>
          <w:p w14:paraId="0075A747" w14:textId="77777777" w:rsidR="003E6765" w:rsidRPr="004710DC" w:rsidRDefault="003E6765" w:rsidP="002C05E3">
            <w:pPr>
              <w:pStyle w:val="TAC"/>
            </w:pPr>
            <w:r w:rsidRPr="004710DC">
              <w:t>2664</w:t>
            </w:r>
          </w:p>
        </w:tc>
        <w:tc>
          <w:tcPr>
            <w:tcW w:w="1077" w:type="dxa"/>
            <w:vAlign w:val="center"/>
          </w:tcPr>
          <w:p w14:paraId="3C9F0DE2" w14:textId="77777777" w:rsidR="003E6765" w:rsidRPr="004710DC" w:rsidRDefault="003E6765" w:rsidP="002C05E3">
            <w:pPr>
              <w:pStyle w:val="TAC"/>
            </w:pPr>
            <w:r w:rsidRPr="004710DC">
              <w:t>5384</w:t>
            </w:r>
          </w:p>
        </w:tc>
        <w:tc>
          <w:tcPr>
            <w:tcW w:w="1076" w:type="dxa"/>
            <w:vAlign w:val="center"/>
          </w:tcPr>
          <w:p w14:paraId="3CE46EB2" w14:textId="77777777" w:rsidR="003E6765" w:rsidRPr="004710DC" w:rsidRDefault="003E6765" w:rsidP="002C05E3">
            <w:pPr>
              <w:pStyle w:val="TAC"/>
            </w:pPr>
            <w:r w:rsidRPr="004710DC">
              <w:t>1320</w:t>
            </w:r>
          </w:p>
        </w:tc>
        <w:tc>
          <w:tcPr>
            <w:tcW w:w="1077" w:type="dxa"/>
            <w:vAlign w:val="center"/>
          </w:tcPr>
          <w:p w14:paraId="22776E92" w14:textId="77777777" w:rsidR="003E6765" w:rsidRPr="004710DC" w:rsidRDefault="003E6765" w:rsidP="002C05E3">
            <w:pPr>
              <w:pStyle w:val="TAC"/>
            </w:pPr>
            <w:r w:rsidRPr="004710DC">
              <w:t>2664</w:t>
            </w:r>
          </w:p>
        </w:tc>
        <w:tc>
          <w:tcPr>
            <w:tcW w:w="1077" w:type="dxa"/>
            <w:vAlign w:val="center"/>
          </w:tcPr>
          <w:p w14:paraId="5AD98A97" w14:textId="77777777" w:rsidR="003E6765" w:rsidRPr="004710DC" w:rsidRDefault="003E6765" w:rsidP="002C05E3">
            <w:pPr>
              <w:pStyle w:val="TAC"/>
            </w:pPr>
            <w:r w:rsidRPr="004710DC">
              <w:t>5384</w:t>
            </w:r>
          </w:p>
        </w:tc>
      </w:tr>
      <w:tr w:rsidR="003E6765" w:rsidRPr="004710DC" w14:paraId="59FB2750" w14:textId="77777777" w:rsidTr="002C05E3">
        <w:trPr>
          <w:cantSplit/>
          <w:jc w:val="center"/>
        </w:trPr>
        <w:tc>
          <w:tcPr>
            <w:tcW w:w="3950" w:type="dxa"/>
          </w:tcPr>
          <w:p w14:paraId="20A82C68" w14:textId="77777777" w:rsidR="003E6765" w:rsidRPr="004710DC" w:rsidRDefault="003E6765" w:rsidP="002C05E3">
            <w:pPr>
              <w:pStyle w:val="TAC"/>
            </w:pPr>
            <w:r w:rsidRPr="004710DC">
              <w:t>Transport block CRC (bits)</w:t>
            </w:r>
          </w:p>
        </w:tc>
        <w:tc>
          <w:tcPr>
            <w:tcW w:w="1076" w:type="dxa"/>
          </w:tcPr>
          <w:p w14:paraId="6EBC6061" w14:textId="77777777" w:rsidR="003E6765" w:rsidRPr="004710DC" w:rsidRDefault="003E6765" w:rsidP="002C05E3">
            <w:pPr>
              <w:pStyle w:val="TAC"/>
              <w:rPr>
                <w:lang w:eastAsia="zh-CN"/>
              </w:rPr>
            </w:pPr>
            <w:r w:rsidRPr="004710DC">
              <w:rPr>
                <w:lang w:eastAsia="zh-CN"/>
              </w:rPr>
              <w:t>16</w:t>
            </w:r>
          </w:p>
        </w:tc>
        <w:tc>
          <w:tcPr>
            <w:tcW w:w="1077" w:type="dxa"/>
          </w:tcPr>
          <w:p w14:paraId="4BCA57D5" w14:textId="77777777" w:rsidR="003E6765" w:rsidRPr="004710DC" w:rsidRDefault="003E6765" w:rsidP="002C05E3">
            <w:pPr>
              <w:pStyle w:val="TAC"/>
              <w:rPr>
                <w:lang w:eastAsia="zh-CN"/>
              </w:rPr>
            </w:pPr>
            <w:r w:rsidRPr="004710DC">
              <w:rPr>
                <w:lang w:eastAsia="zh-CN"/>
              </w:rPr>
              <w:t>24</w:t>
            </w:r>
          </w:p>
        </w:tc>
        <w:tc>
          <w:tcPr>
            <w:tcW w:w="1076" w:type="dxa"/>
          </w:tcPr>
          <w:p w14:paraId="2C98641E" w14:textId="77777777" w:rsidR="003E6765" w:rsidRPr="004710DC" w:rsidRDefault="003E6765" w:rsidP="002C05E3">
            <w:pPr>
              <w:pStyle w:val="TAC"/>
              <w:rPr>
                <w:lang w:eastAsia="zh-CN"/>
              </w:rPr>
            </w:pPr>
            <w:r w:rsidRPr="004710DC">
              <w:rPr>
                <w:lang w:eastAsia="zh-CN"/>
              </w:rPr>
              <w:t>16</w:t>
            </w:r>
          </w:p>
        </w:tc>
        <w:tc>
          <w:tcPr>
            <w:tcW w:w="1077" w:type="dxa"/>
          </w:tcPr>
          <w:p w14:paraId="6D458F4A" w14:textId="77777777" w:rsidR="003E6765" w:rsidRPr="004710DC" w:rsidRDefault="003E6765" w:rsidP="002C05E3">
            <w:pPr>
              <w:pStyle w:val="TAC"/>
              <w:rPr>
                <w:lang w:eastAsia="zh-CN"/>
              </w:rPr>
            </w:pPr>
            <w:r w:rsidRPr="004710DC">
              <w:rPr>
                <w:lang w:eastAsia="zh-CN"/>
              </w:rPr>
              <w:t>16</w:t>
            </w:r>
          </w:p>
        </w:tc>
        <w:tc>
          <w:tcPr>
            <w:tcW w:w="1077" w:type="dxa"/>
          </w:tcPr>
          <w:p w14:paraId="2096F329" w14:textId="77777777" w:rsidR="003E6765" w:rsidRPr="004710DC" w:rsidRDefault="003E6765" w:rsidP="002C05E3">
            <w:pPr>
              <w:pStyle w:val="TAC"/>
              <w:rPr>
                <w:lang w:eastAsia="zh-CN"/>
              </w:rPr>
            </w:pPr>
            <w:r w:rsidRPr="004710DC">
              <w:rPr>
                <w:lang w:eastAsia="zh-CN"/>
              </w:rPr>
              <w:t>24</w:t>
            </w:r>
          </w:p>
        </w:tc>
      </w:tr>
      <w:tr w:rsidR="003E6765" w:rsidRPr="004710DC" w14:paraId="237C14F1" w14:textId="77777777" w:rsidTr="002C05E3">
        <w:trPr>
          <w:cantSplit/>
          <w:jc w:val="center"/>
        </w:trPr>
        <w:tc>
          <w:tcPr>
            <w:tcW w:w="3950" w:type="dxa"/>
          </w:tcPr>
          <w:p w14:paraId="1320037A" w14:textId="77777777" w:rsidR="003E6765" w:rsidRPr="00333EE0" w:rsidRDefault="003E6765" w:rsidP="002C05E3">
            <w:pPr>
              <w:pStyle w:val="TAC"/>
            </w:pPr>
            <w:r w:rsidRPr="00333EE0">
              <w:t>Code block CRC size (bits)</w:t>
            </w:r>
          </w:p>
        </w:tc>
        <w:tc>
          <w:tcPr>
            <w:tcW w:w="1076" w:type="dxa"/>
            <w:vAlign w:val="center"/>
          </w:tcPr>
          <w:p w14:paraId="4E3229E0" w14:textId="77777777" w:rsidR="003E6765" w:rsidRPr="004710DC" w:rsidRDefault="003E6765" w:rsidP="002C05E3">
            <w:pPr>
              <w:pStyle w:val="TAC"/>
            </w:pPr>
            <w:r w:rsidRPr="004710DC">
              <w:t>-</w:t>
            </w:r>
          </w:p>
        </w:tc>
        <w:tc>
          <w:tcPr>
            <w:tcW w:w="1077" w:type="dxa"/>
            <w:vAlign w:val="center"/>
          </w:tcPr>
          <w:p w14:paraId="757D45F2" w14:textId="77777777" w:rsidR="003E6765" w:rsidRPr="004710DC" w:rsidRDefault="003E6765" w:rsidP="002C05E3">
            <w:pPr>
              <w:pStyle w:val="TAC"/>
              <w:rPr>
                <w:lang w:eastAsia="zh-CN"/>
              </w:rPr>
            </w:pPr>
            <w:r w:rsidRPr="004710DC">
              <w:rPr>
                <w:lang w:eastAsia="zh-CN"/>
              </w:rPr>
              <w:t>24</w:t>
            </w:r>
          </w:p>
        </w:tc>
        <w:tc>
          <w:tcPr>
            <w:tcW w:w="1076" w:type="dxa"/>
          </w:tcPr>
          <w:p w14:paraId="61F1515E" w14:textId="77777777" w:rsidR="003E6765" w:rsidRPr="004710DC" w:rsidRDefault="003E6765" w:rsidP="002C05E3">
            <w:pPr>
              <w:pStyle w:val="TAC"/>
            </w:pPr>
            <w:r w:rsidRPr="004710DC">
              <w:t>-</w:t>
            </w:r>
          </w:p>
        </w:tc>
        <w:tc>
          <w:tcPr>
            <w:tcW w:w="1077" w:type="dxa"/>
            <w:vAlign w:val="center"/>
          </w:tcPr>
          <w:p w14:paraId="01CB781E" w14:textId="77777777" w:rsidR="003E6765" w:rsidRPr="004710DC" w:rsidRDefault="003E6765" w:rsidP="002C05E3">
            <w:pPr>
              <w:pStyle w:val="TAC"/>
            </w:pPr>
            <w:r w:rsidRPr="004710DC">
              <w:t>-</w:t>
            </w:r>
          </w:p>
        </w:tc>
        <w:tc>
          <w:tcPr>
            <w:tcW w:w="1077" w:type="dxa"/>
            <w:vAlign w:val="center"/>
          </w:tcPr>
          <w:p w14:paraId="75CBB8C3" w14:textId="77777777" w:rsidR="003E6765" w:rsidRPr="004710DC" w:rsidRDefault="003E6765" w:rsidP="002C05E3">
            <w:pPr>
              <w:pStyle w:val="TAC"/>
              <w:rPr>
                <w:lang w:eastAsia="zh-CN"/>
              </w:rPr>
            </w:pPr>
            <w:r w:rsidRPr="004710DC">
              <w:rPr>
                <w:lang w:eastAsia="zh-CN"/>
              </w:rPr>
              <w:t>24</w:t>
            </w:r>
          </w:p>
        </w:tc>
      </w:tr>
      <w:tr w:rsidR="003E6765" w:rsidRPr="004710DC" w14:paraId="0A813B62" w14:textId="77777777" w:rsidTr="002C05E3">
        <w:trPr>
          <w:cantSplit/>
          <w:jc w:val="center"/>
        </w:trPr>
        <w:tc>
          <w:tcPr>
            <w:tcW w:w="3950" w:type="dxa"/>
          </w:tcPr>
          <w:p w14:paraId="6A3C34F2" w14:textId="77777777" w:rsidR="003E6765" w:rsidRPr="00333EE0" w:rsidRDefault="003E6765" w:rsidP="002C05E3">
            <w:pPr>
              <w:pStyle w:val="TAC"/>
            </w:pPr>
            <w:r w:rsidRPr="00333EE0">
              <w:t>Number of code blocks - C</w:t>
            </w:r>
          </w:p>
        </w:tc>
        <w:tc>
          <w:tcPr>
            <w:tcW w:w="1076" w:type="dxa"/>
            <w:vAlign w:val="center"/>
          </w:tcPr>
          <w:p w14:paraId="22C80820" w14:textId="77777777" w:rsidR="003E6765" w:rsidRPr="004710DC" w:rsidRDefault="003E6765" w:rsidP="002C05E3">
            <w:pPr>
              <w:pStyle w:val="TAC"/>
            </w:pPr>
            <w:r w:rsidRPr="004710DC">
              <w:t>1</w:t>
            </w:r>
          </w:p>
        </w:tc>
        <w:tc>
          <w:tcPr>
            <w:tcW w:w="1077" w:type="dxa"/>
            <w:vAlign w:val="center"/>
          </w:tcPr>
          <w:p w14:paraId="6EEC6FCA" w14:textId="77777777" w:rsidR="003E6765" w:rsidRPr="004710DC" w:rsidRDefault="003E6765" w:rsidP="002C05E3">
            <w:pPr>
              <w:pStyle w:val="TAC"/>
              <w:rPr>
                <w:lang w:eastAsia="zh-CN"/>
              </w:rPr>
            </w:pPr>
            <w:r w:rsidRPr="004710DC">
              <w:rPr>
                <w:lang w:eastAsia="zh-CN"/>
              </w:rPr>
              <w:t>2</w:t>
            </w:r>
          </w:p>
        </w:tc>
        <w:tc>
          <w:tcPr>
            <w:tcW w:w="1076" w:type="dxa"/>
          </w:tcPr>
          <w:p w14:paraId="7F89931D" w14:textId="77777777" w:rsidR="003E6765" w:rsidRPr="004710DC" w:rsidRDefault="003E6765" w:rsidP="002C05E3">
            <w:pPr>
              <w:pStyle w:val="TAC"/>
            </w:pPr>
            <w:r w:rsidRPr="004710DC">
              <w:t>1</w:t>
            </w:r>
          </w:p>
        </w:tc>
        <w:tc>
          <w:tcPr>
            <w:tcW w:w="1077" w:type="dxa"/>
            <w:vAlign w:val="center"/>
          </w:tcPr>
          <w:p w14:paraId="5BDDADC1" w14:textId="77777777" w:rsidR="003E6765" w:rsidRPr="004710DC" w:rsidRDefault="003E6765" w:rsidP="002C05E3">
            <w:pPr>
              <w:pStyle w:val="TAC"/>
            </w:pPr>
            <w:r w:rsidRPr="004710DC">
              <w:t>1</w:t>
            </w:r>
          </w:p>
        </w:tc>
        <w:tc>
          <w:tcPr>
            <w:tcW w:w="1077" w:type="dxa"/>
            <w:vAlign w:val="center"/>
          </w:tcPr>
          <w:p w14:paraId="625FA672" w14:textId="77777777" w:rsidR="003E6765" w:rsidRPr="004710DC" w:rsidRDefault="003E6765" w:rsidP="002C05E3">
            <w:pPr>
              <w:pStyle w:val="TAC"/>
              <w:rPr>
                <w:lang w:eastAsia="zh-CN"/>
              </w:rPr>
            </w:pPr>
            <w:r w:rsidRPr="004710DC">
              <w:rPr>
                <w:lang w:eastAsia="zh-CN"/>
              </w:rPr>
              <w:t>2</w:t>
            </w:r>
          </w:p>
        </w:tc>
      </w:tr>
      <w:tr w:rsidR="003E6765" w:rsidRPr="004710DC" w14:paraId="4D6C3F88" w14:textId="77777777" w:rsidTr="002C05E3">
        <w:trPr>
          <w:cantSplit/>
          <w:jc w:val="center"/>
        </w:trPr>
        <w:tc>
          <w:tcPr>
            <w:tcW w:w="3950" w:type="dxa"/>
          </w:tcPr>
          <w:p w14:paraId="1ACFDB85" w14:textId="77777777" w:rsidR="003E6765" w:rsidRPr="00333EE0" w:rsidRDefault="003E6765" w:rsidP="002C05E3">
            <w:pPr>
              <w:pStyle w:val="TAC"/>
              <w:rPr>
                <w:lang w:eastAsia="zh-CN"/>
              </w:rPr>
            </w:pPr>
            <w:r w:rsidRPr="00333EE0">
              <w:t>Code block size</w:t>
            </w:r>
            <w:r w:rsidRPr="00333EE0">
              <w:rPr>
                <w:lang w:eastAsia="zh-CN"/>
              </w:rPr>
              <w:t xml:space="preserve"> </w:t>
            </w:r>
            <w:r w:rsidRPr="00333EE0">
              <w:rPr>
                <w:rFonts w:eastAsia="Malgun Gothic" w:cs="Arial"/>
              </w:rPr>
              <w:t>including CRC</w:t>
            </w:r>
            <w:r w:rsidRPr="00333EE0">
              <w:t xml:space="preserve"> (bits)</w:t>
            </w:r>
            <w:r w:rsidRPr="00333EE0">
              <w:rPr>
                <w:lang w:eastAsia="zh-CN"/>
              </w:rPr>
              <w:t xml:space="preserve"> </w:t>
            </w:r>
            <w:r w:rsidRPr="00333EE0">
              <w:rPr>
                <w:rFonts w:cs="Arial"/>
                <w:lang w:eastAsia="zh-CN"/>
              </w:rPr>
              <w:t>(Note 2)</w:t>
            </w:r>
          </w:p>
        </w:tc>
        <w:tc>
          <w:tcPr>
            <w:tcW w:w="1076" w:type="dxa"/>
            <w:vAlign w:val="center"/>
          </w:tcPr>
          <w:p w14:paraId="33254AA5" w14:textId="77777777" w:rsidR="003E6765" w:rsidRPr="004710DC" w:rsidRDefault="003E6765" w:rsidP="002C05E3">
            <w:pPr>
              <w:pStyle w:val="TAC"/>
              <w:rPr>
                <w:lang w:eastAsia="zh-CN"/>
              </w:rPr>
            </w:pPr>
            <w:r w:rsidRPr="004710DC">
              <w:rPr>
                <w:lang w:eastAsia="zh-CN"/>
              </w:rPr>
              <w:t>2680</w:t>
            </w:r>
          </w:p>
        </w:tc>
        <w:tc>
          <w:tcPr>
            <w:tcW w:w="1077" w:type="dxa"/>
            <w:vAlign w:val="center"/>
          </w:tcPr>
          <w:p w14:paraId="38AD60CD" w14:textId="77777777" w:rsidR="003E6765" w:rsidRPr="004710DC" w:rsidRDefault="003E6765" w:rsidP="002C05E3">
            <w:pPr>
              <w:pStyle w:val="TAC"/>
              <w:rPr>
                <w:lang w:eastAsia="zh-CN"/>
              </w:rPr>
            </w:pPr>
            <w:r w:rsidRPr="004710DC">
              <w:rPr>
                <w:lang w:eastAsia="zh-CN"/>
              </w:rPr>
              <w:t>2728</w:t>
            </w:r>
          </w:p>
        </w:tc>
        <w:tc>
          <w:tcPr>
            <w:tcW w:w="1076" w:type="dxa"/>
            <w:vAlign w:val="center"/>
          </w:tcPr>
          <w:p w14:paraId="6E676F89" w14:textId="77777777" w:rsidR="003E6765" w:rsidRPr="004710DC" w:rsidRDefault="003E6765" w:rsidP="002C05E3">
            <w:pPr>
              <w:pStyle w:val="TAC"/>
              <w:rPr>
                <w:lang w:eastAsia="zh-CN"/>
              </w:rPr>
            </w:pPr>
            <w:r w:rsidRPr="004710DC">
              <w:rPr>
                <w:lang w:eastAsia="zh-CN"/>
              </w:rPr>
              <w:t>1336</w:t>
            </w:r>
          </w:p>
        </w:tc>
        <w:tc>
          <w:tcPr>
            <w:tcW w:w="1077" w:type="dxa"/>
            <w:vAlign w:val="center"/>
          </w:tcPr>
          <w:p w14:paraId="112EDD86" w14:textId="77777777" w:rsidR="003E6765" w:rsidRPr="004710DC" w:rsidRDefault="003E6765" w:rsidP="002C05E3">
            <w:pPr>
              <w:pStyle w:val="TAC"/>
              <w:rPr>
                <w:lang w:eastAsia="zh-CN"/>
              </w:rPr>
            </w:pPr>
            <w:r w:rsidRPr="004710DC">
              <w:rPr>
                <w:lang w:eastAsia="zh-CN"/>
              </w:rPr>
              <w:t>2680</w:t>
            </w:r>
          </w:p>
        </w:tc>
        <w:tc>
          <w:tcPr>
            <w:tcW w:w="1077" w:type="dxa"/>
            <w:vAlign w:val="center"/>
          </w:tcPr>
          <w:p w14:paraId="4DF50FCE" w14:textId="77777777" w:rsidR="003E6765" w:rsidRPr="004710DC" w:rsidRDefault="003E6765" w:rsidP="002C05E3">
            <w:pPr>
              <w:pStyle w:val="TAC"/>
              <w:rPr>
                <w:lang w:eastAsia="zh-CN"/>
              </w:rPr>
            </w:pPr>
            <w:r w:rsidRPr="004710DC">
              <w:rPr>
                <w:lang w:eastAsia="zh-CN"/>
              </w:rPr>
              <w:t>2728</w:t>
            </w:r>
          </w:p>
        </w:tc>
      </w:tr>
      <w:tr w:rsidR="003E6765" w:rsidRPr="004710DC" w14:paraId="54042638" w14:textId="77777777" w:rsidTr="002C05E3">
        <w:trPr>
          <w:cantSplit/>
          <w:jc w:val="center"/>
        </w:trPr>
        <w:tc>
          <w:tcPr>
            <w:tcW w:w="3950" w:type="dxa"/>
          </w:tcPr>
          <w:p w14:paraId="4CCE1B3F" w14:textId="77777777" w:rsidR="003E6765" w:rsidRPr="00333EE0" w:rsidRDefault="003E6765" w:rsidP="002C05E3">
            <w:pPr>
              <w:pStyle w:val="TAC"/>
              <w:rPr>
                <w:lang w:eastAsia="zh-CN"/>
              </w:rPr>
            </w:pPr>
            <w:r w:rsidRPr="00333EE0">
              <w:t xml:space="preserve">Total number of bits per </w:t>
            </w:r>
            <w:r w:rsidRPr="00333EE0">
              <w:rPr>
                <w:lang w:eastAsia="zh-CN"/>
              </w:rPr>
              <w:t>slot</w:t>
            </w:r>
          </w:p>
        </w:tc>
        <w:tc>
          <w:tcPr>
            <w:tcW w:w="1076" w:type="dxa"/>
            <w:vAlign w:val="center"/>
          </w:tcPr>
          <w:p w14:paraId="19F82DBC" w14:textId="77777777" w:rsidR="003E6765" w:rsidRPr="004710DC" w:rsidRDefault="003E6765" w:rsidP="002C05E3">
            <w:pPr>
              <w:pStyle w:val="TAC"/>
              <w:rPr>
                <w:rFonts w:ascii="SimSun" w:hAnsi="SimSun" w:cs="SimSun"/>
              </w:rPr>
            </w:pPr>
            <w:r w:rsidRPr="004710DC">
              <w:t>14256</w:t>
            </w:r>
          </w:p>
        </w:tc>
        <w:tc>
          <w:tcPr>
            <w:tcW w:w="1077" w:type="dxa"/>
            <w:vAlign w:val="center"/>
          </w:tcPr>
          <w:p w14:paraId="60FF43B6" w14:textId="77777777" w:rsidR="003E6765" w:rsidRPr="004710DC" w:rsidRDefault="003E6765" w:rsidP="002C05E3">
            <w:pPr>
              <w:pStyle w:val="TAC"/>
              <w:rPr>
                <w:rFonts w:ascii="SimSun" w:hAnsi="SimSun" w:cs="SimSun"/>
              </w:rPr>
            </w:pPr>
            <w:r w:rsidRPr="004710DC">
              <w:t>28512</w:t>
            </w:r>
          </w:p>
        </w:tc>
        <w:tc>
          <w:tcPr>
            <w:tcW w:w="1076" w:type="dxa"/>
            <w:vAlign w:val="center"/>
          </w:tcPr>
          <w:p w14:paraId="3BD582B8" w14:textId="77777777" w:rsidR="003E6765" w:rsidRPr="004710DC" w:rsidRDefault="003E6765" w:rsidP="002C05E3">
            <w:pPr>
              <w:pStyle w:val="TAC"/>
              <w:rPr>
                <w:rFonts w:ascii="SimSun" w:hAnsi="SimSun" w:cs="SimSun"/>
              </w:rPr>
            </w:pPr>
            <w:r w:rsidRPr="004710DC">
              <w:t>6912</w:t>
            </w:r>
          </w:p>
        </w:tc>
        <w:tc>
          <w:tcPr>
            <w:tcW w:w="1077" w:type="dxa"/>
            <w:vAlign w:val="center"/>
          </w:tcPr>
          <w:p w14:paraId="0904B260" w14:textId="77777777" w:rsidR="003E6765" w:rsidRPr="004710DC" w:rsidRDefault="003E6765" w:rsidP="002C05E3">
            <w:pPr>
              <w:pStyle w:val="TAC"/>
              <w:rPr>
                <w:rFonts w:ascii="SimSun" w:hAnsi="SimSun" w:cs="SimSun"/>
              </w:rPr>
            </w:pPr>
            <w:r w:rsidRPr="004710DC">
              <w:t>14256</w:t>
            </w:r>
          </w:p>
        </w:tc>
        <w:tc>
          <w:tcPr>
            <w:tcW w:w="1077" w:type="dxa"/>
            <w:vAlign w:val="center"/>
          </w:tcPr>
          <w:p w14:paraId="143BC513" w14:textId="77777777" w:rsidR="003E6765" w:rsidRPr="004710DC" w:rsidRDefault="003E6765" w:rsidP="002C05E3">
            <w:pPr>
              <w:pStyle w:val="TAC"/>
              <w:rPr>
                <w:rFonts w:ascii="SimSun" w:hAnsi="SimSun" w:cs="SimSun"/>
              </w:rPr>
            </w:pPr>
            <w:r w:rsidRPr="004710DC">
              <w:t>28512</w:t>
            </w:r>
          </w:p>
        </w:tc>
      </w:tr>
      <w:tr w:rsidR="003E6765" w:rsidRPr="004710DC" w14:paraId="4AF04496" w14:textId="77777777" w:rsidTr="002C05E3">
        <w:trPr>
          <w:cantSplit/>
          <w:jc w:val="center"/>
        </w:trPr>
        <w:tc>
          <w:tcPr>
            <w:tcW w:w="3950" w:type="dxa"/>
          </w:tcPr>
          <w:p w14:paraId="3E3B14A6"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tcPr>
          <w:p w14:paraId="7B940A21" w14:textId="77777777" w:rsidR="003E6765" w:rsidRPr="004710DC" w:rsidRDefault="003E6765" w:rsidP="002C05E3">
            <w:pPr>
              <w:pStyle w:val="TAC"/>
              <w:rPr>
                <w:rFonts w:ascii="SimSun" w:hAnsi="SimSun" w:cs="SimSun"/>
              </w:rPr>
            </w:pPr>
            <w:r w:rsidRPr="004710DC">
              <w:t>7128</w:t>
            </w:r>
          </w:p>
        </w:tc>
        <w:tc>
          <w:tcPr>
            <w:tcW w:w="1077" w:type="dxa"/>
          </w:tcPr>
          <w:p w14:paraId="79558E6B" w14:textId="77777777" w:rsidR="003E6765" w:rsidRPr="004710DC" w:rsidRDefault="003E6765" w:rsidP="002C05E3">
            <w:pPr>
              <w:pStyle w:val="TAC"/>
              <w:rPr>
                <w:rFonts w:ascii="SimSun" w:hAnsi="SimSun" w:cs="SimSun"/>
              </w:rPr>
            </w:pPr>
            <w:r w:rsidRPr="004710DC">
              <w:t>14256</w:t>
            </w:r>
          </w:p>
        </w:tc>
        <w:tc>
          <w:tcPr>
            <w:tcW w:w="1076" w:type="dxa"/>
          </w:tcPr>
          <w:p w14:paraId="62459794" w14:textId="77777777" w:rsidR="003E6765" w:rsidRPr="004710DC" w:rsidRDefault="003E6765" w:rsidP="002C05E3">
            <w:pPr>
              <w:pStyle w:val="TAC"/>
              <w:rPr>
                <w:rFonts w:ascii="SimSun" w:hAnsi="SimSun" w:cs="SimSun"/>
              </w:rPr>
            </w:pPr>
            <w:r w:rsidRPr="004710DC">
              <w:t>3456</w:t>
            </w:r>
          </w:p>
        </w:tc>
        <w:tc>
          <w:tcPr>
            <w:tcW w:w="1077" w:type="dxa"/>
          </w:tcPr>
          <w:p w14:paraId="22D4FA95" w14:textId="77777777" w:rsidR="003E6765" w:rsidRPr="004710DC" w:rsidRDefault="003E6765" w:rsidP="002C05E3">
            <w:pPr>
              <w:pStyle w:val="TAC"/>
              <w:rPr>
                <w:rFonts w:ascii="SimSun" w:hAnsi="SimSun" w:cs="SimSun"/>
              </w:rPr>
            </w:pPr>
            <w:r w:rsidRPr="004710DC">
              <w:t>7128</w:t>
            </w:r>
          </w:p>
        </w:tc>
        <w:tc>
          <w:tcPr>
            <w:tcW w:w="1077" w:type="dxa"/>
          </w:tcPr>
          <w:p w14:paraId="5F9DFC98" w14:textId="77777777" w:rsidR="003E6765" w:rsidRPr="004710DC" w:rsidRDefault="003E6765" w:rsidP="002C05E3">
            <w:pPr>
              <w:pStyle w:val="TAC"/>
              <w:rPr>
                <w:rFonts w:ascii="SimSun" w:hAnsi="SimSun" w:cs="SimSun"/>
              </w:rPr>
            </w:pPr>
            <w:r w:rsidRPr="004710DC">
              <w:t>14256</w:t>
            </w:r>
          </w:p>
        </w:tc>
      </w:tr>
      <w:tr w:rsidR="003E6765" w:rsidRPr="00333EE0" w14:paraId="530934A3" w14:textId="77777777" w:rsidTr="002C05E3">
        <w:trPr>
          <w:cantSplit/>
          <w:jc w:val="center"/>
        </w:trPr>
        <w:tc>
          <w:tcPr>
            <w:tcW w:w="9333" w:type="dxa"/>
            <w:gridSpan w:val="6"/>
          </w:tcPr>
          <w:p w14:paraId="7E840182" w14:textId="77777777" w:rsidR="003E6765" w:rsidRPr="00333EE0" w:rsidRDefault="003E6765" w:rsidP="002C05E3">
            <w:pPr>
              <w:pStyle w:val="TAN"/>
              <w:rPr>
                <w:lang w:eastAsia="zh-CN"/>
              </w:rPr>
            </w:pPr>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pos0</w:t>
            </w:r>
            <w:r w:rsidRPr="00333EE0">
              <w:t xml:space="preserve"> with </w:t>
            </w:r>
            <w:r w:rsidRPr="00333EE0">
              <w:rPr>
                <w:i/>
                <w:lang w:eastAsia="zh-CN"/>
              </w:rPr>
              <w:t>l</w:t>
            </w:r>
            <w:r w:rsidRPr="00333EE0">
              <w:rPr>
                <w:i/>
                <w:vertAlign w:val="subscript"/>
                <w:lang w:eastAsia="zh-CN"/>
              </w:rPr>
              <w:t>0</w:t>
            </w:r>
            <w:r w:rsidRPr="00333EE0">
              <w:t xml:space="preserve">= </w:t>
            </w:r>
            <w:r w:rsidRPr="00333EE0">
              <w:rPr>
                <w:lang w:eastAsia="zh-CN"/>
              </w:rPr>
              <w:t>0</w:t>
            </w:r>
            <w:r w:rsidRPr="00333EE0">
              <w:t xml:space="preserve"> as per Table 6.4.1.1.3-3 of TS 38.211 [8].</w:t>
            </w:r>
          </w:p>
          <w:p w14:paraId="293AE252" w14:textId="77777777" w:rsidR="003E6765" w:rsidRPr="00333EE0" w:rsidRDefault="003E6765" w:rsidP="002C05E3">
            <w:pPr>
              <w:pStyle w:val="TAN"/>
              <w:rPr>
                <w:lang w:eastAsia="zh-CN"/>
              </w:rPr>
            </w:pPr>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sub-clause </w:t>
            </w:r>
            <w:r w:rsidRPr="00333EE0">
              <w:rPr>
                <w:lang w:eastAsia="zh-CN"/>
              </w:rPr>
              <w:t>5.2.2 of TS 38.212 [9].</w:t>
            </w:r>
          </w:p>
        </w:tc>
      </w:tr>
    </w:tbl>
    <w:p w14:paraId="23352AAE" w14:textId="77777777" w:rsidR="003E6765" w:rsidRPr="00333EE0" w:rsidRDefault="003E6765" w:rsidP="003E6765">
      <w:pPr>
        <w:rPr>
          <w:lang w:eastAsia="zh-CN"/>
        </w:rPr>
      </w:pPr>
    </w:p>
    <w:p w14:paraId="49B32A67" w14:textId="61836E7C" w:rsidR="003E6765" w:rsidRPr="00333EE0" w:rsidRDefault="003E6765" w:rsidP="003E6765">
      <w:pPr>
        <w:pStyle w:val="TH"/>
        <w:rPr>
          <w:lang w:eastAsia="zh-CN"/>
        </w:rPr>
      </w:pPr>
      <w:r w:rsidRPr="00333EE0">
        <w:rPr>
          <w:rFonts w:eastAsia="Malgun Gothic"/>
        </w:rPr>
        <w:t>Table A.</w:t>
      </w:r>
      <w:r w:rsidRPr="00333EE0">
        <w:rPr>
          <w:lang w:eastAsia="zh-CN"/>
        </w:rPr>
        <w:t>2.1</w:t>
      </w:r>
      <w:r w:rsidRPr="00333EE0">
        <w:rPr>
          <w:rFonts w:eastAsia="Malgun Gothic"/>
        </w:rPr>
        <w:t>-</w:t>
      </w:r>
      <w:r w:rsidRPr="00333EE0">
        <w:rPr>
          <w:lang w:eastAsia="zh-CN"/>
        </w:rPr>
        <w:t>5</w:t>
      </w:r>
      <w:r w:rsidRPr="00333EE0">
        <w:rPr>
          <w:rFonts w:eastAsia="Malgun Gothic"/>
        </w:rPr>
        <w:t>: FRC parameters for</w:t>
      </w:r>
      <w:r w:rsidRPr="00333EE0">
        <w:rPr>
          <w:lang w:eastAsia="zh-CN"/>
        </w:rPr>
        <w:t xml:space="preserve"> </w:t>
      </w:r>
      <w:del w:id="704" w:author="Chunhui Zhang" w:date="2023-10-28T21:56:00Z">
        <w:r w:rsidRPr="00333EE0" w:rsidDel="00045AC8">
          <w:rPr>
            <w:lang w:eastAsia="zh-CN"/>
          </w:rPr>
          <w:delText>FR2</w:delText>
        </w:r>
      </w:del>
      <w:ins w:id="705" w:author="Chunhui Zhang" w:date="2023-10-28T21:56:00Z">
        <w:r w:rsidR="00045AC8">
          <w:rPr>
            <w:lang w:eastAsia="zh-CN"/>
          </w:rPr>
          <w:t>FR2-1</w:t>
        </w:r>
      </w:ins>
      <w:r w:rsidRPr="00333EE0">
        <w:rPr>
          <w:lang w:eastAsia="zh-CN"/>
        </w:rPr>
        <w:t xml:space="preserve"> PUSCH </w:t>
      </w:r>
      <w:r w:rsidRPr="00333EE0">
        <w:rPr>
          <w:rFonts w:eastAsia="Malgun Gothic"/>
        </w:rPr>
        <w:t>performance requirements</w:t>
      </w:r>
      <w:r w:rsidRPr="00333EE0">
        <w:rPr>
          <w:lang w:eastAsia="zh-CN"/>
        </w:rPr>
        <w:t xml:space="preserve">, transform precoding disabled, </w:t>
      </w:r>
      <w:r w:rsidRPr="00333EE0">
        <w:rPr>
          <w:i/>
          <w:lang w:eastAsia="zh-CN"/>
        </w:rPr>
        <w:t>Additional DM-RS position = pos0</w:t>
      </w:r>
      <w:r w:rsidRPr="00333EE0">
        <w:rPr>
          <w:lang w:eastAsia="zh-CN"/>
        </w:rPr>
        <w:t xml:space="preserve"> and 2 transmission layers</w:t>
      </w:r>
      <w:r w:rsidRPr="00333EE0">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257D029C" w14:textId="77777777" w:rsidTr="002C05E3">
        <w:trPr>
          <w:cantSplit/>
          <w:jc w:val="center"/>
        </w:trPr>
        <w:tc>
          <w:tcPr>
            <w:tcW w:w="3950" w:type="dxa"/>
          </w:tcPr>
          <w:p w14:paraId="796E9F69" w14:textId="77777777" w:rsidR="003E6765" w:rsidRPr="004710DC" w:rsidRDefault="003E6765" w:rsidP="002C05E3">
            <w:pPr>
              <w:pStyle w:val="TAH"/>
            </w:pPr>
            <w:r w:rsidRPr="004710DC">
              <w:t>Reference channel</w:t>
            </w:r>
          </w:p>
        </w:tc>
        <w:tc>
          <w:tcPr>
            <w:tcW w:w="1076" w:type="dxa"/>
          </w:tcPr>
          <w:p w14:paraId="23E671DD" w14:textId="77777777" w:rsidR="003E6765" w:rsidRPr="004710DC" w:rsidRDefault="003E6765" w:rsidP="002C05E3">
            <w:pPr>
              <w:pStyle w:val="TAH"/>
            </w:pPr>
            <w:r>
              <w:rPr>
                <w:lang w:eastAsia="zh-CN"/>
              </w:rPr>
              <w:t>D-FR2-A.2.1</w:t>
            </w:r>
            <w:r w:rsidRPr="004710DC">
              <w:rPr>
                <w:lang w:eastAsia="zh-CN"/>
              </w:rPr>
              <w:t>-6</w:t>
            </w:r>
          </w:p>
        </w:tc>
        <w:tc>
          <w:tcPr>
            <w:tcW w:w="1077" w:type="dxa"/>
          </w:tcPr>
          <w:p w14:paraId="5AAAE25B" w14:textId="77777777" w:rsidR="003E6765" w:rsidRPr="004710DC" w:rsidRDefault="003E6765" w:rsidP="002C05E3">
            <w:pPr>
              <w:pStyle w:val="TAH"/>
            </w:pPr>
            <w:r>
              <w:rPr>
                <w:lang w:eastAsia="zh-CN"/>
              </w:rPr>
              <w:t>D-FR2-A.2.1</w:t>
            </w:r>
            <w:r w:rsidRPr="004710DC">
              <w:rPr>
                <w:lang w:eastAsia="zh-CN"/>
              </w:rPr>
              <w:t>-7</w:t>
            </w:r>
          </w:p>
        </w:tc>
        <w:tc>
          <w:tcPr>
            <w:tcW w:w="1076" w:type="dxa"/>
          </w:tcPr>
          <w:p w14:paraId="68BAAA4D" w14:textId="77777777" w:rsidR="003E6765" w:rsidRPr="004710DC" w:rsidRDefault="003E6765" w:rsidP="002C05E3">
            <w:pPr>
              <w:pStyle w:val="TAH"/>
            </w:pPr>
            <w:r>
              <w:rPr>
                <w:lang w:eastAsia="zh-CN"/>
              </w:rPr>
              <w:t>D-FR2-A.2.1</w:t>
            </w:r>
            <w:r w:rsidRPr="004710DC">
              <w:rPr>
                <w:lang w:eastAsia="zh-CN"/>
              </w:rPr>
              <w:t>-8</w:t>
            </w:r>
          </w:p>
        </w:tc>
        <w:tc>
          <w:tcPr>
            <w:tcW w:w="1077" w:type="dxa"/>
          </w:tcPr>
          <w:p w14:paraId="5C2445BB" w14:textId="77777777" w:rsidR="003E6765" w:rsidRPr="004710DC" w:rsidRDefault="003E6765" w:rsidP="002C05E3">
            <w:pPr>
              <w:pStyle w:val="TAH"/>
            </w:pPr>
            <w:r>
              <w:rPr>
                <w:lang w:eastAsia="zh-CN"/>
              </w:rPr>
              <w:t>D-FR2-A.2.1</w:t>
            </w:r>
            <w:r w:rsidRPr="004710DC">
              <w:rPr>
                <w:lang w:eastAsia="zh-CN"/>
              </w:rPr>
              <w:t>-9</w:t>
            </w:r>
          </w:p>
        </w:tc>
        <w:tc>
          <w:tcPr>
            <w:tcW w:w="1077" w:type="dxa"/>
          </w:tcPr>
          <w:p w14:paraId="7693F723" w14:textId="77777777" w:rsidR="003E6765" w:rsidRPr="004710DC" w:rsidRDefault="003E6765" w:rsidP="002C05E3">
            <w:pPr>
              <w:pStyle w:val="TAH"/>
            </w:pPr>
            <w:r>
              <w:rPr>
                <w:lang w:eastAsia="zh-CN"/>
              </w:rPr>
              <w:t>D-FR2-A.2.1</w:t>
            </w:r>
            <w:r w:rsidRPr="004710DC">
              <w:rPr>
                <w:lang w:eastAsia="zh-CN"/>
              </w:rPr>
              <w:t>-10</w:t>
            </w:r>
          </w:p>
        </w:tc>
      </w:tr>
      <w:tr w:rsidR="003E6765" w:rsidRPr="004710DC" w14:paraId="14FF4DEC" w14:textId="77777777" w:rsidTr="002C05E3">
        <w:trPr>
          <w:cantSplit/>
          <w:jc w:val="center"/>
        </w:trPr>
        <w:tc>
          <w:tcPr>
            <w:tcW w:w="3950" w:type="dxa"/>
          </w:tcPr>
          <w:p w14:paraId="47D9EF1E"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0EB72094" w14:textId="77777777" w:rsidR="003E6765" w:rsidRPr="004710DC" w:rsidRDefault="003E6765" w:rsidP="002C05E3">
            <w:pPr>
              <w:pStyle w:val="TAC"/>
              <w:rPr>
                <w:lang w:eastAsia="zh-CN"/>
              </w:rPr>
            </w:pPr>
            <w:r w:rsidRPr="004710DC">
              <w:rPr>
                <w:lang w:eastAsia="zh-CN"/>
              </w:rPr>
              <w:t>60</w:t>
            </w:r>
          </w:p>
        </w:tc>
        <w:tc>
          <w:tcPr>
            <w:tcW w:w="1077" w:type="dxa"/>
          </w:tcPr>
          <w:p w14:paraId="2269769B" w14:textId="77777777" w:rsidR="003E6765" w:rsidRPr="004710DC" w:rsidRDefault="003E6765" w:rsidP="002C05E3">
            <w:pPr>
              <w:pStyle w:val="TAC"/>
            </w:pPr>
            <w:r w:rsidRPr="004710DC">
              <w:rPr>
                <w:lang w:eastAsia="zh-CN"/>
              </w:rPr>
              <w:t>60</w:t>
            </w:r>
          </w:p>
        </w:tc>
        <w:tc>
          <w:tcPr>
            <w:tcW w:w="1076" w:type="dxa"/>
          </w:tcPr>
          <w:p w14:paraId="42F7CB8F" w14:textId="77777777" w:rsidR="003E6765" w:rsidRPr="004710DC" w:rsidRDefault="003E6765" w:rsidP="002C05E3">
            <w:pPr>
              <w:pStyle w:val="TAC"/>
            </w:pPr>
            <w:r w:rsidRPr="004710DC">
              <w:rPr>
                <w:lang w:eastAsia="zh-CN"/>
              </w:rPr>
              <w:t>120</w:t>
            </w:r>
          </w:p>
        </w:tc>
        <w:tc>
          <w:tcPr>
            <w:tcW w:w="1077" w:type="dxa"/>
          </w:tcPr>
          <w:p w14:paraId="37491015" w14:textId="77777777" w:rsidR="003E6765" w:rsidRPr="004710DC" w:rsidRDefault="003E6765" w:rsidP="002C05E3">
            <w:pPr>
              <w:pStyle w:val="TAC"/>
            </w:pPr>
            <w:r w:rsidRPr="004710DC">
              <w:rPr>
                <w:lang w:eastAsia="zh-CN"/>
              </w:rPr>
              <w:t>120</w:t>
            </w:r>
          </w:p>
        </w:tc>
        <w:tc>
          <w:tcPr>
            <w:tcW w:w="1077" w:type="dxa"/>
          </w:tcPr>
          <w:p w14:paraId="08FAB506" w14:textId="77777777" w:rsidR="003E6765" w:rsidRPr="004710DC" w:rsidRDefault="003E6765" w:rsidP="002C05E3">
            <w:pPr>
              <w:pStyle w:val="TAC"/>
            </w:pPr>
            <w:r w:rsidRPr="004710DC">
              <w:rPr>
                <w:lang w:eastAsia="zh-CN"/>
              </w:rPr>
              <w:t>120</w:t>
            </w:r>
          </w:p>
        </w:tc>
      </w:tr>
      <w:tr w:rsidR="003E6765" w:rsidRPr="004710DC" w14:paraId="4373A042" w14:textId="77777777" w:rsidTr="002C05E3">
        <w:trPr>
          <w:cantSplit/>
          <w:jc w:val="center"/>
        </w:trPr>
        <w:tc>
          <w:tcPr>
            <w:tcW w:w="3950" w:type="dxa"/>
          </w:tcPr>
          <w:p w14:paraId="215D06B1" w14:textId="77777777" w:rsidR="003E6765" w:rsidRPr="004710DC" w:rsidRDefault="003E6765" w:rsidP="002C05E3">
            <w:pPr>
              <w:pStyle w:val="TAC"/>
            </w:pPr>
            <w:r w:rsidRPr="004710DC">
              <w:t>Allocated resource blocks</w:t>
            </w:r>
          </w:p>
        </w:tc>
        <w:tc>
          <w:tcPr>
            <w:tcW w:w="1076" w:type="dxa"/>
          </w:tcPr>
          <w:p w14:paraId="08D6715F" w14:textId="77777777" w:rsidR="003E6765" w:rsidRPr="004710DC" w:rsidRDefault="003E6765" w:rsidP="002C05E3">
            <w:pPr>
              <w:pStyle w:val="TAC"/>
            </w:pPr>
            <w:r w:rsidRPr="004710DC">
              <w:t>66</w:t>
            </w:r>
          </w:p>
        </w:tc>
        <w:tc>
          <w:tcPr>
            <w:tcW w:w="1077" w:type="dxa"/>
          </w:tcPr>
          <w:p w14:paraId="25C7FE6A" w14:textId="77777777" w:rsidR="003E6765" w:rsidRPr="004710DC" w:rsidRDefault="003E6765" w:rsidP="002C05E3">
            <w:pPr>
              <w:pStyle w:val="TAC"/>
            </w:pPr>
            <w:r w:rsidRPr="004710DC">
              <w:t>132</w:t>
            </w:r>
          </w:p>
        </w:tc>
        <w:tc>
          <w:tcPr>
            <w:tcW w:w="1076" w:type="dxa"/>
          </w:tcPr>
          <w:p w14:paraId="0477E521" w14:textId="77777777" w:rsidR="003E6765" w:rsidRPr="004710DC" w:rsidRDefault="003E6765" w:rsidP="002C05E3">
            <w:pPr>
              <w:pStyle w:val="TAC"/>
            </w:pPr>
            <w:r w:rsidRPr="004710DC">
              <w:t>32</w:t>
            </w:r>
          </w:p>
        </w:tc>
        <w:tc>
          <w:tcPr>
            <w:tcW w:w="1077" w:type="dxa"/>
          </w:tcPr>
          <w:p w14:paraId="069DD472" w14:textId="77777777" w:rsidR="003E6765" w:rsidRPr="004710DC" w:rsidRDefault="003E6765" w:rsidP="002C05E3">
            <w:pPr>
              <w:pStyle w:val="TAC"/>
            </w:pPr>
            <w:r w:rsidRPr="004710DC">
              <w:t>66</w:t>
            </w:r>
          </w:p>
        </w:tc>
        <w:tc>
          <w:tcPr>
            <w:tcW w:w="1077" w:type="dxa"/>
          </w:tcPr>
          <w:p w14:paraId="6FEBC864" w14:textId="77777777" w:rsidR="003E6765" w:rsidRPr="004710DC" w:rsidRDefault="003E6765" w:rsidP="002C05E3">
            <w:pPr>
              <w:pStyle w:val="TAC"/>
            </w:pPr>
            <w:r w:rsidRPr="004710DC">
              <w:t>132</w:t>
            </w:r>
          </w:p>
        </w:tc>
      </w:tr>
      <w:tr w:rsidR="003E6765" w:rsidRPr="004710DC" w14:paraId="5DDEA441" w14:textId="77777777" w:rsidTr="002C05E3">
        <w:trPr>
          <w:cantSplit/>
          <w:jc w:val="center"/>
        </w:trPr>
        <w:tc>
          <w:tcPr>
            <w:tcW w:w="3950" w:type="dxa"/>
          </w:tcPr>
          <w:p w14:paraId="45D7EE99"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07E94FA2" w14:textId="77777777" w:rsidR="003E6765" w:rsidRPr="004710DC" w:rsidRDefault="003E6765" w:rsidP="002C05E3">
            <w:pPr>
              <w:pStyle w:val="TAC"/>
              <w:rPr>
                <w:lang w:eastAsia="zh-CN"/>
              </w:rPr>
            </w:pPr>
            <w:r w:rsidRPr="004710DC">
              <w:rPr>
                <w:lang w:eastAsia="zh-CN"/>
              </w:rPr>
              <w:t>9</w:t>
            </w:r>
          </w:p>
        </w:tc>
        <w:tc>
          <w:tcPr>
            <w:tcW w:w="1077" w:type="dxa"/>
          </w:tcPr>
          <w:p w14:paraId="1CA0AA7C" w14:textId="77777777" w:rsidR="003E6765" w:rsidRPr="004710DC" w:rsidRDefault="003E6765" w:rsidP="002C05E3">
            <w:pPr>
              <w:pStyle w:val="TAC"/>
              <w:rPr>
                <w:lang w:eastAsia="zh-CN"/>
              </w:rPr>
            </w:pPr>
            <w:r w:rsidRPr="004710DC">
              <w:rPr>
                <w:lang w:eastAsia="zh-CN"/>
              </w:rPr>
              <w:t>9</w:t>
            </w:r>
          </w:p>
        </w:tc>
        <w:tc>
          <w:tcPr>
            <w:tcW w:w="1076" w:type="dxa"/>
          </w:tcPr>
          <w:p w14:paraId="5AB9061A" w14:textId="77777777" w:rsidR="003E6765" w:rsidRPr="004710DC" w:rsidRDefault="003E6765" w:rsidP="002C05E3">
            <w:pPr>
              <w:pStyle w:val="TAC"/>
              <w:rPr>
                <w:lang w:eastAsia="zh-CN"/>
              </w:rPr>
            </w:pPr>
            <w:r w:rsidRPr="004710DC">
              <w:rPr>
                <w:lang w:eastAsia="zh-CN"/>
              </w:rPr>
              <w:t>9</w:t>
            </w:r>
          </w:p>
        </w:tc>
        <w:tc>
          <w:tcPr>
            <w:tcW w:w="1077" w:type="dxa"/>
          </w:tcPr>
          <w:p w14:paraId="072BEFFC" w14:textId="77777777" w:rsidR="003E6765" w:rsidRPr="004710DC" w:rsidRDefault="003E6765" w:rsidP="002C05E3">
            <w:pPr>
              <w:pStyle w:val="TAC"/>
              <w:rPr>
                <w:lang w:eastAsia="zh-CN"/>
              </w:rPr>
            </w:pPr>
            <w:r w:rsidRPr="004710DC">
              <w:rPr>
                <w:lang w:eastAsia="zh-CN"/>
              </w:rPr>
              <w:t>9</w:t>
            </w:r>
          </w:p>
        </w:tc>
        <w:tc>
          <w:tcPr>
            <w:tcW w:w="1077" w:type="dxa"/>
          </w:tcPr>
          <w:p w14:paraId="3BA25689" w14:textId="77777777" w:rsidR="003E6765" w:rsidRPr="004710DC" w:rsidRDefault="003E6765" w:rsidP="002C05E3">
            <w:pPr>
              <w:pStyle w:val="TAC"/>
              <w:rPr>
                <w:lang w:eastAsia="zh-CN"/>
              </w:rPr>
            </w:pPr>
            <w:r w:rsidRPr="004710DC">
              <w:rPr>
                <w:lang w:eastAsia="zh-CN"/>
              </w:rPr>
              <w:t>9</w:t>
            </w:r>
          </w:p>
        </w:tc>
      </w:tr>
      <w:tr w:rsidR="003E6765" w:rsidRPr="004710DC" w14:paraId="38404A70" w14:textId="77777777" w:rsidTr="002C05E3">
        <w:trPr>
          <w:cantSplit/>
          <w:jc w:val="center"/>
        </w:trPr>
        <w:tc>
          <w:tcPr>
            <w:tcW w:w="3950" w:type="dxa"/>
          </w:tcPr>
          <w:p w14:paraId="41502D53" w14:textId="77777777" w:rsidR="003E6765" w:rsidRPr="004710DC" w:rsidRDefault="003E6765" w:rsidP="002C05E3">
            <w:pPr>
              <w:pStyle w:val="TAC"/>
            </w:pPr>
            <w:r w:rsidRPr="004710DC">
              <w:t>Modulation</w:t>
            </w:r>
          </w:p>
        </w:tc>
        <w:tc>
          <w:tcPr>
            <w:tcW w:w="1076" w:type="dxa"/>
          </w:tcPr>
          <w:p w14:paraId="3BE7AF94" w14:textId="77777777" w:rsidR="003E6765" w:rsidRPr="004710DC" w:rsidRDefault="003E6765" w:rsidP="002C05E3">
            <w:pPr>
              <w:pStyle w:val="TAC"/>
              <w:rPr>
                <w:lang w:eastAsia="zh-CN"/>
              </w:rPr>
            </w:pPr>
            <w:r w:rsidRPr="004710DC">
              <w:rPr>
                <w:lang w:eastAsia="zh-CN"/>
              </w:rPr>
              <w:t>QPSK</w:t>
            </w:r>
          </w:p>
        </w:tc>
        <w:tc>
          <w:tcPr>
            <w:tcW w:w="1077" w:type="dxa"/>
          </w:tcPr>
          <w:p w14:paraId="4247A638" w14:textId="77777777" w:rsidR="003E6765" w:rsidRPr="004710DC" w:rsidRDefault="003E6765" w:rsidP="002C05E3">
            <w:pPr>
              <w:pStyle w:val="TAC"/>
              <w:rPr>
                <w:lang w:eastAsia="zh-CN"/>
              </w:rPr>
            </w:pPr>
            <w:r w:rsidRPr="004710DC">
              <w:rPr>
                <w:lang w:eastAsia="zh-CN"/>
              </w:rPr>
              <w:t>QPSK</w:t>
            </w:r>
          </w:p>
        </w:tc>
        <w:tc>
          <w:tcPr>
            <w:tcW w:w="1076" w:type="dxa"/>
          </w:tcPr>
          <w:p w14:paraId="51C089EF" w14:textId="77777777" w:rsidR="003E6765" w:rsidRPr="004710DC" w:rsidRDefault="003E6765" w:rsidP="002C05E3">
            <w:pPr>
              <w:pStyle w:val="TAC"/>
              <w:rPr>
                <w:lang w:eastAsia="zh-CN"/>
              </w:rPr>
            </w:pPr>
            <w:r w:rsidRPr="004710DC">
              <w:rPr>
                <w:lang w:eastAsia="zh-CN"/>
              </w:rPr>
              <w:t>QPSK</w:t>
            </w:r>
          </w:p>
        </w:tc>
        <w:tc>
          <w:tcPr>
            <w:tcW w:w="1077" w:type="dxa"/>
          </w:tcPr>
          <w:p w14:paraId="62787CA0" w14:textId="77777777" w:rsidR="003E6765" w:rsidRPr="004710DC" w:rsidRDefault="003E6765" w:rsidP="002C05E3">
            <w:pPr>
              <w:pStyle w:val="TAC"/>
              <w:rPr>
                <w:lang w:eastAsia="zh-CN"/>
              </w:rPr>
            </w:pPr>
            <w:r w:rsidRPr="004710DC">
              <w:rPr>
                <w:lang w:eastAsia="zh-CN"/>
              </w:rPr>
              <w:t>QPSK</w:t>
            </w:r>
          </w:p>
        </w:tc>
        <w:tc>
          <w:tcPr>
            <w:tcW w:w="1077" w:type="dxa"/>
          </w:tcPr>
          <w:p w14:paraId="4351E80E" w14:textId="77777777" w:rsidR="003E6765" w:rsidRPr="004710DC" w:rsidRDefault="003E6765" w:rsidP="002C05E3">
            <w:pPr>
              <w:pStyle w:val="TAC"/>
              <w:rPr>
                <w:lang w:eastAsia="zh-CN"/>
              </w:rPr>
            </w:pPr>
            <w:r w:rsidRPr="004710DC">
              <w:rPr>
                <w:lang w:eastAsia="zh-CN"/>
              </w:rPr>
              <w:t>QPSK</w:t>
            </w:r>
          </w:p>
        </w:tc>
      </w:tr>
      <w:tr w:rsidR="003E6765" w:rsidRPr="004710DC" w14:paraId="431DCCB6" w14:textId="77777777" w:rsidTr="002C05E3">
        <w:trPr>
          <w:cantSplit/>
          <w:jc w:val="center"/>
        </w:trPr>
        <w:tc>
          <w:tcPr>
            <w:tcW w:w="3950" w:type="dxa"/>
          </w:tcPr>
          <w:p w14:paraId="15746D01" w14:textId="77777777" w:rsidR="003E6765" w:rsidRPr="004710DC" w:rsidRDefault="003E6765" w:rsidP="002C05E3">
            <w:pPr>
              <w:pStyle w:val="TAC"/>
            </w:pPr>
            <w:r>
              <w:t>Code Rate</w:t>
            </w:r>
          </w:p>
        </w:tc>
        <w:tc>
          <w:tcPr>
            <w:tcW w:w="1076" w:type="dxa"/>
          </w:tcPr>
          <w:p w14:paraId="2E866953" w14:textId="77777777" w:rsidR="003E6765" w:rsidRPr="004710DC" w:rsidRDefault="003E6765" w:rsidP="002C05E3">
            <w:pPr>
              <w:pStyle w:val="TAC"/>
              <w:rPr>
                <w:lang w:eastAsia="zh-CN"/>
              </w:rPr>
            </w:pPr>
            <w:r w:rsidRPr="004710DC">
              <w:rPr>
                <w:lang w:eastAsia="zh-CN"/>
              </w:rPr>
              <w:t>193/1024</w:t>
            </w:r>
          </w:p>
        </w:tc>
        <w:tc>
          <w:tcPr>
            <w:tcW w:w="1077" w:type="dxa"/>
          </w:tcPr>
          <w:p w14:paraId="75836433" w14:textId="77777777" w:rsidR="003E6765" w:rsidRPr="004710DC" w:rsidRDefault="003E6765" w:rsidP="002C05E3">
            <w:pPr>
              <w:pStyle w:val="TAC"/>
              <w:rPr>
                <w:lang w:eastAsia="zh-CN"/>
              </w:rPr>
            </w:pPr>
            <w:r w:rsidRPr="004710DC">
              <w:rPr>
                <w:lang w:eastAsia="zh-CN"/>
              </w:rPr>
              <w:t>193/1024</w:t>
            </w:r>
          </w:p>
        </w:tc>
        <w:tc>
          <w:tcPr>
            <w:tcW w:w="1076" w:type="dxa"/>
          </w:tcPr>
          <w:p w14:paraId="4CA7EA91" w14:textId="77777777" w:rsidR="003E6765" w:rsidRPr="004710DC" w:rsidRDefault="003E6765" w:rsidP="002C05E3">
            <w:pPr>
              <w:pStyle w:val="TAC"/>
              <w:rPr>
                <w:lang w:eastAsia="zh-CN"/>
              </w:rPr>
            </w:pPr>
            <w:r w:rsidRPr="004710DC">
              <w:rPr>
                <w:lang w:eastAsia="zh-CN"/>
              </w:rPr>
              <w:t>193/1024</w:t>
            </w:r>
          </w:p>
        </w:tc>
        <w:tc>
          <w:tcPr>
            <w:tcW w:w="1077" w:type="dxa"/>
          </w:tcPr>
          <w:p w14:paraId="60DEA832" w14:textId="77777777" w:rsidR="003E6765" w:rsidRPr="004710DC" w:rsidRDefault="003E6765" w:rsidP="002C05E3">
            <w:pPr>
              <w:pStyle w:val="TAC"/>
              <w:rPr>
                <w:lang w:eastAsia="zh-CN"/>
              </w:rPr>
            </w:pPr>
            <w:r w:rsidRPr="004710DC">
              <w:rPr>
                <w:lang w:eastAsia="zh-CN"/>
              </w:rPr>
              <w:t>193/1024</w:t>
            </w:r>
          </w:p>
        </w:tc>
        <w:tc>
          <w:tcPr>
            <w:tcW w:w="1077" w:type="dxa"/>
          </w:tcPr>
          <w:p w14:paraId="58E7791A" w14:textId="77777777" w:rsidR="003E6765" w:rsidRPr="004710DC" w:rsidRDefault="003E6765" w:rsidP="002C05E3">
            <w:pPr>
              <w:pStyle w:val="TAC"/>
              <w:rPr>
                <w:lang w:eastAsia="zh-CN"/>
              </w:rPr>
            </w:pPr>
            <w:r w:rsidRPr="004710DC">
              <w:rPr>
                <w:lang w:eastAsia="zh-CN"/>
              </w:rPr>
              <w:t>193/1024</w:t>
            </w:r>
          </w:p>
        </w:tc>
      </w:tr>
      <w:tr w:rsidR="003E6765" w:rsidRPr="004710DC" w14:paraId="7178B353" w14:textId="77777777" w:rsidTr="002C05E3">
        <w:trPr>
          <w:cantSplit/>
          <w:jc w:val="center"/>
        </w:trPr>
        <w:tc>
          <w:tcPr>
            <w:tcW w:w="3950" w:type="dxa"/>
          </w:tcPr>
          <w:p w14:paraId="69433C07" w14:textId="77777777" w:rsidR="003E6765" w:rsidRPr="004710DC" w:rsidRDefault="003E6765" w:rsidP="002C05E3">
            <w:pPr>
              <w:pStyle w:val="TAC"/>
            </w:pPr>
            <w:r w:rsidRPr="004710DC">
              <w:t>Payload size (bits)</w:t>
            </w:r>
          </w:p>
        </w:tc>
        <w:tc>
          <w:tcPr>
            <w:tcW w:w="1076" w:type="dxa"/>
            <w:vAlign w:val="center"/>
          </w:tcPr>
          <w:p w14:paraId="5362D78C" w14:textId="77777777" w:rsidR="003E6765" w:rsidRPr="004710DC" w:rsidRDefault="003E6765" w:rsidP="002C05E3">
            <w:pPr>
              <w:pStyle w:val="TAC"/>
            </w:pPr>
            <w:r w:rsidRPr="004710DC">
              <w:t>5384</w:t>
            </w:r>
          </w:p>
        </w:tc>
        <w:tc>
          <w:tcPr>
            <w:tcW w:w="1077" w:type="dxa"/>
            <w:vAlign w:val="center"/>
          </w:tcPr>
          <w:p w14:paraId="11F3EB22" w14:textId="77777777" w:rsidR="003E6765" w:rsidRPr="004710DC" w:rsidRDefault="003E6765" w:rsidP="002C05E3">
            <w:pPr>
              <w:pStyle w:val="TAC"/>
            </w:pPr>
            <w:r w:rsidRPr="004710DC">
              <w:t>10752</w:t>
            </w:r>
          </w:p>
        </w:tc>
        <w:tc>
          <w:tcPr>
            <w:tcW w:w="1076" w:type="dxa"/>
            <w:vAlign w:val="center"/>
          </w:tcPr>
          <w:p w14:paraId="55901F96" w14:textId="77777777" w:rsidR="003E6765" w:rsidRPr="004710DC" w:rsidRDefault="003E6765" w:rsidP="002C05E3">
            <w:pPr>
              <w:pStyle w:val="TAC"/>
            </w:pPr>
            <w:r w:rsidRPr="004710DC">
              <w:t>2600</w:t>
            </w:r>
          </w:p>
        </w:tc>
        <w:tc>
          <w:tcPr>
            <w:tcW w:w="1077" w:type="dxa"/>
            <w:vAlign w:val="center"/>
          </w:tcPr>
          <w:p w14:paraId="1518AC17" w14:textId="77777777" w:rsidR="003E6765" w:rsidRPr="004710DC" w:rsidRDefault="003E6765" w:rsidP="002C05E3">
            <w:pPr>
              <w:pStyle w:val="TAC"/>
            </w:pPr>
            <w:r w:rsidRPr="004710DC">
              <w:t>5384</w:t>
            </w:r>
          </w:p>
        </w:tc>
        <w:tc>
          <w:tcPr>
            <w:tcW w:w="1077" w:type="dxa"/>
            <w:vAlign w:val="center"/>
          </w:tcPr>
          <w:p w14:paraId="6E8EA5BA" w14:textId="77777777" w:rsidR="003E6765" w:rsidRPr="004710DC" w:rsidRDefault="003E6765" w:rsidP="002C05E3">
            <w:pPr>
              <w:pStyle w:val="TAC"/>
            </w:pPr>
            <w:r w:rsidRPr="004710DC">
              <w:t>10752</w:t>
            </w:r>
          </w:p>
        </w:tc>
      </w:tr>
      <w:tr w:rsidR="003E6765" w:rsidRPr="004710DC" w14:paraId="145E547E" w14:textId="77777777" w:rsidTr="002C05E3">
        <w:trPr>
          <w:cantSplit/>
          <w:jc w:val="center"/>
        </w:trPr>
        <w:tc>
          <w:tcPr>
            <w:tcW w:w="3950" w:type="dxa"/>
          </w:tcPr>
          <w:p w14:paraId="3E846094" w14:textId="77777777" w:rsidR="003E6765" w:rsidRPr="004710DC" w:rsidRDefault="003E6765" w:rsidP="002C05E3">
            <w:pPr>
              <w:pStyle w:val="TAC"/>
            </w:pPr>
            <w:r w:rsidRPr="004710DC">
              <w:t>Transport block CRC (bits)</w:t>
            </w:r>
          </w:p>
        </w:tc>
        <w:tc>
          <w:tcPr>
            <w:tcW w:w="1076" w:type="dxa"/>
          </w:tcPr>
          <w:p w14:paraId="7779D71E" w14:textId="77777777" w:rsidR="003E6765" w:rsidRPr="004710DC" w:rsidRDefault="003E6765" w:rsidP="002C05E3">
            <w:pPr>
              <w:pStyle w:val="TAC"/>
            </w:pPr>
            <w:r w:rsidRPr="004710DC">
              <w:t>24</w:t>
            </w:r>
          </w:p>
        </w:tc>
        <w:tc>
          <w:tcPr>
            <w:tcW w:w="1077" w:type="dxa"/>
          </w:tcPr>
          <w:p w14:paraId="183E936F" w14:textId="77777777" w:rsidR="003E6765" w:rsidRPr="004710DC" w:rsidRDefault="003E6765" w:rsidP="002C05E3">
            <w:pPr>
              <w:pStyle w:val="TAC"/>
            </w:pPr>
            <w:r w:rsidRPr="004710DC">
              <w:t>24</w:t>
            </w:r>
          </w:p>
        </w:tc>
        <w:tc>
          <w:tcPr>
            <w:tcW w:w="1076" w:type="dxa"/>
          </w:tcPr>
          <w:p w14:paraId="33AAD4C7" w14:textId="77777777" w:rsidR="003E6765" w:rsidRPr="004710DC" w:rsidRDefault="003E6765" w:rsidP="002C05E3">
            <w:pPr>
              <w:pStyle w:val="TAC"/>
            </w:pPr>
            <w:r w:rsidRPr="004710DC">
              <w:t>16</w:t>
            </w:r>
          </w:p>
        </w:tc>
        <w:tc>
          <w:tcPr>
            <w:tcW w:w="1077" w:type="dxa"/>
          </w:tcPr>
          <w:p w14:paraId="3BB1ACC3" w14:textId="77777777" w:rsidR="003E6765" w:rsidRPr="004710DC" w:rsidRDefault="003E6765" w:rsidP="002C05E3">
            <w:pPr>
              <w:pStyle w:val="TAC"/>
            </w:pPr>
            <w:r w:rsidRPr="004710DC">
              <w:t>24</w:t>
            </w:r>
          </w:p>
        </w:tc>
        <w:tc>
          <w:tcPr>
            <w:tcW w:w="1077" w:type="dxa"/>
          </w:tcPr>
          <w:p w14:paraId="2A3D7FD8" w14:textId="77777777" w:rsidR="003E6765" w:rsidRPr="004710DC" w:rsidRDefault="003E6765" w:rsidP="002C05E3">
            <w:pPr>
              <w:pStyle w:val="TAC"/>
            </w:pPr>
            <w:r w:rsidRPr="004710DC">
              <w:t>24</w:t>
            </w:r>
          </w:p>
        </w:tc>
      </w:tr>
      <w:tr w:rsidR="003E6765" w:rsidRPr="004710DC" w14:paraId="384CC222" w14:textId="77777777" w:rsidTr="002C05E3">
        <w:trPr>
          <w:cantSplit/>
          <w:jc w:val="center"/>
        </w:trPr>
        <w:tc>
          <w:tcPr>
            <w:tcW w:w="3950" w:type="dxa"/>
          </w:tcPr>
          <w:p w14:paraId="01DC2325" w14:textId="77777777" w:rsidR="003E6765" w:rsidRPr="00333EE0" w:rsidRDefault="003E6765" w:rsidP="002C05E3">
            <w:pPr>
              <w:pStyle w:val="TAC"/>
            </w:pPr>
            <w:r w:rsidRPr="00333EE0">
              <w:t>Code block CRC size (bits)</w:t>
            </w:r>
          </w:p>
        </w:tc>
        <w:tc>
          <w:tcPr>
            <w:tcW w:w="1076" w:type="dxa"/>
            <w:vAlign w:val="center"/>
          </w:tcPr>
          <w:p w14:paraId="753CECD9" w14:textId="77777777" w:rsidR="003E6765" w:rsidRPr="004710DC" w:rsidRDefault="003E6765" w:rsidP="002C05E3">
            <w:pPr>
              <w:pStyle w:val="TAC"/>
            </w:pPr>
            <w:r w:rsidRPr="004710DC">
              <w:t>24</w:t>
            </w:r>
          </w:p>
        </w:tc>
        <w:tc>
          <w:tcPr>
            <w:tcW w:w="1077" w:type="dxa"/>
            <w:vAlign w:val="center"/>
          </w:tcPr>
          <w:p w14:paraId="3D5739B2" w14:textId="77777777" w:rsidR="003E6765" w:rsidRPr="004710DC" w:rsidRDefault="003E6765" w:rsidP="002C05E3">
            <w:pPr>
              <w:pStyle w:val="TAC"/>
            </w:pPr>
            <w:r w:rsidRPr="004710DC">
              <w:t>24</w:t>
            </w:r>
          </w:p>
        </w:tc>
        <w:tc>
          <w:tcPr>
            <w:tcW w:w="1076" w:type="dxa"/>
          </w:tcPr>
          <w:p w14:paraId="564D2B9E" w14:textId="77777777" w:rsidR="003E6765" w:rsidRPr="004710DC" w:rsidRDefault="003E6765" w:rsidP="002C05E3">
            <w:pPr>
              <w:pStyle w:val="TAC"/>
            </w:pPr>
            <w:r w:rsidRPr="004710DC">
              <w:t>-</w:t>
            </w:r>
          </w:p>
        </w:tc>
        <w:tc>
          <w:tcPr>
            <w:tcW w:w="1077" w:type="dxa"/>
            <w:vAlign w:val="center"/>
          </w:tcPr>
          <w:p w14:paraId="698F30F3" w14:textId="77777777" w:rsidR="003E6765" w:rsidRPr="004710DC" w:rsidRDefault="003E6765" w:rsidP="002C05E3">
            <w:pPr>
              <w:pStyle w:val="TAC"/>
            </w:pPr>
            <w:r w:rsidRPr="004710DC">
              <w:t>24</w:t>
            </w:r>
          </w:p>
        </w:tc>
        <w:tc>
          <w:tcPr>
            <w:tcW w:w="1077" w:type="dxa"/>
            <w:vAlign w:val="center"/>
          </w:tcPr>
          <w:p w14:paraId="3555D157" w14:textId="77777777" w:rsidR="003E6765" w:rsidRPr="004710DC" w:rsidRDefault="003E6765" w:rsidP="002C05E3">
            <w:pPr>
              <w:pStyle w:val="TAC"/>
            </w:pPr>
            <w:r w:rsidRPr="004710DC">
              <w:t>24</w:t>
            </w:r>
          </w:p>
        </w:tc>
      </w:tr>
      <w:tr w:rsidR="003E6765" w:rsidRPr="004710DC" w14:paraId="34201F2F" w14:textId="77777777" w:rsidTr="002C05E3">
        <w:trPr>
          <w:cantSplit/>
          <w:jc w:val="center"/>
        </w:trPr>
        <w:tc>
          <w:tcPr>
            <w:tcW w:w="3950" w:type="dxa"/>
          </w:tcPr>
          <w:p w14:paraId="73C06FC9" w14:textId="77777777" w:rsidR="003E6765" w:rsidRPr="00333EE0" w:rsidRDefault="003E6765" w:rsidP="002C05E3">
            <w:pPr>
              <w:pStyle w:val="TAC"/>
            </w:pPr>
            <w:r w:rsidRPr="00333EE0">
              <w:t>Number of code blocks - C</w:t>
            </w:r>
          </w:p>
        </w:tc>
        <w:tc>
          <w:tcPr>
            <w:tcW w:w="1076" w:type="dxa"/>
            <w:vAlign w:val="center"/>
          </w:tcPr>
          <w:p w14:paraId="388D5F44" w14:textId="77777777" w:rsidR="003E6765" w:rsidRPr="004710DC" w:rsidRDefault="003E6765" w:rsidP="002C05E3">
            <w:pPr>
              <w:pStyle w:val="TAC"/>
            </w:pPr>
            <w:r w:rsidRPr="004710DC">
              <w:t>2</w:t>
            </w:r>
          </w:p>
        </w:tc>
        <w:tc>
          <w:tcPr>
            <w:tcW w:w="1077" w:type="dxa"/>
            <w:vAlign w:val="center"/>
          </w:tcPr>
          <w:p w14:paraId="228C8740" w14:textId="77777777" w:rsidR="003E6765" w:rsidRPr="004710DC" w:rsidRDefault="003E6765" w:rsidP="002C05E3">
            <w:pPr>
              <w:pStyle w:val="TAC"/>
            </w:pPr>
            <w:r w:rsidRPr="004710DC">
              <w:t>3</w:t>
            </w:r>
          </w:p>
        </w:tc>
        <w:tc>
          <w:tcPr>
            <w:tcW w:w="1076" w:type="dxa"/>
          </w:tcPr>
          <w:p w14:paraId="042D6A09" w14:textId="77777777" w:rsidR="003E6765" w:rsidRPr="004710DC" w:rsidRDefault="003E6765" w:rsidP="002C05E3">
            <w:pPr>
              <w:pStyle w:val="TAC"/>
            </w:pPr>
            <w:r w:rsidRPr="004710DC">
              <w:t>1</w:t>
            </w:r>
          </w:p>
        </w:tc>
        <w:tc>
          <w:tcPr>
            <w:tcW w:w="1077" w:type="dxa"/>
            <w:vAlign w:val="center"/>
          </w:tcPr>
          <w:p w14:paraId="5D498F32" w14:textId="77777777" w:rsidR="003E6765" w:rsidRPr="004710DC" w:rsidRDefault="003E6765" w:rsidP="002C05E3">
            <w:pPr>
              <w:pStyle w:val="TAC"/>
            </w:pPr>
            <w:r w:rsidRPr="004710DC">
              <w:t>2</w:t>
            </w:r>
          </w:p>
        </w:tc>
        <w:tc>
          <w:tcPr>
            <w:tcW w:w="1077" w:type="dxa"/>
            <w:vAlign w:val="center"/>
          </w:tcPr>
          <w:p w14:paraId="6A074648" w14:textId="77777777" w:rsidR="003E6765" w:rsidRPr="004710DC" w:rsidRDefault="003E6765" w:rsidP="002C05E3">
            <w:pPr>
              <w:pStyle w:val="TAC"/>
            </w:pPr>
            <w:r w:rsidRPr="004710DC">
              <w:t>3</w:t>
            </w:r>
          </w:p>
        </w:tc>
      </w:tr>
      <w:tr w:rsidR="003E6765" w:rsidRPr="004710DC" w14:paraId="65ACA4D4" w14:textId="77777777" w:rsidTr="002C05E3">
        <w:trPr>
          <w:cantSplit/>
          <w:jc w:val="center"/>
        </w:trPr>
        <w:tc>
          <w:tcPr>
            <w:tcW w:w="3950" w:type="dxa"/>
          </w:tcPr>
          <w:p w14:paraId="4F591E8C" w14:textId="77777777" w:rsidR="003E6765" w:rsidRPr="009150CA" w:rsidRDefault="003E6765" w:rsidP="002C05E3">
            <w:pPr>
              <w:pStyle w:val="TAC"/>
              <w:rPr>
                <w:lang w:eastAsia="zh-CN"/>
              </w:rPr>
            </w:pPr>
            <w:r w:rsidRPr="009150CA">
              <w:t>Code block size</w:t>
            </w:r>
            <w:r w:rsidRPr="009150CA">
              <w:rPr>
                <w:lang w:eastAsia="zh-CN"/>
              </w:rPr>
              <w:t xml:space="preserve"> </w:t>
            </w:r>
            <w:r w:rsidRPr="009150CA">
              <w:rPr>
                <w:rFonts w:eastAsia="Malgun Gothic" w:cs="Arial"/>
              </w:rPr>
              <w:t>including CRC</w:t>
            </w:r>
            <w:r w:rsidRPr="009150CA">
              <w:t xml:space="preserve"> (bits)</w:t>
            </w:r>
            <w:r w:rsidRPr="009150CA">
              <w:rPr>
                <w:lang w:eastAsia="zh-CN"/>
              </w:rPr>
              <w:t xml:space="preserve"> </w:t>
            </w:r>
            <w:r w:rsidRPr="009150CA">
              <w:rPr>
                <w:rFonts w:cs="Arial"/>
                <w:lang w:eastAsia="zh-CN"/>
              </w:rPr>
              <w:t>(Note 2)</w:t>
            </w:r>
          </w:p>
        </w:tc>
        <w:tc>
          <w:tcPr>
            <w:tcW w:w="1076" w:type="dxa"/>
            <w:vAlign w:val="center"/>
          </w:tcPr>
          <w:p w14:paraId="28F5BDD9" w14:textId="77777777" w:rsidR="003E6765" w:rsidRPr="004710DC" w:rsidRDefault="003E6765" w:rsidP="002C05E3">
            <w:pPr>
              <w:pStyle w:val="TAC"/>
            </w:pPr>
            <w:r w:rsidRPr="004710DC">
              <w:rPr>
                <w:lang w:eastAsia="zh-CN"/>
              </w:rPr>
              <w:t>2728</w:t>
            </w:r>
          </w:p>
        </w:tc>
        <w:tc>
          <w:tcPr>
            <w:tcW w:w="1077" w:type="dxa"/>
            <w:vAlign w:val="center"/>
          </w:tcPr>
          <w:p w14:paraId="7680F144" w14:textId="77777777" w:rsidR="003E6765" w:rsidRPr="004710DC" w:rsidRDefault="003E6765" w:rsidP="002C05E3">
            <w:pPr>
              <w:pStyle w:val="TAC"/>
            </w:pPr>
            <w:r w:rsidRPr="004710DC">
              <w:rPr>
                <w:lang w:eastAsia="zh-CN"/>
              </w:rPr>
              <w:t>3616</w:t>
            </w:r>
          </w:p>
        </w:tc>
        <w:tc>
          <w:tcPr>
            <w:tcW w:w="1076" w:type="dxa"/>
            <w:vAlign w:val="center"/>
          </w:tcPr>
          <w:p w14:paraId="4BB4A9D3" w14:textId="77777777" w:rsidR="003E6765" w:rsidRPr="004710DC" w:rsidRDefault="003E6765" w:rsidP="002C05E3">
            <w:pPr>
              <w:pStyle w:val="TAC"/>
            </w:pPr>
            <w:r w:rsidRPr="004710DC">
              <w:rPr>
                <w:lang w:eastAsia="zh-CN"/>
              </w:rPr>
              <w:t>2616</w:t>
            </w:r>
          </w:p>
        </w:tc>
        <w:tc>
          <w:tcPr>
            <w:tcW w:w="1077" w:type="dxa"/>
            <w:vAlign w:val="center"/>
          </w:tcPr>
          <w:p w14:paraId="6CE3E1AF" w14:textId="77777777" w:rsidR="003E6765" w:rsidRPr="004710DC" w:rsidRDefault="003E6765" w:rsidP="002C05E3">
            <w:pPr>
              <w:pStyle w:val="TAC"/>
            </w:pPr>
            <w:r w:rsidRPr="004710DC">
              <w:rPr>
                <w:lang w:eastAsia="zh-CN"/>
              </w:rPr>
              <w:t>2728</w:t>
            </w:r>
          </w:p>
        </w:tc>
        <w:tc>
          <w:tcPr>
            <w:tcW w:w="1077" w:type="dxa"/>
            <w:vAlign w:val="center"/>
          </w:tcPr>
          <w:p w14:paraId="7D55F533" w14:textId="77777777" w:rsidR="003E6765" w:rsidRPr="004710DC" w:rsidRDefault="003E6765" w:rsidP="002C05E3">
            <w:pPr>
              <w:pStyle w:val="TAC"/>
            </w:pPr>
            <w:r w:rsidRPr="004710DC">
              <w:rPr>
                <w:lang w:eastAsia="zh-CN"/>
              </w:rPr>
              <w:t>3616</w:t>
            </w:r>
          </w:p>
        </w:tc>
      </w:tr>
      <w:tr w:rsidR="003E6765" w:rsidRPr="004710DC" w14:paraId="3F171FD3" w14:textId="77777777" w:rsidTr="002C05E3">
        <w:trPr>
          <w:cantSplit/>
          <w:jc w:val="center"/>
        </w:trPr>
        <w:tc>
          <w:tcPr>
            <w:tcW w:w="3950" w:type="dxa"/>
          </w:tcPr>
          <w:p w14:paraId="2B3C4A3C" w14:textId="77777777" w:rsidR="003E6765" w:rsidRPr="009150CA" w:rsidRDefault="003E6765" w:rsidP="002C05E3">
            <w:pPr>
              <w:pStyle w:val="TAC"/>
              <w:rPr>
                <w:lang w:eastAsia="zh-CN"/>
              </w:rPr>
            </w:pPr>
            <w:r w:rsidRPr="009150CA">
              <w:t xml:space="preserve">Total number of bits per </w:t>
            </w:r>
            <w:r w:rsidRPr="009150CA">
              <w:rPr>
                <w:lang w:eastAsia="zh-CN"/>
              </w:rPr>
              <w:t>slot</w:t>
            </w:r>
          </w:p>
        </w:tc>
        <w:tc>
          <w:tcPr>
            <w:tcW w:w="1076" w:type="dxa"/>
            <w:vAlign w:val="center"/>
          </w:tcPr>
          <w:p w14:paraId="42F8A4E2" w14:textId="77777777" w:rsidR="003E6765" w:rsidRPr="004710DC" w:rsidRDefault="003E6765" w:rsidP="002C05E3">
            <w:pPr>
              <w:pStyle w:val="TAC"/>
            </w:pPr>
            <w:r w:rsidRPr="004710DC">
              <w:t>28512</w:t>
            </w:r>
          </w:p>
        </w:tc>
        <w:tc>
          <w:tcPr>
            <w:tcW w:w="1077" w:type="dxa"/>
            <w:vAlign w:val="center"/>
          </w:tcPr>
          <w:p w14:paraId="57DA37B5" w14:textId="77777777" w:rsidR="003E6765" w:rsidRPr="004710DC" w:rsidRDefault="003E6765" w:rsidP="002C05E3">
            <w:pPr>
              <w:pStyle w:val="TAC"/>
            </w:pPr>
            <w:r w:rsidRPr="004710DC">
              <w:t>57024</w:t>
            </w:r>
          </w:p>
        </w:tc>
        <w:tc>
          <w:tcPr>
            <w:tcW w:w="1076" w:type="dxa"/>
            <w:vAlign w:val="center"/>
          </w:tcPr>
          <w:p w14:paraId="69981123" w14:textId="77777777" w:rsidR="003E6765" w:rsidRPr="004710DC" w:rsidRDefault="003E6765" w:rsidP="002C05E3">
            <w:pPr>
              <w:pStyle w:val="TAC"/>
            </w:pPr>
            <w:r w:rsidRPr="004710DC">
              <w:t>13824</w:t>
            </w:r>
          </w:p>
        </w:tc>
        <w:tc>
          <w:tcPr>
            <w:tcW w:w="1077" w:type="dxa"/>
            <w:vAlign w:val="center"/>
          </w:tcPr>
          <w:p w14:paraId="09D66B9F" w14:textId="77777777" w:rsidR="003E6765" w:rsidRPr="004710DC" w:rsidRDefault="003E6765" w:rsidP="002C05E3">
            <w:pPr>
              <w:pStyle w:val="TAC"/>
            </w:pPr>
            <w:r w:rsidRPr="004710DC">
              <w:t>28512</w:t>
            </w:r>
          </w:p>
        </w:tc>
        <w:tc>
          <w:tcPr>
            <w:tcW w:w="1077" w:type="dxa"/>
            <w:vAlign w:val="center"/>
          </w:tcPr>
          <w:p w14:paraId="01EB6890" w14:textId="77777777" w:rsidR="003E6765" w:rsidRPr="004710DC" w:rsidRDefault="003E6765" w:rsidP="002C05E3">
            <w:pPr>
              <w:pStyle w:val="TAC"/>
            </w:pPr>
            <w:r w:rsidRPr="004710DC">
              <w:t>57024</w:t>
            </w:r>
          </w:p>
        </w:tc>
      </w:tr>
      <w:tr w:rsidR="003E6765" w:rsidRPr="004710DC" w14:paraId="02B2530B" w14:textId="77777777" w:rsidTr="002C05E3">
        <w:trPr>
          <w:cantSplit/>
          <w:jc w:val="center"/>
        </w:trPr>
        <w:tc>
          <w:tcPr>
            <w:tcW w:w="3950" w:type="dxa"/>
          </w:tcPr>
          <w:p w14:paraId="752CAE61"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tcPr>
          <w:p w14:paraId="4E2AB014" w14:textId="77777777" w:rsidR="003E6765" w:rsidRPr="004710DC" w:rsidRDefault="003E6765" w:rsidP="002C05E3">
            <w:pPr>
              <w:pStyle w:val="TAC"/>
            </w:pPr>
            <w:r w:rsidRPr="004710DC">
              <w:t>14256</w:t>
            </w:r>
          </w:p>
        </w:tc>
        <w:tc>
          <w:tcPr>
            <w:tcW w:w="1077" w:type="dxa"/>
          </w:tcPr>
          <w:p w14:paraId="56B1DE62" w14:textId="77777777" w:rsidR="003E6765" w:rsidRPr="004710DC" w:rsidRDefault="003E6765" w:rsidP="002C05E3">
            <w:pPr>
              <w:pStyle w:val="TAC"/>
            </w:pPr>
            <w:r w:rsidRPr="004710DC">
              <w:t>28512</w:t>
            </w:r>
          </w:p>
        </w:tc>
        <w:tc>
          <w:tcPr>
            <w:tcW w:w="1076" w:type="dxa"/>
          </w:tcPr>
          <w:p w14:paraId="00AD3DC2" w14:textId="77777777" w:rsidR="003E6765" w:rsidRPr="004710DC" w:rsidRDefault="003E6765" w:rsidP="002C05E3">
            <w:pPr>
              <w:pStyle w:val="TAC"/>
            </w:pPr>
            <w:r w:rsidRPr="004710DC">
              <w:t>6912</w:t>
            </w:r>
          </w:p>
        </w:tc>
        <w:tc>
          <w:tcPr>
            <w:tcW w:w="1077" w:type="dxa"/>
          </w:tcPr>
          <w:p w14:paraId="1126DB06" w14:textId="77777777" w:rsidR="003E6765" w:rsidRPr="004710DC" w:rsidRDefault="003E6765" w:rsidP="002C05E3">
            <w:pPr>
              <w:pStyle w:val="TAC"/>
            </w:pPr>
            <w:r w:rsidRPr="004710DC">
              <w:t>14256</w:t>
            </w:r>
          </w:p>
        </w:tc>
        <w:tc>
          <w:tcPr>
            <w:tcW w:w="1077" w:type="dxa"/>
          </w:tcPr>
          <w:p w14:paraId="1AAD3AB8" w14:textId="77777777" w:rsidR="003E6765" w:rsidRPr="004710DC" w:rsidRDefault="003E6765" w:rsidP="002C05E3">
            <w:pPr>
              <w:pStyle w:val="TAC"/>
            </w:pPr>
            <w:r w:rsidRPr="004710DC">
              <w:t>28512</w:t>
            </w:r>
          </w:p>
        </w:tc>
      </w:tr>
      <w:tr w:rsidR="003E6765" w:rsidRPr="009150CA" w14:paraId="33BB05E9" w14:textId="77777777" w:rsidTr="002C05E3">
        <w:trPr>
          <w:cantSplit/>
          <w:jc w:val="center"/>
        </w:trPr>
        <w:tc>
          <w:tcPr>
            <w:tcW w:w="9333" w:type="dxa"/>
            <w:gridSpan w:val="6"/>
          </w:tcPr>
          <w:p w14:paraId="0E286C95" w14:textId="77777777" w:rsidR="003E6765" w:rsidRPr="009150CA" w:rsidRDefault="003E6765" w:rsidP="002C05E3">
            <w:pPr>
              <w:pStyle w:val="TAN"/>
              <w:rPr>
                <w:lang w:eastAsia="zh-CN"/>
              </w:rPr>
            </w:pPr>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pos0</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as per Table 6.4.1.1.3-3 of TS 38.211 [8].</w:t>
            </w:r>
          </w:p>
          <w:p w14:paraId="3FDA45F8" w14:textId="77777777" w:rsidR="003E6765" w:rsidRPr="009150CA" w:rsidRDefault="003E6765" w:rsidP="002C05E3">
            <w:pPr>
              <w:pStyle w:val="TAN"/>
              <w:rPr>
                <w:lang w:eastAsia="zh-CN"/>
              </w:rPr>
            </w:pPr>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p>
        </w:tc>
      </w:tr>
    </w:tbl>
    <w:p w14:paraId="28DE9077" w14:textId="77777777" w:rsidR="003E6765" w:rsidRPr="009150CA" w:rsidRDefault="003E6765" w:rsidP="003E6765">
      <w:pPr>
        <w:rPr>
          <w:noProof/>
          <w:lang w:eastAsia="zh-CN"/>
        </w:rPr>
      </w:pPr>
    </w:p>
    <w:p w14:paraId="7D58F061" w14:textId="619D5C57" w:rsidR="003E6765" w:rsidRPr="009150CA" w:rsidRDefault="003E6765" w:rsidP="003E6765">
      <w:pPr>
        <w:pStyle w:val="TH"/>
      </w:pPr>
      <w:r w:rsidRPr="009150CA">
        <w:t xml:space="preserve">Table A.2.1-6: FRC parameters for </w:t>
      </w:r>
      <w:del w:id="706" w:author="Chunhui Zhang" w:date="2023-10-28T21:56:00Z">
        <w:r w:rsidRPr="009150CA" w:rsidDel="00045AC8">
          <w:delText>FR2</w:delText>
        </w:r>
      </w:del>
      <w:ins w:id="707" w:author="Chunhui Zhang" w:date="2023-10-28T21:56:00Z">
        <w:r w:rsidR="00045AC8">
          <w:t>FR2-1</w:t>
        </w:r>
      </w:ins>
      <w:r w:rsidRPr="009150CA">
        <w:t xml:space="preserve"> PUSCH performance requirements, transform precoding enabled, </w:t>
      </w:r>
      <w:r w:rsidRPr="009150CA">
        <w:rPr>
          <w:i/>
        </w:rPr>
        <w:t>Additional DM-RS position = pos0</w:t>
      </w:r>
      <w:r w:rsidRPr="009150CA">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3E6765" w:rsidRPr="004710DC" w14:paraId="2944B9DA" w14:textId="77777777" w:rsidTr="002C05E3">
        <w:trPr>
          <w:cantSplit/>
          <w:jc w:val="center"/>
        </w:trPr>
        <w:tc>
          <w:tcPr>
            <w:tcW w:w="4470" w:type="dxa"/>
          </w:tcPr>
          <w:p w14:paraId="580AC08F" w14:textId="77777777" w:rsidR="003E6765" w:rsidRPr="004710DC" w:rsidRDefault="003E6765" w:rsidP="002C05E3">
            <w:pPr>
              <w:pStyle w:val="TAH"/>
            </w:pPr>
            <w:r w:rsidRPr="004710DC">
              <w:t>Reference channel</w:t>
            </w:r>
          </w:p>
        </w:tc>
        <w:tc>
          <w:tcPr>
            <w:tcW w:w="2268" w:type="dxa"/>
          </w:tcPr>
          <w:p w14:paraId="2F8A0996" w14:textId="77777777" w:rsidR="003E6765" w:rsidRPr="004710DC" w:rsidRDefault="003E6765" w:rsidP="002C05E3">
            <w:pPr>
              <w:pStyle w:val="TAH"/>
            </w:pPr>
            <w:r>
              <w:rPr>
                <w:lang w:eastAsia="zh-CN"/>
              </w:rPr>
              <w:t>D-FR2-A.2.1</w:t>
            </w:r>
            <w:r w:rsidRPr="004710DC">
              <w:rPr>
                <w:lang w:eastAsia="zh-CN"/>
              </w:rPr>
              <w:t>-11</w:t>
            </w:r>
          </w:p>
        </w:tc>
        <w:tc>
          <w:tcPr>
            <w:tcW w:w="2312" w:type="dxa"/>
          </w:tcPr>
          <w:p w14:paraId="5D9E9EF3" w14:textId="77777777" w:rsidR="003E6765" w:rsidRPr="004710DC" w:rsidRDefault="003E6765" w:rsidP="002C05E3">
            <w:pPr>
              <w:pStyle w:val="TAH"/>
            </w:pPr>
            <w:r>
              <w:rPr>
                <w:lang w:eastAsia="zh-CN"/>
              </w:rPr>
              <w:t>D-FR2-A.2.1</w:t>
            </w:r>
            <w:r w:rsidRPr="004710DC">
              <w:rPr>
                <w:lang w:eastAsia="zh-CN"/>
              </w:rPr>
              <w:t>-12</w:t>
            </w:r>
          </w:p>
        </w:tc>
      </w:tr>
      <w:tr w:rsidR="003E6765" w:rsidRPr="004710DC" w14:paraId="0485EEAF" w14:textId="77777777" w:rsidTr="002C05E3">
        <w:trPr>
          <w:cantSplit/>
          <w:jc w:val="center"/>
        </w:trPr>
        <w:tc>
          <w:tcPr>
            <w:tcW w:w="4470" w:type="dxa"/>
          </w:tcPr>
          <w:p w14:paraId="4C9AB769" w14:textId="77777777" w:rsidR="003E6765" w:rsidRPr="004710DC" w:rsidRDefault="003E6765" w:rsidP="002C05E3">
            <w:pPr>
              <w:pStyle w:val="TAC"/>
              <w:rPr>
                <w:lang w:eastAsia="zh-CN"/>
              </w:rPr>
            </w:pPr>
            <w:r w:rsidRPr="004710DC">
              <w:rPr>
                <w:lang w:eastAsia="zh-CN"/>
              </w:rPr>
              <w:t>Subcarrier spacing [kHz]</w:t>
            </w:r>
          </w:p>
        </w:tc>
        <w:tc>
          <w:tcPr>
            <w:tcW w:w="2268" w:type="dxa"/>
          </w:tcPr>
          <w:p w14:paraId="667B2177" w14:textId="77777777" w:rsidR="003E6765" w:rsidRPr="004710DC" w:rsidRDefault="003E6765" w:rsidP="002C05E3">
            <w:pPr>
              <w:pStyle w:val="TAC"/>
              <w:rPr>
                <w:lang w:eastAsia="zh-CN"/>
              </w:rPr>
            </w:pPr>
            <w:r w:rsidRPr="004710DC">
              <w:rPr>
                <w:lang w:eastAsia="zh-CN"/>
              </w:rPr>
              <w:t>60</w:t>
            </w:r>
          </w:p>
        </w:tc>
        <w:tc>
          <w:tcPr>
            <w:tcW w:w="2312" w:type="dxa"/>
          </w:tcPr>
          <w:p w14:paraId="1CBFC8C5" w14:textId="77777777" w:rsidR="003E6765" w:rsidRPr="004710DC" w:rsidRDefault="003E6765" w:rsidP="002C05E3">
            <w:pPr>
              <w:pStyle w:val="TAC"/>
              <w:rPr>
                <w:lang w:eastAsia="zh-CN"/>
              </w:rPr>
            </w:pPr>
            <w:r w:rsidRPr="004710DC">
              <w:rPr>
                <w:lang w:eastAsia="zh-CN"/>
              </w:rPr>
              <w:t>120</w:t>
            </w:r>
          </w:p>
        </w:tc>
      </w:tr>
      <w:tr w:rsidR="003E6765" w:rsidRPr="004710DC" w14:paraId="146592D7" w14:textId="77777777" w:rsidTr="002C05E3">
        <w:trPr>
          <w:cantSplit/>
          <w:jc w:val="center"/>
        </w:trPr>
        <w:tc>
          <w:tcPr>
            <w:tcW w:w="4470" w:type="dxa"/>
          </w:tcPr>
          <w:p w14:paraId="21225D22" w14:textId="77777777" w:rsidR="003E6765" w:rsidRPr="004710DC" w:rsidRDefault="003E6765" w:rsidP="002C05E3">
            <w:pPr>
              <w:pStyle w:val="TAC"/>
            </w:pPr>
            <w:r w:rsidRPr="004710DC">
              <w:t>Allocated resource blocks</w:t>
            </w:r>
          </w:p>
        </w:tc>
        <w:tc>
          <w:tcPr>
            <w:tcW w:w="2268" w:type="dxa"/>
          </w:tcPr>
          <w:p w14:paraId="3E5BA59D" w14:textId="77777777" w:rsidR="003E6765" w:rsidRPr="004710DC" w:rsidRDefault="003E6765" w:rsidP="002C05E3">
            <w:pPr>
              <w:pStyle w:val="TAC"/>
            </w:pPr>
            <w:r w:rsidRPr="004710DC">
              <w:t>30</w:t>
            </w:r>
          </w:p>
        </w:tc>
        <w:tc>
          <w:tcPr>
            <w:tcW w:w="2312" w:type="dxa"/>
          </w:tcPr>
          <w:p w14:paraId="5CED3DB8" w14:textId="77777777" w:rsidR="003E6765" w:rsidRPr="004710DC" w:rsidRDefault="003E6765" w:rsidP="002C05E3">
            <w:pPr>
              <w:pStyle w:val="TAC"/>
            </w:pPr>
            <w:r w:rsidRPr="004710DC">
              <w:t>30</w:t>
            </w:r>
          </w:p>
        </w:tc>
      </w:tr>
      <w:tr w:rsidR="003E6765" w:rsidRPr="004710DC" w14:paraId="1FFCF38D" w14:textId="77777777" w:rsidTr="002C05E3">
        <w:trPr>
          <w:cantSplit/>
          <w:jc w:val="center"/>
        </w:trPr>
        <w:tc>
          <w:tcPr>
            <w:tcW w:w="4470" w:type="dxa"/>
          </w:tcPr>
          <w:p w14:paraId="17BEF12A" w14:textId="77777777" w:rsidR="003E6765" w:rsidRPr="009150CA" w:rsidRDefault="003E6765" w:rsidP="002C05E3">
            <w:pPr>
              <w:pStyle w:val="TAC"/>
              <w:rPr>
                <w:lang w:eastAsia="zh-CN"/>
              </w:rPr>
            </w:pPr>
            <w:r w:rsidRPr="009150CA">
              <w:rPr>
                <w:lang w:eastAsia="zh-CN"/>
              </w:rPr>
              <w:t>DFT-s</w:t>
            </w:r>
            <w:r w:rsidRPr="009150CA">
              <w:t xml:space="preserve">-OFDM Symbols per </w:t>
            </w:r>
            <w:r w:rsidRPr="009150CA">
              <w:rPr>
                <w:lang w:eastAsia="zh-CN"/>
              </w:rPr>
              <w:t>slot (Note 1)</w:t>
            </w:r>
          </w:p>
        </w:tc>
        <w:tc>
          <w:tcPr>
            <w:tcW w:w="2268" w:type="dxa"/>
          </w:tcPr>
          <w:p w14:paraId="13368E6F" w14:textId="77777777" w:rsidR="003E6765" w:rsidRPr="004710DC" w:rsidRDefault="003E6765" w:rsidP="002C05E3">
            <w:pPr>
              <w:pStyle w:val="TAC"/>
              <w:rPr>
                <w:lang w:eastAsia="zh-CN"/>
              </w:rPr>
            </w:pPr>
            <w:r w:rsidRPr="004710DC">
              <w:rPr>
                <w:lang w:eastAsia="zh-CN"/>
              </w:rPr>
              <w:t>9</w:t>
            </w:r>
          </w:p>
        </w:tc>
        <w:tc>
          <w:tcPr>
            <w:tcW w:w="2312" w:type="dxa"/>
          </w:tcPr>
          <w:p w14:paraId="2F02F850" w14:textId="77777777" w:rsidR="003E6765" w:rsidRPr="004710DC" w:rsidRDefault="003E6765" w:rsidP="002C05E3">
            <w:pPr>
              <w:pStyle w:val="TAC"/>
              <w:rPr>
                <w:lang w:eastAsia="zh-CN"/>
              </w:rPr>
            </w:pPr>
            <w:r w:rsidRPr="004710DC">
              <w:rPr>
                <w:lang w:eastAsia="zh-CN"/>
              </w:rPr>
              <w:t>9</w:t>
            </w:r>
          </w:p>
        </w:tc>
      </w:tr>
      <w:tr w:rsidR="003E6765" w:rsidRPr="004710DC" w14:paraId="1546732B" w14:textId="77777777" w:rsidTr="002C05E3">
        <w:trPr>
          <w:cantSplit/>
          <w:jc w:val="center"/>
        </w:trPr>
        <w:tc>
          <w:tcPr>
            <w:tcW w:w="4470" w:type="dxa"/>
          </w:tcPr>
          <w:p w14:paraId="46181D92" w14:textId="77777777" w:rsidR="003E6765" w:rsidRPr="004710DC" w:rsidRDefault="003E6765" w:rsidP="002C05E3">
            <w:pPr>
              <w:pStyle w:val="TAC"/>
            </w:pPr>
            <w:r w:rsidRPr="004710DC">
              <w:t>Modulation</w:t>
            </w:r>
          </w:p>
        </w:tc>
        <w:tc>
          <w:tcPr>
            <w:tcW w:w="2268" w:type="dxa"/>
          </w:tcPr>
          <w:p w14:paraId="26335078" w14:textId="77777777" w:rsidR="003E6765" w:rsidRPr="004710DC" w:rsidRDefault="003E6765" w:rsidP="002C05E3">
            <w:pPr>
              <w:pStyle w:val="TAC"/>
              <w:rPr>
                <w:lang w:eastAsia="zh-CN"/>
              </w:rPr>
            </w:pPr>
            <w:r w:rsidRPr="004710DC">
              <w:rPr>
                <w:lang w:eastAsia="zh-CN"/>
              </w:rPr>
              <w:t>QPSK</w:t>
            </w:r>
          </w:p>
        </w:tc>
        <w:tc>
          <w:tcPr>
            <w:tcW w:w="2312" w:type="dxa"/>
          </w:tcPr>
          <w:p w14:paraId="19A2CAB0" w14:textId="77777777" w:rsidR="003E6765" w:rsidRPr="004710DC" w:rsidRDefault="003E6765" w:rsidP="002C05E3">
            <w:pPr>
              <w:pStyle w:val="TAC"/>
              <w:rPr>
                <w:lang w:eastAsia="zh-CN"/>
              </w:rPr>
            </w:pPr>
            <w:r w:rsidRPr="004710DC">
              <w:rPr>
                <w:lang w:eastAsia="zh-CN"/>
              </w:rPr>
              <w:t>QPSK</w:t>
            </w:r>
          </w:p>
        </w:tc>
      </w:tr>
      <w:tr w:rsidR="003E6765" w:rsidRPr="004710DC" w14:paraId="637E932A" w14:textId="77777777" w:rsidTr="002C05E3">
        <w:trPr>
          <w:cantSplit/>
          <w:jc w:val="center"/>
        </w:trPr>
        <w:tc>
          <w:tcPr>
            <w:tcW w:w="4470" w:type="dxa"/>
          </w:tcPr>
          <w:p w14:paraId="4ABCF90F" w14:textId="77777777" w:rsidR="003E6765" w:rsidRPr="004710DC" w:rsidRDefault="003E6765" w:rsidP="002C05E3">
            <w:pPr>
              <w:pStyle w:val="TAC"/>
            </w:pPr>
            <w:r>
              <w:t>Code Rate</w:t>
            </w:r>
          </w:p>
        </w:tc>
        <w:tc>
          <w:tcPr>
            <w:tcW w:w="2268" w:type="dxa"/>
          </w:tcPr>
          <w:p w14:paraId="4EAB9661" w14:textId="77777777" w:rsidR="003E6765" w:rsidRPr="004710DC" w:rsidRDefault="003E6765" w:rsidP="002C05E3">
            <w:pPr>
              <w:pStyle w:val="TAC"/>
              <w:rPr>
                <w:lang w:eastAsia="zh-CN"/>
              </w:rPr>
            </w:pPr>
            <w:r w:rsidRPr="004710DC">
              <w:rPr>
                <w:lang w:eastAsia="zh-CN"/>
              </w:rPr>
              <w:t>193/1024</w:t>
            </w:r>
          </w:p>
        </w:tc>
        <w:tc>
          <w:tcPr>
            <w:tcW w:w="2312" w:type="dxa"/>
          </w:tcPr>
          <w:p w14:paraId="27B4F097" w14:textId="77777777" w:rsidR="003E6765" w:rsidRPr="004710DC" w:rsidRDefault="003E6765" w:rsidP="002C05E3">
            <w:pPr>
              <w:pStyle w:val="TAC"/>
              <w:rPr>
                <w:lang w:eastAsia="zh-CN"/>
              </w:rPr>
            </w:pPr>
            <w:r w:rsidRPr="004710DC">
              <w:rPr>
                <w:lang w:eastAsia="zh-CN"/>
              </w:rPr>
              <w:t>193/1024</w:t>
            </w:r>
          </w:p>
        </w:tc>
      </w:tr>
      <w:tr w:rsidR="003E6765" w:rsidRPr="004710DC" w14:paraId="0F631E28" w14:textId="77777777" w:rsidTr="002C05E3">
        <w:trPr>
          <w:cantSplit/>
          <w:jc w:val="center"/>
        </w:trPr>
        <w:tc>
          <w:tcPr>
            <w:tcW w:w="4470" w:type="dxa"/>
          </w:tcPr>
          <w:p w14:paraId="09E0A8F3" w14:textId="77777777" w:rsidR="003E6765" w:rsidRPr="004710DC" w:rsidRDefault="003E6765" w:rsidP="002C05E3">
            <w:pPr>
              <w:pStyle w:val="TAC"/>
            </w:pPr>
            <w:r w:rsidRPr="004710DC">
              <w:t>Payload size (bits)</w:t>
            </w:r>
          </w:p>
        </w:tc>
        <w:tc>
          <w:tcPr>
            <w:tcW w:w="2268" w:type="dxa"/>
            <w:vAlign w:val="center"/>
          </w:tcPr>
          <w:p w14:paraId="0ABE1AF8" w14:textId="77777777" w:rsidR="003E6765" w:rsidRPr="004710DC" w:rsidRDefault="003E6765" w:rsidP="002C05E3">
            <w:pPr>
              <w:pStyle w:val="TAC"/>
            </w:pPr>
            <w:r w:rsidRPr="004710DC">
              <w:t>1224</w:t>
            </w:r>
          </w:p>
        </w:tc>
        <w:tc>
          <w:tcPr>
            <w:tcW w:w="2312" w:type="dxa"/>
            <w:vAlign w:val="center"/>
          </w:tcPr>
          <w:p w14:paraId="3A1D4169" w14:textId="77777777" w:rsidR="003E6765" w:rsidRPr="004710DC" w:rsidRDefault="003E6765" w:rsidP="002C05E3">
            <w:pPr>
              <w:pStyle w:val="TAC"/>
            </w:pPr>
            <w:r w:rsidRPr="004710DC">
              <w:t>1224</w:t>
            </w:r>
          </w:p>
        </w:tc>
      </w:tr>
      <w:tr w:rsidR="003E6765" w:rsidRPr="004710DC" w14:paraId="64AA71D9" w14:textId="77777777" w:rsidTr="002C05E3">
        <w:trPr>
          <w:cantSplit/>
          <w:jc w:val="center"/>
        </w:trPr>
        <w:tc>
          <w:tcPr>
            <w:tcW w:w="4470" w:type="dxa"/>
          </w:tcPr>
          <w:p w14:paraId="6888A32B" w14:textId="77777777" w:rsidR="003E6765" w:rsidRPr="004710DC" w:rsidRDefault="003E6765" w:rsidP="002C05E3">
            <w:pPr>
              <w:pStyle w:val="TAC"/>
            </w:pPr>
            <w:r w:rsidRPr="004710DC">
              <w:t>Transport block CRC (bits)</w:t>
            </w:r>
          </w:p>
        </w:tc>
        <w:tc>
          <w:tcPr>
            <w:tcW w:w="2268" w:type="dxa"/>
          </w:tcPr>
          <w:p w14:paraId="5CE8A321" w14:textId="77777777" w:rsidR="003E6765" w:rsidRPr="004710DC" w:rsidRDefault="003E6765" w:rsidP="002C05E3">
            <w:pPr>
              <w:pStyle w:val="TAC"/>
              <w:rPr>
                <w:rFonts w:ascii="SimSun" w:hAnsi="SimSun" w:cs="SimSun"/>
              </w:rPr>
            </w:pPr>
            <w:r w:rsidRPr="004710DC">
              <w:t>16</w:t>
            </w:r>
          </w:p>
        </w:tc>
        <w:tc>
          <w:tcPr>
            <w:tcW w:w="2312" w:type="dxa"/>
          </w:tcPr>
          <w:p w14:paraId="63C70227" w14:textId="77777777" w:rsidR="003E6765" w:rsidRPr="004710DC" w:rsidRDefault="003E6765" w:rsidP="002C05E3">
            <w:pPr>
              <w:pStyle w:val="TAC"/>
              <w:rPr>
                <w:rFonts w:ascii="SimSun" w:hAnsi="SimSun" w:cs="SimSun"/>
              </w:rPr>
            </w:pPr>
            <w:r w:rsidRPr="004710DC">
              <w:t>16</w:t>
            </w:r>
          </w:p>
        </w:tc>
      </w:tr>
      <w:tr w:rsidR="003E6765" w:rsidRPr="004710DC" w14:paraId="172FC8FC" w14:textId="77777777" w:rsidTr="002C05E3">
        <w:trPr>
          <w:cantSplit/>
          <w:jc w:val="center"/>
        </w:trPr>
        <w:tc>
          <w:tcPr>
            <w:tcW w:w="4470" w:type="dxa"/>
          </w:tcPr>
          <w:p w14:paraId="79DE904F" w14:textId="77777777" w:rsidR="003E6765" w:rsidRPr="009150CA" w:rsidRDefault="003E6765" w:rsidP="002C05E3">
            <w:pPr>
              <w:pStyle w:val="TAC"/>
            </w:pPr>
            <w:r w:rsidRPr="009150CA">
              <w:t>Code block CRC size (bits)</w:t>
            </w:r>
          </w:p>
        </w:tc>
        <w:tc>
          <w:tcPr>
            <w:tcW w:w="2268" w:type="dxa"/>
            <w:vAlign w:val="center"/>
          </w:tcPr>
          <w:p w14:paraId="6A5317EA" w14:textId="77777777" w:rsidR="003E6765" w:rsidRPr="004710DC" w:rsidRDefault="003E6765" w:rsidP="002C05E3">
            <w:pPr>
              <w:pStyle w:val="TAC"/>
              <w:rPr>
                <w:rFonts w:ascii="SimSun" w:hAnsi="SimSun" w:cs="SimSun"/>
              </w:rPr>
            </w:pPr>
            <w:r w:rsidRPr="004710DC">
              <w:t>-</w:t>
            </w:r>
          </w:p>
        </w:tc>
        <w:tc>
          <w:tcPr>
            <w:tcW w:w="2312" w:type="dxa"/>
            <w:vAlign w:val="center"/>
          </w:tcPr>
          <w:p w14:paraId="10C95788" w14:textId="77777777" w:rsidR="003E6765" w:rsidRPr="004710DC" w:rsidRDefault="003E6765" w:rsidP="002C05E3">
            <w:pPr>
              <w:pStyle w:val="TAC"/>
              <w:rPr>
                <w:rFonts w:ascii="SimSun" w:hAnsi="SimSun" w:cs="SimSun"/>
              </w:rPr>
            </w:pPr>
            <w:r w:rsidRPr="004710DC">
              <w:t>-</w:t>
            </w:r>
          </w:p>
        </w:tc>
      </w:tr>
      <w:tr w:rsidR="003E6765" w:rsidRPr="004710DC" w14:paraId="07C0A8D3" w14:textId="77777777" w:rsidTr="002C05E3">
        <w:trPr>
          <w:cantSplit/>
          <w:jc w:val="center"/>
        </w:trPr>
        <w:tc>
          <w:tcPr>
            <w:tcW w:w="4470" w:type="dxa"/>
          </w:tcPr>
          <w:p w14:paraId="1F3E3774" w14:textId="77777777" w:rsidR="003E6765" w:rsidRPr="009150CA" w:rsidRDefault="003E6765" w:rsidP="002C05E3">
            <w:pPr>
              <w:pStyle w:val="TAC"/>
            </w:pPr>
            <w:r w:rsidRPr="009150CA">
              <w:t>Number of code blocks - C</w:t>
            </w:r>
          </w:p>
        </w:tc>
        <w:tc>
          <w:tcPr>
            <w:tcW w:w="2268" w:type="dxa"/>
            <w:vAlign w:val="center"/>
          </w:tcPr>
          <w:p w14:paraId="30E210B1" w14:textId="77777777" w:rsidR="003E6765" w:rsidRPr="004710DC" w:rsidRDefault="003E6765" w:rsidP="002C05E3">
            <w:pPr>
              <w:pStyle w:val="TAC"/>
              <w:rPr>
                <w:rFonts w:ascii="SimSun" w:hAnsi="SimSun" w:cs="SimSun"/>
              </w:rPr>
            </w:pPr>
            <w:r w:rsidRPr="004710DC">
              <w:t>1</w:t>
            </w:r>
          </w:p>
        </w:tc>
        <w:tc>
          <w:tcPr>
            <w:tcW w:w="2312" w:type="dxa"/>
            <w:vAlign w:val="center"/>
          </w:tcPr>
          <w:p w14:paraId="6BA72EF0" w14:textId="77777777" w:rsidR="003E6765" w:rsidRPr="004710DC" w:rsidRDefault="003E6765" w:rsidP="002C05E3">
            <w:pPr>
              <w:pStyle w:val="TAC"/>
              <w:rPr>
                <w:rFonts w:ascii="SimSun" w:hAnsi="SimSun" w:cs="SimSun"/>
              </w:rPr>
            </w:pPr>
            <w:r w:rsidRPr="004710DC">
              <w:t>1</w:t>
            </w:r>
          </w:p>
        </w:tc>
      </w:tr>
      <w:tr w:rsidR="003E6765" w:rsidRPr="004710DC" w14:paraId="2B2A683D" w14:textId="77777777" w:rsidTr="002C05E3">
        <w:trPr>
          <w:cantSplit/>
          <w:jc w:val="center"/>
        </w:trPr>
        <w:tc>
          <w:tcPr>
            <w:tcW w:w="4470" w:type="dxa"/>
          </w:tcPr>
          <w:p w14:paraId="05194F0B" w14:textId="77777777" w:rsidR="003E6765" w:rsidRPr="009150CA" w:rsidRDefault="003E6765" w:rsidP="002C05E3">
            <w:pPr>
              <w:pStyle w:val="TAC"/>
              <w:rPr>
                <w:lang w:eastAsia="zh-CN"/>
              </w:rPr>
            </w:pPr>
            <w:r w:rsidRPr="009150CA">
              <w:t>Code block size</w:t>
            </w:r>
            <w:r w:rsidRPr="009150CA">
              <w:rPr>
                <w:rFonts w:eastAsia="Malgun Gothic" w:cs="Arial"/>
              </w:rPr>
              <w:t xml:space="preserve"> including CRC</w:t>
            </w:r>
            <w:r w:rsidRPr="009150CA">
              <w:t xml:space="preserve"> (bits)</w:t>
            </w:r>
            <w:r w:rsidRPr="009150CA">
              <w:rPr>
                <w:lang w:eastAsia="zh-CN"/>
              </w:rPr>
              <w:t xml:space="preserve"> </w:t>
            </w:r>
            <w:r w:rsidRPr="009150CA">
              <w:rPr>
                <w:rFonts w:cs="Arial"/>
                <w:lang w:eastAsia="zh-CN"/>
              </w:rPr>
              <w:t>(Note 2)</w:t>
            </w:r>
          </w:p>
        </w:tc>
        <w:tc>
          <w:tcPr>
            <w:tcW w:w="2268" w:type="dxa"/>
            <w:vAlign w:val="center"/>
          </w:tcPr>
          <w:p w14:paraId="36FA08CD" w14:textId="77777777" w:rsidR="003E6765" w:rsidRPr="004710DC" w:rsidRDefault="003E6765" w:rsidP="002C05E3">
            <w:pPr>
              <w:pStyle w:val="TAC"/>
              <w:rPr>
                <w:rFonts w:ascii="SimSun" w:hAnsi="SimSun" w:cs="SimSun"/>
              </w:rPr>
            </w:pPr>
            <w:r w:rsidRPr="004710DC">
              <w:rPr>
                <w:lang w:eastAsia="zh-CN"/>
              </w:rPr>
              <w:t>1240</w:t>
            </w:r>
          </w:p>
        </w:tc>
        <w:tc>
          <w:tcPr>
            <w:tcW w:w="2312" w:type="dxa"/>
            <w:vAlign w:val="center"/>
          </w:tcPr>
          <w:p w14:paraId="313075F8" w14:textId="77777777" w:rsidR="003E6765" w:rsidRPr="004710DC" w:rsidRDefault="003E6765" w:rsidP="002C05E3">
            <w:pPr>
              <w:pStyle w:val="TAC"/>
              <w:rPr>
                <w:rFonts w:ascii="SimSun" w:hAnsi="SimSun" w:cs="SimSun"/>
              </w:rPr>
            </w:pPr>
            <w:r w:rsidRPr="004710DC">
              <w:rPr>
                <w:lang w:eastAsia="zh-CN"/>
              </w:rPr>
              <w:t>1240</w:t>
            </w:r>
          </w:p>
        </w:tc>
      </w:tr>
      <w:tr w:rsidR="003E6765" w:rsidRPr="004710DC" w14:paraId="0C44C892" w14:textId="77777777" w:rsidTr="002C05E3">
        <w:trPr>
          <w:cantSplit/>
          <w:jc w:val="center"/>
        </w:trPr>
        <w:tc>
          <w:tcPr>
            <w:tcW w:w="4470" w:type="dxa"/>
          </w:tcPr>
          <w:p w14:paraId="14EDA808" w14:textId="77777777" w:rsidR="003E6765" w:rsidRPr="009150CA" w:rsidRDefault="003E6765" w:rsidP="002C05E3">
            <w:pPr>
              <w:pStyle w:val="TAC"/>
              <w:rPr>
                <w:lang w:eastAsia="zh-CN"/>
              </w:rPr>
            </w:pPr>
            <w:r w:rsidRPr="009150CA">
              <w:t xml:space="preserve">Total number of bits per </w:t>
            </w:r>
            <w:r w:rsidRPr="009150CA">
              <w:rPr>
                <w:lang w:eastAsia="zh-CN"/>
              </w:rPr>
              <w:t>slot</w:t>
            </w:r>
          </w:p>
        </w:tc>
        <w:tc>
          <w:tcPr>
            <w:tcW w:w="2268" w:type="dxa"/>
            <w:vAlign w:val="center"/>
          </w:tcPr>
          <w:p w14:paraId="7C53F366" w14:textId="77777777" w:rsidR="003E6765" w:rsidRPr="004710DC" w:rsidRDefault="003E6765" w:rsidP="002C05E3">
            <w:pPr>
              <w:pStyle w:val="TAC"/>
              <w:rPr>
                <w:rFonts w:ascii="SimSun" w:hAnsi="SimSun" w:cs="SimSun"/>
              </w:rPr>
            </w:pPr>
            <w:r w:rsidRPr="004710DC">
              <w:t>6480</w:t>
            </w:r>
          </w:p>
        </w:tc>
        <w:tc>
          <w:tcPr>
            <w:tcW w:w="2312" w:type="dxa"/>
            <w:vAlign w:val="center"/>
          </w:tcPr>
          <w:p w14:paraId="3BAD8E9C" w14:textId="77777777" w:rsidR="003E6765" w:rsidRPr="004710DC" w:rsidRDefault="003E6765" w:rsidP="002C05E3">
            <w:pPr>
              <w:pStyle w:val="TAC"/>
              <w:rPr>
                <w:rFonts w:ascii="SimSun" w:hAnsi="SimSun" w:cs="SimSun"/>
              </w:rPr>
            </w:pPr>
            <w:r w:rsidRPr="004710DC">
              <w:t>6480</w:t>
            </w:r>
          </w:p>
        </w:tc>
      </w:tr>
      <w:tr w:rsidR="003E6765" w:rsidRPr="004710DC" w14:paraId="2FAE1189" w14:textId="77777777" w:rsidTr="002C05E3">
        <w:trPr>
          <w:cantSplit/>
          <w:jc w:val="center"/>
        </w:trPr>
        <w:tc>
          <w:tcPr>
            <w:tcW w:w="4470" w:type="dxa"/>
          </w:tcPr>
          <w:p w14:paraId="45CF50F8"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2268" w:type="dxa"/>
          </w:tcPr>
          <w:p w14:paraId="3D622252" w14:textId="77777777" w:rsidR="003E6765" w:rsidRPr="004710DC" w:rsidRDefault="003E6765" w:rsidP="002C05E3">
            <w:pPr>
              <w:pStyle w:val="TAC"/>
              <w:rPr>
                <w:rFonts w:ascii="SimSun" w:hAnsi="SimSun" w:cs="SimSun"/>
              </w:rPr>
            </w:pPr>
            <w:r w:rsidRPr="004710DC">
              <w:t>3240</w:t>
            </w:r>
          </w:p>
        </w:tc>
        <w:tc>
          <w:tcPr>
            <w:tcW w:w="2312" w:type="dxa"/>
          </w:tcPr>
          <w:p w14:paraId="78CB70AA" w14:textId="77777777" w:rsidR="003E6765" w:rsidRPr="00ED4E9B" w:rsidRDefault="003E6765" w:rsidP="002C05E3">
            <w:pPr>
              <w:pStyle w:val="TAC"/>
              <w:rPr>
                <w:rFonts w:ascii="SimSun" w:hAnsi="SimSun" w:cs="SimSun"/>
              </w:rPr>
            </w:pPr>
            <w:r w:rsidRPr="00ED4E9B">
              <w:t>3240</w:t>
            </w:r>
          </w:p>
        </w:tc>
      </w:tr>
      <w:tr w:rsidR="003E6765" w:rsidRPr="009150CA" w14:paraId="2E368532" w14:textId="77777777" w:rsidTr="002C05E3">
        <w:trPr>
          <w:cantSplit/>
          <w:jc w:val="center"/>
        </w:trPr>
        <w:tc>
          <w:tcPr>
            <w:tcW w:w="9050" w:type="dxa"/>
            <w:gridSpan w:val="3"/>
          </w:tcPr>
          <w:p w14:paraId="43E37E46" w14:textId="77777777" w:rsidR="003E6765" w:rsidRPr="009150CA" w:rsidRDefault="003E6765" w:rsidP="002C05E3">
            <w:pPr>
              <w:pStyle w:val="TAN"/>
              <w:rPr>
                <w:lang w:eastAsia="zh-CN"/>
              </w:rPr>
            </w:pPr>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pos0</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as per Table 6.4.1.1.3-3 of TS 38.211 [8].</w:t>
            </w:r>
          </w:p>
          <w:p w14:paraId="0970248A" w14:textId="77777777" w:rsidR="003E6765" w:rsidRPr="009150CA" w:rsidRDefault="003E6765" w:rsidP="002C05E3">
            <w:pPr>
              <w:pStyle w:val="TAN"/>
              <w:rPr>
                <w:lang w:eastAsia="zh-CN"/>
              </w:rPr>
            </w:pPr>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p>
        </w:tc>
      </w:tr>
    </w:tbl>
    <w:p w14:paraId="7CA09871" w14:textId="77777777" w:rsidR="003E6765" w:rsidRPr="009150CA" w:rsidRDefault="003E6765" w:rsidP="003E6765">
      <w:pPr>
        <w:rPr>
          <w:noProof/>
          <w:lang w:eastAsia="zh-CN"/>
        </w:rPr>
      </w:pPr>
    </w:p>
    <w:p w14:paraId="3805199E" w14:textId="0737CC31" w:rsidR="003E6765" w:rsidRPr="009150CA" w:rsidRDefault="003E6765" w:rsidP="003E6765">
      <w:pPr>
        <w:pStyle w:val="TH"/>
        <w:rPr>
          <w:lang w:eastAsia="zh-CN"/>
        </w:rPr>
      </w:pPr>
      <w:r w:rsidRPr="009150CA">
        <w:rPr>
          <w:rFonts w:eastAsia="Malgun Gothic"/>
        </w:rPr>
        <w:t>Table A.</w:t>
      </w:r>
      <w:r w:rsidRPr="009150CA">
        <w:rPr>
          <w:lang w:eastAsia="zh-CN"/>
        </w:rPr>
        <w:t>2.1</w:t>
      </w:r>
      <w:r w:rsidRPr="009150CA">
        <w:rPr>
          <w:rFonts w:eastAsia="Malgun Gothic"/>
        </w:rPr>
        <w:t>-</w:t>
      </w:r>
      <w:r w:rsidRPr="009150CA">
        <w:rPr>
          <w:lang w:eastAsia="zh-CN"/>
        </w:rPr>
        <w:t>7</w:t>
      </w:r>
      <w:r w:rsidRPr="009150CA">
        <w:rPr>
          <w:rFonts w:eastAsia="Malgun Gothic"/>
        </w:rPr>
        <w:t>: FRC parameters for</w:t>
      </w:r>
      <w:r w:rsidRPr="009150CA">
        <w:rPr>
          <w:lang w:eastAsia="zh-CN"/>
        </w:rPr>
        <w:t xml:space="preserve"> </w:t>
      </w:r>
      <w:del w:id="708" w:author="Chunhui Zhang" w:date="2023-10-28T21:56:00Z">
        <w:r w:rsidRPr="009150CA" w:rsidDel="00045AC8">
          <w:rPr>
            <w:lang w:eastAsia="zh-CN"/>
          </w:rPr>
          <w:delText>FR2</w:delText>
        </w:r>
      </w:del>
      <w:ins w:id="709" w:author="Chunhui Zhang" w:date="2023-10-28T21:56:00Z">
        <w:r w:rsidR="00045AC8">
          <w:rPr>
            <w:lang w:eastAsia="zh-CN"/>
          </w:rPr>
          <w:t>FR2-1</w:t>
        </w:r>
      </w:ins>
      <w:r w:rsidRPr="009150CA">
        <w:rPr>
          <w:lang w:eastAsia="zh-CN"/>
        </w:rPr>
        <w:t xml:space="preserve"> PUSCH </w:t>
      </w:r>
      <w:r w:rsidRPr="009150CA">
        <w:rPr>
          <w:rFonts w:eastAsia="Malgun Gothic"/>
        </w:rPr>
        <w:t>performance requirements</w:t>
      </w:r>
      <w:r w:rsidRPr="009150CA">
        <w:rPr>
          <w:lang w:eastAsia="zh-CN"/>
        </w:rPr>
        <w:t xml:space="preserve">, transform precoding disabled, </w:t>
      </w:r>
      <w:r w:rsidRPr="009150CA">
        <w:rPr>
          <w:i/>
          <w:lang w:eastAsia="zh-CN"/>
        </w:rPr>
        <w:t>Additional DM-RS position = pos1</w:t>
      </w:r>
      <w:r w:rsidRPr="009150CA">
        <w:rPr>
          <w:lang w:eastAsia="zh-CN"/>
        </w:rPr>
        <w:t xml:space="preserve"> and 1 transmission layer</w:t>
      </w:r>
      <w:r w:rsidRPr="009150CA">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0D7618AC" w14:textId="77777777" w:rsidTr="002C05E3">
        <w:trPr>
          <w:cantSplit/>
          <w:jc w:val="center"/>
        </w:trPr>
        <w:tc>
          <w:tcPr>
            <w:tcW w:w="3950" w:type="dxa"/>
          </w:tcPr>
          <w:p w14:paraId="36B491E6" w14:textId="77777777" w:rsidR="003E6765" w:rsidRPr="004710DC" w:rsidRDefault="003E6765" w:rsidP="002C05E3">
            <w:pPr>
              <w:pStyle w:val="TAH"/>
            </w:pPr>
            <w:r w:rsidRPr="004710DC">
              <w:t>Reference channel</w:t>
            </w:r>
          </w:p>
        </w:tc>
        <w:tc>
          <w:tcPr>
            <w:tcW w:w="1076" w:type="dxa"/>
          </w:tcPr>
          <w:p w14:paraId="484DF3AE" w14:textId="77777777" w:rsidR="003E6765" w:rsidRPr="004710DC" w:rsidRDefault="003E6765" w:rsidP="002C05E3">
            <w:pPr>
              <w:pStyle w:val="TAH"/>
            </w:pPr>
            <w:r>
              <w:rPr>
                <w:lang w:eastAsia="zh-CN"/>
              </w:rPr>
              <w:t>D-FR2-A.2.1</w:t>
            </w:r>
            <w:r w:rsidRPr="004710DC">
              <w:rPr>
                <w:lang w:eastAsia="zh-CN"/>
              </w:rPr>
              <w:t>-13</w:t>
            </w:r>
          </w:p>
        </w:tc>
        <w:tc>
          <w:tcPr>
            <w:tcW w:w="1077" w:type="dxa"/>
          </w:tcPr>
          <w:p w14:paraId="718A2CDB" w14:textId="77777777" w:rsidR="003E6765" w:rsidRPr="004710DC" w:rsidRDefault="003E6765" w:rsidP="002C05E3">
            <w:pPr>
              <w:pStyle w:val="TAH"/>
            </w:pPr>
            <w:r>
              <w:rPr>
                <w:lang w:eastAsia="zh-CN"/>
              </w:rPr>
              <w:t>D-FR2-A.2.1</w:t>
            </w:r>
            <w:r w:rsidRPr="004710DC">
              <w:rPr>
                <w:lang w:eastAsia="zh-CN"/>
              </w:rPr>
              <w:t>-14</w:t>
            </w:r>
          </w:p>
        </w:tc>
        <w:tc>
          <w:tcPr>
            <w:tcW w:w="1076" w:type="dxa"/>
          </w:tcPr>
          <w:p w14:paraId="5CE7B4CF" w14:textId="77777777" w:rsidR="003E6765" w:rsidRPr="004710DC" w:rsidRDefault="003E6765" w:rsidP="002C05E3">
            <w:pPr>
              <w:pStyle w:val="TAH"/>
            </w:pPr>
            <w:r>
              <w:rPr>
                <w:lang w:eastAsia="zh-CN"/>
              </w:rPr>
              <w:t>D-FR2-A.2.1</w:t>
            </w:r>
            <w:r w:rsidRPr="004710DC">
              <w:rPr>
                <w:lang w:eastAsia="zh-CN"/>
              </w:rPr>
              <w:t>-15</w:t>
            </w:r>
          </w:p>
        </w:tc>
        <w:tc>
          <w:tcPr>
            <w:tcW w:w="1077" w:type="dxa"/>
          </w:tcPr>
          <w:p w14:paraId="40104EBA" w14:textId="77777777" w:rsidR="003E6765" w:rsidRPr="004710DC" w:rsidRDefault="003E6765" w:rsidP="002C05E3">
            <w:pPr>
              <w:pStyle w:val="TAH"/>
            </w:pPr>
            <w:r>
              <w:rPr>
                <w:lang w:eastAsia="zh-CN"/>
              </w:rPr>
              <w:t>D-FR2-A.2.1</w:t>
            </w:r>
            <w:r w:rsidRPr="004710DC">
              <w:rPr>
                <w:lang w:eastAsia="zh-CN"/>
              </w:rPr>
              <w:t>-16</w:t>
            </w:r>
          </w:p>
        </w:tc>
        <w:tc>
          <w:tcPr>
            <w:tcW w:w="1077" w:type="dxa"/>
          </w:tcPr>
          <w:p w14:paraId="4CA91421" w14:textId="77777777" w:rsidR="003E6765" w:rsidRPr="004710DC" w:rsidRDefault="003E6765" w:rsidP="002C05E3">
            <w:pPr>
              <w:pStyle w:val="TAH"/>
            </w:pPr>
            <w:r>
              <w:rPr>
                <w:lang w:eastAsia="zh-CN"/>
              </w:rPr>
              <w:t>D-FR2-A.2.1</w:t>
            </w:r>
            <w:r w:rsidRPr="004710DC">
              <w:rPr>
                <w:lang w:eastAsia="zh-CN"/>
              </w:rPr>
              <w:t>-17</w:t>
            </w:r>
          </w:p>
        </w:tc>
      </w:tr>
      <w:tr w:rsidR="003E6765" w:rsidRPr="004710DC" w14:paraId="5ABB9ACC" w14:textId="77777777" w:rsidTr="002C05E3">
        <w:trPr>
          <w:cantSplit/>
          <w:jc w:val="center"/>
        </w:trPr>
        <w:tc>
          <w:tcPr>
            <w:tcW w:w="3950" w:type="dxa"/>
          </w:tcPr>
          <w:p w14:paraId="069D3A6E"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58D74D6D" w14:textId="77777777" w:rsidR="003E6765" w:rsidRPr="004710DC" w:rsidRDefault="003E6765" w:rsidP="002C05E3">
            <w:pPr>
              <w:pStyle w:val="TAC"/>
              <w:rPr>
                <w:lang w:eastAsia="zh-CN"/>
              </w:rPr>
            </w:pPr>
            <w:r w:rsidRPr="004710DC">
              <w:rPr>
                <w:lang w:eastAsia="zh-CN"/>
              </w:rPr>
              <w:t>60</w:t>
            </w:r>
          </w:p>
        </w:tc>
        <w:tc>
          <w:tcPr>
            <w:tcW w:w="1077" w:type="dxa"/>
          </w:tcPr>
          <w:p w14:paraId="56C222AB" w14:textId="77777777" w:rsidR="003E6765" w:rsidRPr="004710DC" w:rsidRDefault="003E6765" w:rsidP="002C05E3">
            <w:pPr>
              <w:pStyle w:val="TAC"/>
            </w:pPr>
            <w:r w:rsidRPr="004710DC">
              <w:rPr>
                <w:lang w:eastAsia="zh-CN"/>
              </w:rPr>
              <w:t>60</w:t>
            </w:r>
          </w:p>
        </w:tc>
        <w:tc>
          <w:tcPr>
            <w:tcW w:w="1076" w:type="dxa"/>
          </w:tcPr>
          <w:p w14:paraId="70B8CC51" w14:textId="77777777" w:rsidR="003E6765" w:rsidRPr="004710DC" w:rsidRDefault="003E6765" w:rsidP="002C05E3">
            <w:pPr>
              <w:pStyle w:val="TAC"/>
            </w:pPr>
            <w:r w:rsidRPr="004710DC">
              <w:rPr>
                <w:lang w:eastAsia="zh-CN"/>
              </w:rPr>
              <w:t>120</w:t>
            </w:r>
          </w:p>
        </w:tc>
        <w:tc>
          <w:tcPr>
            <w:tcW w:w="1077" w:type="dxa"/>
          </w:tcPr>
          <w:p w14:paraId="7C83233A" w14:textId="77777777" w:rsidR="003E6765" w:rsidRPr="004710DC" w:rsidRDefault="003E6765" w:rsidP="002C05E3">
            <w:pPr>
              <w:pStyle w:val="TAC"/>
            </w:pPr>
            <w:r w:rsidRPr="004710DC">
              <w:rPr>
                <w:lang w:eastAsia="zh-CN"/>
              </w:rPr>
              <w:t>120</w:t>
            </w:r>
          </w:p>
        </w:tc>
        <w:tc>
          <w:tcPr>
            <w:tcW w:w="1077" w:type="dxa"/>
          </w:tcPr>
          <w:p w14:paraId="4DEB662D" w14:textId="77777777" w:rsidR="003E6765" w:rsidRPr="004710DC" w:rsidRDefault="003E6765" w:rsidP="002C05E3">
            <w:pPr>
              <w:pStyle w:val="TAC"/>
            </w:pPr>
            <w:r w:rsidRPr="004710DC">
              <w:rPr>
                <w:lang w:eastAsia="zh-CN"/>
              </w:rPr>
              <w:t>120</w:t>
            </w:r>
          </w:p>
        </w:tc>
      </w:tr>
      <w:tr w:rsidR="003E6765" w:rsidRPr="004710DC" w14:paraId="58955CEC" w14:textId="77777777" w:rsidTr="002C05E3">
        <w:trPr>
          <w:cantSplit/>
          <w:jc w:val="center"/>
        </w:trPr>
        <w:tc>
          <w:tcPr>
            <w:tcW w:w="3950" w:type="dxa"/>
          </w:tcPr>
          <w:p w14:paraId="6A2E64C4" w14:textId="77777777" w:rsidR="003E6765" w:rsidRPr="004710DC" w:rsidRDefault="003E6765" w:rsidP="002C05E3">
            <w:pPr>
              <w:pStyle w:val="TAC"/>
            </w:pPr>
            <w:r w:rsidRPr="004710DC">
              <w:t>Allocated resource blocks</w:t>
            </w:r>
          </w:p>
        </w:tc>
        <w:tc>
          <w:tcPr>
            <w:tcW w:w="1076" w:type="dxa"/>
          </w:tcPr>
          <w:p w14:paraId="10DC992F" w14:textId="77777777" w:rsidR="003E6765" w:rsidRPr="004710DC" w:rsidRDefault="003E6765" w:rsidP="002C05E3">
            <w:pPr>
              <w:pStyle w:val="TAC"/>
            </w:pPr>
            <w:r w:rsidRPr="004710DC">
              <w:t>66</w:t>
            </w:r>
          </w:p>
        </w:tc>
        <w:tc>
          <w:tcPr>
            <w:tcW w:w="1077" w:type="dxa"/>
          </w:tcPr>
          <w:p w14:paraId="79ED5BB7" w14:textId="77777777" w:rsidR="003E6765" w:rsidRPr="004710DC" w:rsidRDefault="003E6765" w:rsidP="002C05E3">
            <w:pPr>
              <w:pStyle w:val="TAC"/>
            </w:pPr>
            <w:r w:rsidRPr="004710DC">
              <w:t>132</w:t>
            </w:r>
          </w:p>
        </w:tc>
        <w:tc>
          <w:tcPr>
            <w:tcW w:w="1076" w:type="dxa"/>
          </w:tcPr>
          <w:p w14:paraId="21E46BCD" w14:textId="77777777" w:rsidR="003E6765" w:rsidRPr="004710DC" w:rsidRDefault="003E6765" w:rsidP="002C05E3">
            <w:pPr>
              <w:pStyle w:val="TAC"/>
            </w:pPr>
            <w:r w:rsidRPr="004710DC">
              <w:t>32</w:t>
            </w:r>
          </w:p>
        </w:tc>
        <w:tc>
          <w:tcPr>
            <w:tcW w:w="1077" w:type="dxa"/>
          </w:tcPr>
          <w:p w14:paraId="530855BD" w14:textId="77777777" w:rsidR="003E6765" w:rsidRPr="004710DC" w:rsidRDefault="003E6765" w:rsidP="002C05E3">
            <w:pPr>
              <w:pStyle w:val="TAC"/>
            </w:pPr>
            <w:r w:rsidRPr="004710DC">
              <w:t>66</w:t>
            </w:r>
          </w:p>
        </w:tc>
        <w:tc>
          <w:tcPr>
            <w:tcW w:w="1077" w:type="dxa"/>
          </w:tcPr>
          <w:p w14:paraId="01CE0B55" w14:textId="77777777" w:rsidR="003E6765" w:rsidRPr="004710DC" w:rsidRDefault="003E6765" w:rsidP="002C05E3">
            <w:pPr>
              <w:pStyle w:val="TAC"/>
            </w:pPr>
            <w:r w:rsidRPr="004710DC">
              <w:t>132</w:t>
            </w:r>
          </w:p>
        </w:tc>
      </w:tr>
      <w:tr w:rsidR="003E6765" w:rsidRPr="004710DC" w14:paraId="3AE324CE" w14:textId="77777777" w:rsidTr="002C05E3">
        <w:trPr>
          <w:cantSplit/>
          <w:jc w:val="center"/>
        </w:trPr>
        <w:tc>
          <w:tcPr>
            <w:tcW w:w="3950" w:type="dxa"/>
          </w:tcPr>
          <w:p w14:paraId="751AA78B"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1A9A803A" w14:textId="77777777" w:rsidR="003E6765" w:rsidRPr="004710DC" w:rsidRDefault="003E6765" w:rsidP="002C05E3">
            <w:pPr>
              <w:pStyle w:val="TAC"/>
              <w:rPr>
                <w:lang w:eastAsia="zh-CN"/>
              </w:rPr>
            </w:pPr>
            <w:r w:rsidRPr="004710DC">
              <w:rPr>
                <w:lang w:eastAsia="zh-CN"/>
              </w:rPr>
              <w:t>8</w:t>
            </w:r>
          </w:p>
        </w:tc>
        <w:tc>
          <w:tcPr>
            <w:tcW w:w="1077" w:type="dxa"/>
          </w:tcPr>
          <w:p w14:paraId="3435E6F2" w14:textId="77777777" w:rsidR="003E6765" w:rsidRPr="004710DC" w:rsidRDefault="003E6765" w:rsidP="002C05E3">
            <w:pPr>
              <w:pStyle w:val="TAC"/>
              <w:rPr>
                <w:lang w:eastAsia="zh-CN"/>
              </w:rPr>
            </w:pPr>
            <w:r w:rsidRPr="004710DC">
              <w:rPr>
                <w:lang w:eastAsia="zh-CN"/>
              </w:rPr>
              <w:t>8</w:t>
            </w:r>
          </w:p>
        </w:tc>
        <w:tc>
          <w:tcPr>
            <w:tcW w:w="1076" w:type="dxa"/>
          </w:tcPr>
          <w:p w14:paraId="12E99C65" w14:textId="77777777" w:rsidR="003E6765" w:rsidRPr="004710DC" w:rsidRDefault="003E6765" w:rsidP="002C05E3">
            <w:pPr>
              <w:pStyle w:val="TAC"/>
              <w:rPr>
                <w:lang w:eastAsia="zh-CN"/>
              </w:rPr>
            </w:pPr>
            <w:r w:rsidRPr="004710DC">
              <w:rPr>
                <w:lang w:eastAsia="zh-CN"/>
              </w:rPr>
              <w:t>8</w:t>
            </w:r>
          </w:p>
        </w:tc>
        <w:tc>
          <w:tcPr>
            <w:tcW w:w="1077" w:type="dxa"/>
          </w:tcPr>
          <w:p w14:paraId="2721974C" w14:textId="77777777" w:rsidR="003E6765" w:rsidRPr="004710DC" w:rsidRDefault="003E6765" w:rsidP="002C05E3">
            <w:pPr>
              <w:pStyle w:val="TAC"/>
              <w:rPr>
                <w:lang w:eastAsia="zh-CN"/>
              </w:rPr>
            </w:pPr>
            <w:r w:rsidRPr="004710DC">
              <w:rPr>
                <w:lang w:eastAsia="zh-CN"/>
              </w:rPr>
              <w:t>8</w:t>
            </w:r>
          </w:p>
        </w:tc>
        <w:tc>
          <w:tcPr>
            <w:tcW w:w="1077" w:type="dxa"/>
          </w:tcPr>
          <w:p w14:paraId="4EB618D3" w14:textId="77777777" w:rsidR="003E6765" w:rsidRPr="004710DC" w:rsidRDefault="003E6765" w:rsidP="002C05E3">
            <w:pPr>
              <w:pStyle w:val="TAC"/>
              <w:rPr>
                <w:lang w:eastAsia="zh-CN"/>
              </w:rPr>
            </w:pPr>
            <w:r w:rsidRPr="004710DC">
              <w:rPr>
                <w:lang w:eastAsia="zh-CN"/>
              </w:rPr>
              <w:t>8</w:t>
            </w:r>
          </w:p>
        </w:tc>
      </w:tr>
      <w:tr w:rsidR="003E6765" w:rsidRPr="004710DC" w14:paraId="79FCA9BC" w14:textId="77777777" w:rsidTr="002C05E3">
        <w:trPr>
          <w:cantSplit/>
          <w:jc w:val="center"/>
        </w:trPr>
        <w:tc>
          <w:tcPr>
            <w:tcW w:w="3950" w:type="dxa"/>
          </w:tcPr>
          <w:p w14:paraId="3707B79F" w14:textId="77777777" w:rsidR="003E6765" w:rsidRPr="004710DC" w:rsidRDefault="003E6765" w:rsidP="002C05E3">
            <w:pPr>
              <w:pStyle w:val="TAC"/>
            </w:pPr>
            <w:r w:rsidRPr="004710DC">
              <w:t>Modulation</w:t>
            </w:r>
          </w:p>
        </w:tc>
        <w:tc>
          <w:tcPr>
            <w:tcW w:w="1076" w:type="dxa"/>
          </w:tcPr>
          <w:p w14:paraId="3E1C1EDC" w14:textId="77777777" w:rsidR="003E6765" w:rsidRPr="004710DC" w:rsidRDefault="003E6765" w:rsidP="002C05E3">
            <w:pPr>
              <w:pStyle w:val="TAC"/>
              <w:rPr>
                <w:lang w:eastAsia="zh-CN"/>
              </w:rPr>
            </w:pPr>
            <w:r w:rsidRPr="004710DC">
              <w:rPr>
                <w:lang w:eastAsia="zh-CN"/>
              </w:rPr>
              <w:t>QPSK</w:t>
            </w:r>
          </w:p>
        </w:tc>
        <w:tc>
          <w:tcPr>
            <w:tcW w:w="1077" w:type="dxa"/>
          </w:tcPr>
          <w:p w14:paraId="57D8BE6E" w14:textId="77777777" w:rsidR="003E6765" w:rsidRPr="004710DC" w:rsidRDefault="003E6765" w:rsidP="002C05E3">
            <w:pPr>
              <w:pStyle w:val="TAC"/>
              <w:rPr>
                <w:lang w:eastAsia="zh-CN"/>
              </w:rPr>
            </w:pPr>
            <w:r w:rsidRPr="004710DC">
              <w:rPr>
                <w:lang w:eastAsia="zh-CN"/>
              </w:rPr>
              <w:t>QPSK</w:t>
            </w:r>
          </w:p>
        </w:tc>
        <w:tc>
          <w:tcPr>
            <w:tcW w:w="1076" w:type="dxa"/>
          </w:tcPr>
          <w:p w14:paraId="310E5A01" w14:textId="77777777" w:rsidR="003E6765" w:rsidRPr="004710DC" w:rsidRDefault="003E6765" w:rsidP="002C05E3">
            <w:pPr>
              <w:pStyle w:val="TAC"/>
              <w:rPr>
                <w:lang w:eastAsia="zh-CN"/>
              </w:rPr>
            </w:pPr>
            <w:r w:rsidRPr="004710DC">
              <w:rPr>
                <w:lang w:eastAsia="zh-CN"/>
              </w:rPr>
              <w:t>QPSK</w:t>
            </w:r>
          </w:p>
        </w:tc>
        <w:tc>
          <w:tcPr>
            <w:tcW w:w="1077" w:type="dxa"/>
          </w:tcPr>
          <w:p w14:paraId="0E9F9C40" w14:textId="77777777" w:rsidR="003E6765" w:rsidRPr="004710DC" w:rsidRDefault="003E6765" w:rsidP="002C05E3">
            <w:pPr>
              <w:pStyle w:val="TAC"/>
              <w:rPr>
                <w:lang w:eastAsia="zh-CN"/>
              </w:rPr>
            </w:pPr>
            <w:r w:rsidRPr="004710DC">
              <w:rPr>
                <w:lang w:eastAsia="zh-CN"/>
              </w:rPr>
              <w:t>QPSK</w:t>
            </w:r>
          </w:p>
        </w:tc>
        <w:tc>
          <w:tcPr>
            <w:tcW w:w="1077" w:type="dxa"/>
          </w:tcPr>
          <w:p w14:paraId="1C3A0C75" w14:textId="77777777" w:rsidR="003E6765" w:rsidRPr="004710DC" w:rsidRDefault="003E6765" w:rsidP="002C05E3">
            <w:pPr>
              <w:pStyle w:val="TAC"/>
              <w:rPr>
                <w:lang w:eastAsia="zh-CN"/>
              </w:rPr>
            </w:pPr>
            <w:r w:rsidRPr="004710DC">
              <w:rPr>
                <w:lang w:eastAsia="zh-CN"/>
              </w:rPr>
              <w:t>QPSK</w:t>
            </w:r>
          </w:p>
        </w:tc>
      </w:tr>
      <w:tr w:rsidR="003E6765" w:rsidRPr="004710DC" w14:paraId="4EEB5AFD" w14:textId="77777777" w:rsidTr="002C05E3">
        <w:trPr>
          <w:cantSplit/>
          <w:jc w:val="center"/>
        </w:trPr>
        <w:tc>
          <w:tcPr>
            <w:tcW w:w="3950" w:type="dxa"/>
          </w:tcPr>
          <w:p w14:paraId="6D088B34" w14:textId="77777777" w:rsidR="003E6765" w:rsidRPr="004710DC" w:rsidRDefault="003E6765" w:rsidP="002C05E3">
            <w:pPr>
              <w:pStyle w:val="TAC"/>
            </w:pPr>
            <w:r>
              <w:t>Code Rate</w:t>
            </w:r>
          </w:p>
        </w:tc>
        <w:tc>
          <w:tcPr>
            <w:tcW w:w="1076" w:type="dxa"/>
          </w:tcPr>
          <w:p w14:paraId="7BD1381B" w14:textId="77777777" w:rsidR="003E6765" w:rsidRPr="004710DC" w:rsidRDefault="003E6765" w:rsidP="002C05E3">
            <w:pPr>
              <w:pStyle w:val="TAC"/>
              <w:rPr>
                <w:lang w:eastAsia="zh-CN"/>
              </w:rPr>
            </w:pPr>
            <w:r w:rsidRPr="004710DC">
              <w:rPr>
                <w:lang w:eastAsia="zh-CN"/>
              </w:rPr>
              <w:t>193/1024</w:t>
            </w:r>
          </w:p>
        </w:tc>
        <w:tc>
          <w:tcPr>
            <w:tcW w:w="1077" w:type="dxa"/>
          </w:tcPr>
          <w:p w14:paraId="24626B81" w14:textId="77777777" w:rsidR="003E6765" w:rsidRPr="004710DC" w:rsidRDefault="003E6765" w:rsidP="002C05E3">
            <w:pPr>
              <w:pStyle w:val="TAC"/>
              <w:rPr>
                <w:lang w:eastAsia="zh-CN"/>
              </w:rPr>
            </w:pPr>
            <w:r w:rsidRPr="004710DC">
              <w:rPr>
                <w:lang w:eastAsia="zh-CN"/>
              </w:rPr>
              <w:t>193/1024</w:t>
            </w:r>
          </w:p>
        </w:tc>
        <w:tc>
          <w:tcPr>
            <w:tcW w:w="1076" w:type="dxa"/>
          </w:tcPr>
          <w:p w14:paraId="6EC30BE7" w14:textId="77777777" w:rsidR="003E6765" w:rsidRPr="004710DC" w:rsidRDefault="003E6765" w:rsidP="002C05E3">
            <w:pPr>
              <w:pStyle w:val="TAC"/>
              <w:rPr>
                <w:lang w:eastAsia="zh-CN"/>
              </w:rPr>
            </w:pPr>
            <w:r w:rsidRPr="004710DC">
              <w:rPr>
                <w:lang w:eastAsia="zh-CN"/>
              </w:rPr>
              <w:t>193/1024</w:t>
            </w:r>
          </w:p>
        </w:tc>
        <w:tc>
          <w:tcPr>
            <w:tcW w:w="1077" w:type="dxa"/>
          </w:tcPr>
          <w:p w14:paraId="4BAC872A" w14:textId="77777777" w:rsidR="003E6765" w:rsidRPr="004710DC" w:rsidRDefault="003E6765" w:rsidP="002C05E3">
            <w:pPr>
              <w:pStyle w:val="TAC"/>
              <w:rPr>
                <w:lang w:eastAsia="zh-CN"/>
              </w:rPr>
            </w:pPr>
            <w:r w:rsidRPr="004710DC">
              <w:rPr>
                <w:lang w:eastAsia="zh-CN"/>
              </w:rPr>
              <w:t>193/1024</w:t>
            </w:r>
          </w:p>
        </w:tc>
        <w:tc>
          <w:tcPr>
            <w:tcW w:w="1077" w:type="dxa"/>
          </w:tcPr>
          <w:p w14:paraId="34CA45FA" w14:textId="77777777" w:rsidR="003E6765" w:rsidRPr="004710DC" w:rsidRDefault="003E6765" w:rsidP="002C05E3">
            <w:pPr>
              <w:pStyle w:val="TAC"/>
              <w:rPr>
                <w:lang w:eastAsia="zh-CN"/>
              </w:rPr>
            </w:pPr>
            <w:r w:rsidRPr="004710DC">
              <w:rPr>
                <w:lang w:eastAsia="zh-CN"/>
              </w:rPr>
              <w:t>193/1024</w:t>
            </w:r>
          </w:p>
        </w:tc>
      </w:tr>
      <w:tr w:rsidR="003E6765" w:rsidRPr="004710DC" w14:paraId="436F391D" w14:textId="77777777" w:rsidTr="002C05E3">
        <w:trPr>
          <w:cantSplit/>
          <w:jc w:val="center"/>
        </w:trPr>
        <w:tc>
          <w:tcPr>
            <w:tcW w:w="3950" w:type="dxa"/>
          </w:tcPr>
          <w:p w14:paraId="360E8D94" w14:textId="77777777" w:rsidR="003E6765" w:rsidRPr="004710DC" w:rsidRDefault="003E6765" w:rsidP="002C05E3">
            <w:pPr>
              <w:pStyle w:val="TAC"/>
            </w:pPr>
            <w:r w:rsidRPr="004710DC">
              <w:t>Payload size (bits)</w:t>
            </w:r>
          </w:p>
        </w:tc>
        <w:tc>
          <w:tcPr>
            <w:tcW w:w="1076" w:type="dxa"/>
            <w:vAlign w:val="center"/>
          </w:tcPr>
          <w:p w14:paraId="675A2F4B" w14:textId="77777777" w:rsidR="003E6765" w:rsidRPr="004710DC" w:rsidRDefault="003E6765" w:rsidP="002C05E3">
            <w:pPr>
              <w:pStyle w:val="TAC"/>
            </w:pPr>
            <w:r w:rsidRPr="004710DC">
              <w:t>2408</w:t>
            </w:r>
          </w:p>
        </w:tc>
        <w:tc>
          <w:tcPr>
            <w:tcW w:w="1077" w:type="dxa"/>
            <w:vAlign w:val="center"/>
          </w:tcPr>
          <w:p w14:paraId="09D549DC" w14:textId="77777777" w:rsidR="003E6765" w:rsidRPr="004710DC" w:rsidRDefault="003E6765" w:rsidP="002C05E3">
            <w:pPr>
              <w:pStyle w:val="TAC"/>
            </w:pPr>
            <w:r w:rsidRPr="004710DC">
              <w:t>4744</w:t>
            </w:r>
          </w:p>
        </w:tc>
        <w:tc>
          <w:tcPr>
            <w:tcW w:w="1076" w:type="dxa"/>
            <w:vAlign w:val="center"/>
          </w:tcPr>
          <w:p w14:paraId="567F28D4" w14:textId="77777777" w:rsidR="003E6765" w:rsidRPr="004710DC" w:rsidRDefault="003E6765" w:rsidP="002C05E3">
            <w:pPr>
              <w:pStyle w:val="TAC"/>
            </w:pPr>
            <w:r w:rsidRPr="004710DC">
              <w:t>1160</w:t>
            </w:r>
          </w:p>
        </w:tc>
        <w:tc>
          <w:tcPr>
            <w:tcW w:w="1077" w:type="dxa"/>
            <w:vAlign w:val="center"/>
          </w:tcPr>
          <w:p w14:paraId="674E37C9" w14:textId="77777777" w:rsidR="003E6765" w:rsidRPr="004710DC" w:rsidRDefault="003E6765" w:rsidP="002C05E3">
            <w:pPr>
              <w:pStyle w:val="TAC"/>
            </w:pPr>
            <w:r w:rsidRPr="004710DC">
              <w:t>2408</w:t>
            </w:r>
          </w:p>
        </w:tc>
        <w:tc>
          <w:tcPr>
            <w:tcW w:w="1077" w:type="dxa"/>
            <w:vAlign w:val="center"/>
          </w:tcPr>
          <w:p w14:paraId="3EBF1401" w14:textId="77777777" w:rsidR="003E6765" w:rsidRPr="004710DC" w:rsidRDefault="003E6765" w:rsidP="002C05E3">
            <w:pPr>
              <w:pStyle w:val="TAC"/>
            </w:pPr>
            <w:r w:rsidRPr="004710DC">
              <w:t>4744</w:t>
            </w:r>
          </w:p>
        </w:tc>
      </w:tr>
      <w:tr w:rsidR="003E6765" w:rsidRPr="004710DC" w14:paraId="410CD90D" w14:textId="77777777" w:rsidTr="002C05E3">
        <w:trPr>
          <w:cantSplit/>
          <w:jc w:val="center"/>
        </w:trPr>
        <w:tc>
          <w:tcPr>
            <w:tcW w:w="3950" w:type="dxa"/>
          </w:tcPr>
          <w:p w14:paraId="1CEEE3B5" w14:textId="77777777" w:rsidR="003E6765" w:rsidRPr="004710DC" w:rsidRDefault="003E6765" w:rsidP="002C05E3">
            <w:pPr>
              <w:pStyle w:val="TAC"/>
            </w:pPr>
            <w:r w:rsidRPr="004710DC">
              <w:t>Transport block CRC (bits)</w:t>
            </w:r>
          </w:p>
        </w:tc>
        <w:tc>
          <w:tcPr>
            <w:tcW w:w="1076" w:type="dxa"/>
          </w:tcPr>
          <w:p w14:paraId="13A245E3" w14:textId="77777777" w:rsidR="003E6765" w:rsidRPr="004710DC" w:rsidRDefault="003E6765" w:rsidP="002C05E3">
            <w:pPr>
              <w:pStyle w:val="TAC"/>
            </w:pPr>
            <w:r w:rsidRPr="004710DC">
              <w:t>16</w:t>
            </w:r>
          </w:p>
        </w:tc>
        <w:tc>
          <w:tcPr>
            <w:tcW w:w="1077" w:type="dxa"/>
          </w:tcPr>
          <w:p w14:paraId="535FD29B" w14:textId="77777777" w:rsidR="003E6765" w:rsidRPr="004710DC" w:rsidRDefault="003E6765" w:rsidP="002C05E3">
            <w:pPr>
              <w:pStyle w:val="TAC"/>
            </w:pPr>
            <w:r w:rsidRPr="004710DC">
              <w:t>24</w:t>
            </w:r>
          </w:p>
        </w:tc>
        <w:tc>
          <w:tcPr>
            <w:tcW w:w="1076" w:type="dxa"/>
          </w:tcPr>
          <w:p w14:paraId="1E1F668B" w14:textId="77777777" w:rsidR="003E6765" w:rsidRPr="004710DC" w:rsidRDefault="003E6765" w:rsidP="002C05E3">
            <w:pPr>
              <w:pStyle w:val="TAC"/>
            </w:pPr>
            <w:r w:rsidRPr="004710DC">
              <w:t>16</w:t>
            </w:r>
          </w:p>
        </w:tc>
        <w:tc>
          <w:tcPr>
            <w:tcW w:w="1077" w:type="dxa"/>
          </w:tcPr>
          <w:p w14:paraId="35AD9AFE" w14:textId="77777777" w:rsidR="003E6765" w:rsidRPr="004710DC" w:rsidRDefault="003E6765" w:rsidP="002C05E3">
            <w:pPr>
              <w:pStyle w:val="TAC"/>
            </w:pPr>
            <w:r w:rsidRPr="004710DC">
              <w:t>16</w:t>
            </w:r>
          </w:p>
        </w:tc>
        <w:tc>
          <w:tcPr>
            <w:tcW w:w="1077" w:type="dxa"/>
          </w:tcPr>
          <w:p w14:paraId="601FDA76" w14:textId="77777777" w:rsidR="003E6765" w:rsidRPr="004710DC" w:rsidRDefault="003E6765" w:rsidP="002C05E3">
            <w:pPr>
              <w:pStyle w:val="TAC"/>
            </w:pPr>
            <w:r w:rsidRPr="004710DC">
              <w:t>24</w:t>
            </w:r>
          </w:p>
        </w:tc>
      </w:tr>
      <w:tr w:rsidR="003E6765" w:rsidRPr="004710DC" w14:paraId="34E5F693" w14:textId="77777777" w:rsidTr="002C05E3">
        <w:trPr>
          <w:cantSplit/>
          <w:jc w:val="center"/>
        </w:trPr>
        <w:tc>
          <w:tcPr>
            <w:tcW w:w="3950" w:type="dxa"/>
          </w:tcPr>
          <w:p w14:paraId="24EFAF0D" w14:textId="77777777" w:rsidR="003E6765" w:rsidRPr="009150CA" w:rsidRDefault="003E6765" w:rsidP="002C05E3">
            <w:pPr>
              <w:pStyle w:val="TAC"/>
            </w:pPr>
            <w:r w:rsidRPr="009150CA">
              <w:t>Code block CRC size (bits)</w:t>
            </w:r>
          </w:p>
        </w:tc>
        <w:tc>
          <w:tcPr>
            <w:tcW w:w="1076" w:type="dxa"/>
            <w:vAlign w:val="center"/>
          </w:tcPr>
          <w:p w14:paraId="1A1B4BB5" w14:textId="77777777" w:rsidR="003E6765" w:rsidRPr="004710DC" w:rsidRDefault="003E6765" w:rsidP="002C05E3">
            <w:pPr>
              <w:pStyle w:val="TAC"/>
            </w:pPr>
            <w:r w:rsidRPr="004710DC">
              <w:t>-</w:t>
            </w:r>
          </w:p>
        </w:tc>
        <w:tc>
          <w:tcPr>
            <w:tcW w:w="1077" w:type="dxa"/>
            <w:vAlign w:val="center"/>
          </w:tcPr>
          <w:p w14:paraId="24342B42" w14:textId="77777777" w:rsidR="003E6765" w:rsidRPr="004710DC" w:rsidRDefault="003E6765" w:rsidP="002C05E3">
            <w:pPr>
              <w:pStyle w:val="TAC"/>
            </w:pPr>
            <w:r w:rsidRPr="004710DC">
              <w:t>24</w:t>
            </w:r>
          </w:p>
        </w:tc>
        <w:tc>
          <w:tcPr>
            <w:tcW w:w="1076" w:type="dxa"/>
          </w:tcPr>
          <w:p w14:paraId="006C47EA" w14:textId="77777777" w:rsidR="003E6765" w:rsidRPr="004710DC" w:rsidRDefault="003E6765" w:rsidP="002C05E3">
            <w:pPr>
              <w:pStyle w:val="TAC"/>
            </w:pPr>
            <w:r w:rsidRPr="004710DC">
              <w:t>-</w:t>
            </w:r>
          </w:p>
        </w:tc>
        <w:tc>
          <w:tcPr>
            <w:tcW w:w="1077" w:type="dxa"/>
            <w:vAlign w:val="center"/>
          </w:tcPr>
          <w:p w14:paraId="550F93AE" w14:textId="77777777" w:rsidR="003E6765" w:rsidRPr="004710DC" w:rsidRDefault="003E6765" w:rsidP="002C05E3">
            <w:pPr>
              <w:pStyle w:val="TAC"/>
            </w:pPr>
            <w:r w:rsidRPr="004710DC">
              <w:t>-</w:t>
            </w:r>
          </w:p>
        </w:tc>
        <w:tc>
          <w:tcPr>
            <w:tcW w:w="1077" w:type="dxa"/>
            <w:vAlign w:val="center"/>
          </w:tcPr>
          <w:p w14:paraId="51A1527A" w14:textId="77777777" w:rsidR="003E6765" w:rsidRPr="004710DC" w:rsidRDefault="003E6765" w:rsidP="002C05E3">
            <w:pPr>
              <w:pStyle w:val="TAC"/>
            </w:pPr>
            <w:r w:rsidRPr="004710DC">
              <w:t>24</w:t>
            </w:r>
          </w:p>
        </w:tc>
      </w:tr>
      <w:tr w:rsidR="003E6765" w:rsidRPr="004710DC" w14:paraId="0EFC685D" w14:textId="77777777" w:rsidTr="002C05E3">
        <w:trPr>
          <w:cantSplit/>
          <w:jc w:val="center"/>
        </w:trPr>
        <w:tc>
          <w:tcPr>
            <w:tcW w:w="3950" w:type="dxa"/>
          </w:tcPr>
          <w:p w14:paraId="75314096" w14:textId="77777777" w:rsidR="003E6765" w:rsidRPr="009150CA" w:rsidRDefault="003E6765" w:rsidP="002C05E3">
            <w:pPr>
              <w:pStyle w:val="TAC"/>
            </w:pPr>
            <w:r w:rsidRPr="009150CA">
              <w:t>Number of code blocks - C</w:t>
            </w:r>
          </w:p>
        </w:tc>
        <w:tc>
          <w:tcPr>
            <w:tcW w:w="1076" w:type="dxa"/>
            <w:vAlign w:val="center"/>
          </w:tcPr>
          <w:p w14:paraId="7D87BCDD" w14:textId="77777777" w:rsidR="003E6765" w:rsidRPr="004710DC" w:rsidRDefault="003E6765" w:rsidP="002C05E3">
            <w:pPr>
              <w:pStyle w:val="TAC"/>
            </w:pPr>
            <w:r w:rsidRPr="004710DC">
              <w:t>1</w:t>
            </w:r>
          </w:p>
        </w:tc>
        <w:tc>
          <w:tcPr>
            <w:tcW w:w="1077" w:type="dxa"/>
            <w:vAlign w:val="center"/>
          </w:tcPr>
          <w:p w14:paraId="5B656C96" w14:textId="77777777" w:rsidR="003E6765" w:rsidRPr="004710DC" w:rsidRDefault="003E6765" w:rsidP="002C05E3">
            <w:pPr>
              <w:pStyle w:val="TAC"/>
            </w:pPr>
            <w:r w:rsidRPr="004710DC">
              <w:t>2</w:t>
            </w:r>
          </w:p>
        </w:tc>
        <w:tc>
          <w:tcPr>
            <w:tcW w:w="1076" w:type="dxa"/>
          </w:tcPr>
          <w:p w14:paraId="5D038B89" w14:textId="77777777" w:rsidR="003E6765" w:rsidRPr="004710DC" w:rsidRDefault="003E6765" w:rsidP="002C05E3">
            <w:pPr>
              <w:pStyle w:val="TAC"/>
            </w:pPr>
            <w:r w:rsidRPr="004710DC">
              <w:t>1</w:t>
            </w:r>
          </w:p>
        </w:tc>
        <w:tc>
          <w:tcPr>
            <w:tcW w:w="1077" w:type="dxa"/>
            <w:vAlign w:val="center"/>
          </w:tcPr>
          <w:p w14:paraId="6C0CE6D3" w14:textId="77777777" w:rsidR="003E6765" w:rsidRPr="004710DC" w:rsidRDefault="003E6765" w:rsidP="002C05E3">
            <w:pPr>
              <w:pStyle w:val="TAC"/>
            </w:pPr>
            <w:r w:rsidRPr="004710DC">
              <w:t>1</w:t>
            </w:r>
          </w:p>
        </w:tc>
        <w:tc>
          <w:tcPr>
            <w:tcW w:w="1077" w:type="dxa"/>
            <w:vAlign w:val="center"/>
          </w:tcPr>
          <w:p w14:paraId="4600279C" w14:textId="77777777" w:rsidR="003E6765" w:rsidRPr="004710DC" w:rsidRDefault="003E6765" w:rsidP="002C05E3">
            <w:pPr>
              <w:pStyle w:val="TAC"/>
            </w:pPr>
            <w:r w:rsidRPr="004710DC">
              <w:t>2</w:t>
            </w:r>
          </w:p>
        </w:tc>
      </w:tr>
      <w:tr w:rsidR="003E6765" w:rsidRPr="004710DC" w14:paraId="58CB993B" w14:textId="77777777" w:rsidTr="002C05E3">
        <w:trPr>
          <w:cantSplit/>
          <w:jc w:val="center"/>
        </w:trPr>
        <w:tc>
          <w:tcPr>
            <w:tcW w:w="3950" w:type="dxa"/>
          </w:tcPr>
          <w:p w14:paraId="043C5F5A" w14:textId="77777777" w:rsidR="003E6765" w:rsidRPr="009150CA" w:rsidRDefault="003E6765" w:rsidP="002C05E3">
            <w:pPr>
              <w:pStyle w:val="TAC"/>
              <w:rPr>
                <w:lang w:eastAsia="zh-CN"/>
              </w:rPr>
            </w:pPr>
            <w:r w:rsidRPr="009150CA">
              <w:t>Code block size</w:t>
            </w:r>
            <w:r w:rsidRPr="009150CA">
              <w:rPr>
                <w:lang w:eastAsia="zh-CN"/>
              </w:rPr>
              <w:t xml:space="preserve"> </w:t>
            </w:r>
            <w:r w:rsidRPr="009150CA">
              <w:rPr>
                <w:rFonts w:eastAsia="Malgun Gothic" w:cs="Arial"/>
              </w:rPr>
              <w:t>including CRC</w:t>
            </w:r>
            <w:r w:rsidRPr="009150CA">
              <w:t xml:space="preserve"> (bits)</w:t>
            </w:r>
            <w:r w:rsidRPr="009150CA">
              <w:rPr>
                <w:lang w:eastAsia="zh-CN"/>
              </w:rPr>
              <w:t xml:space="preserve"> </w:t>
            </w:r>
            <w:r w:rsidRPr="009150CA">
              <w:rPr>
                <w:rFonts w:cs="Arial"/>
                <w:lang w:eastAsia="zh-CN"/>
              </w:rPr>
              <w:t>(Note 2)</w:t>
            </w:r>
          </w:p>
        </w:tc>
        <w:tc>
          <w:tcPr>
            <w:tcW w:w="1076" w:type="dxa"/>
            <w:vAlign w:val="center"/>
          </w:tcPr>
          <w:p w14:paraId="1B22AF94" w14:textId="77777777" w:rsidR="003E6765" w:rsidRPr="004710DC" w:rsidRDefault="003E6765" w:rsidP="002C05E3">
            <w:pPr>
              <w:pStyle w:val="TAC"/>
              <w:rPr>
                <w:lang w:eastAsia="zh-CN"/>
              </w:rPr>
            </w:pPr>
            <w:r w:rsidRPr="004710DC">
              <w:rPr>
                <w:lang w:eastAsia="zh-CN"/>
              </w:rPr>
              <w:t>2424</w:t>
            </w:r>
          </w:p>
        </w:tc>
        <w:tc>
          <w:tcPr>
            <w:tcW w:w="1077" w:type="dxa"/>
            <w:vAlign w:val="center"/>
          </w:tcPr>
          <w:p w14:paraId="1CB676DE" w14:textId="77777777" w:rsidR="003E6765" w:rsidRPr="004710DC" w:rsidRDefault="003E6765" w:rsidP="002C05E3">
            <w:pPr>
              <w:pStyle w:val="TAC"/>
              <w:rPr>
                <w:lang w:eastAsia="zh-CN"/>
              </w:rPr>
            </w:pPr>
            <w:r w:rsidRPr="004710DC">
              <w:rPr>
                <w:lang w:eastAsia="zh-CN"/>
              </w:rPr>
              <w:t>2408</w:t>
            </w:r>
          </w:p>
        </w:tc>
        <w:tc>
          <w:tcPr>
            <w:tcW w:w="1076" w:type="dxa"/>
            <w:vAlign w:val="center"/>
          </w:tcPr>
          <w:p w14:paraId="1EFADBAC" w14:textId="77777777" w:rsidR="003E6765" w:rsidRPr="004710DC" w:rsidRDefault="003E6765" w:rsidP="002C05E3">
            <w:pPr>
              <w:pStyle w:val="TAC"/>
              <w:rPr>
                <w:lang w:eastAsia="zh-CN"/>
              </w:rPr>
            </w:pPr>
            <w:r w:rsidRPr="004710DC">
              <w:rPr>
                <w:lang w:eastAsia="zh-CN"/>
              </w:rPr>
              <w:t>1176</w:t>
            </w:r>
          </w:p>
        </w:tc>
        <w:tc>
          <w:tcPr>
            <w:tcW w:w="1077" w:type="dxa"/>
            <w:vAlign w:val="center"/>
          </w:tcPr>
          <w:p w14:paraId="18CA11BB" w14:textId="77777777" w:rsidR="003E6765" w:rsidRPr="004710DC" w:rsidRDefault="003E6765" w:rsidP="002C05E3">
            <w:pPr>
              <w:pStyle w:val="TAC"/>
              <w:rPr>
                <w:lang w:eastAsia="zh-CN"/>
              </w:rPr>
            </w:pPr>
            <w:r w:rsidRPr="004710DC">
              <w:rPr>
                <w:lang w:eastAsia="zh-CN"/>
              </w:rPr>
              <w:t>2424</w:t>
            </w:r>
          </w:p>
        </w:tc>
        <w:tc>
          <w:tcPr>
            <w:tcW w:w="1077" w:type="dxa"/>
            <w:vAlign w:val="center"/>
          </w:tcPr>
          <w:p w14:paraId="1B16E7E9" w14:textId="77777777" w:rsidR="003E6765" w:rsidRPr="004710DC" w:rsidRDefault="003E6765" w:rsidP="002C05E3">
            <w:pPr>
              <w:pStyle w:val="TAC"/>
              <w:rPr>
                <w:lang w:eastAsia="zh-CN"/>
              </w:rPr>
            </w:pPr>
            <w:r w:rsidRPr="004710DC">
              <w:rPr>
                <w:lang w:eastAsia="zh-CN"/>
              </w:rPr>
              <w:t>2408</w:t>
            </w:r>
          </w:p>
        </w:tc>
      </w:tr>
      <w:tr w:rsidR="003E6765" w:rsidRPr="004710DC" w14:paraId="029D386C" w14:textId="77777777" w:rsidTr="002C05E3">
        <w:trPr>
          <w:cantSplit/>
          <w:jc w:val="center"/>
        </w:trPr>
        <w:tc>
          <w:tcPr>
            <w:tcW w:w="3950" w:type="dxa"/>
          </w:tcPr>
          <w:p w14:paraId="15C24022" w14:textId="77777777" w:rsidR="003E6765" w:rsidRPr="009150CA" w:rsidRDefault="003E6765" w:rsidP="002C05E3">
            <w:pPr>
              <w:pStyle w:val="TAC"/>
            </w:pPr>
            <w:r w:rsidRPr="009150CA">
              <w:t>Total number of bits per slot</w:t>
            </w:r>
          </w:p>
        </w:tc>
        <w:tc>
          <w:tcPr>
            <w:tcW w:w="1076" w:type="dxa"/>
          </w:tcPr>
          <w:p w14:paraId="582307B5" w14:textId="77777777" w:rsidR="003E6765" w:rsidRPr="004710DC" w:rsidRDefault="003E6765" w:rsidP="002C05E3">
            <w:pPr>
              <w:pStyle w:val="TAC"/>
            </w:pPr>
            <w:r w:rsidRPr="004710DC">
              <w:t>12672</w:t>
            </w:r>
          </w:p>
        </w:tc>
        <w:tc>
          <w:tcPr>
            <w:tcW w:w="1077" w:type="dxa"/>
          </w:tcPr>
          <w:p w14:paraId="52EB7CCD" w14:textId="77777777" w:rsidR="003E6765" w:rsidRPr="004710DC" w:rsidRDefault="003E6765" w:rsidP="002C05E3">
            <w:pPr>
              <w:pStyle w:val="TAC"/>
            </w:pPr>
            <w:r w:rsidRPr="004710DC">
              <w:t>25344</w:t>
            </w:r>
          </w:p>
        </w:tc>
        <w:tc>
          <w:tcPr>
            <w:tcW w:w="1076" w:type="dxa"/>
          </w:tcPr>
          <w:p w14:paraId="2F1F9A58" w14:textId="77777777" w:rsidR="003E6765" w:rsidRPr="004710DC" w:rsidRDefault="003E6765" w:rsidP="002C05E3">
            <w:pPr>
              <w:pStyle w:val="TAC"/>
            </w:pPr>
            <w:r w:rsidRPr="004710DC">
              <w:t>6144</w:t>
            </w:r>
          </w:p>
        </w:tc>
        <w:tc>
          <w:tcPr>
            <w:tcW w:w="1077" w:type="dxa"/>
          </w:tcPr>
          <w:p w14:paraId="6A70DB96" w14:textId="77777777" w:rsidR="003E6765" w:rsidRPr="004710DC" w:rsidRDefault="003E6765" w:rsidP="002C05E3">
            <w:pPr>
              <w:pStyle w:val="TAC"/>
            </w:pPr>
            <w:r w:rsidRPr="004710DC">
              <w:t>12672</w:t>
            </w:r>
          </w:p>
        </w:tc>
        <w:tc>
          <w:tcPr>
            <w:tcW w:w="1077" w:type="dxa"/>
          </w:tcPr>
          <w:p w14:paraId="06A4FD7C" w14:textId="77777777" w:rsidR="003E6765" w:rsidRPr="004710DC" w:rsidRDefault="003E6765" w:rsidP="002C05E3">
            <w:pPr>
              <w:pStyle w:val="TAC"/>
            </w:pPr>
            <w:r w:rsidRPr="004710DC">
              <w:t>25344</w:t>
            </w:r>
          </w:p>
        </w:tc>
      </w:tr>
      <w:tr w:rsidR="003E6765" w:rsidRPr="004710DC" w14:paraId="152ED664" w14:textId="77777777" w:rsidTr="002C05E3">
        <w:trPr>
          <w:cantSplit/>
          <w:jc w:val="center"/>
        </w:trPr>
        <w:tc>
          <w:tcPr>
            <w:tcW w:w="3950" w:type="dxa"/>
          </w:tcPr>
          <w:p w14:paraId="648A2774"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tcPr>
          <w:p w14:paraId="23186B08" w14:textId="77777777" w:rsidR="003E6765" w:rsidRPr="004710DC" w:rsidRDefault="003E6765" w:rsidP="002C05E3">
            <w:pPr>
              <w:pStyle w:val="TAC"/>
            </w:pPr>
            <w:r w:rsidRPr="004710DC">
              <w:t>6336</w:t>
            </w:r>
          </w:p>
        </w:tc>
        <w:tc>
          <w:tcPr>
            <w:tcW w:w="1077" w:type="dxa"/>
          </w:tcPr>
          <w:p w14:paraId="7ACECCDF" w14:textId="77777777" w:rsidR="003E6765" w:rsidRPr="004710DC" w:rsidRDefault="003E6765" w:rsidP="002C05E3">
            <w:pPr>
              <w:pStyle w:val="TAC"/>
            </w:pPr>
            <w:r w:rsidRPr="004710DC">
              <w:t>12672</w:t>
            </w:r>
          </w:p>
        </w:tc>
        <w:tc>
          <w:tcPr>
            <w:tcW w:w="1076" w:type="dxa"/>
          </w:tcPr>
          <w:p w14:paraId="6A968557" w14:textId="77777777" w:rsidR="003E6765" w:rsidRPr="004710DC" w:rsidRDefault="003E6765" w:rsidP="002C05E3">
            <w:pPr>
              <w:pStyle w:val="TAC"/>
            </w:pPr>
            <w:r w:rsidRPr="004710DC">
              <w:t>3072</w:t>
            </w:r>
          </w:p>
        </w:tc>
        <w:tc>
          <w:tcPr>
            <w:tcW w:w="1077" w:type="dxa"/>
          </w:tcPr>
          <w:p w14:paraId="2B863E09" w14:textId="77777777" w:rsidR="003E6765" w:rsidRPr="004710DC" w:rsidRDefault="003E6765" w:rsidP="002C05E3">
            <w:pPr>
              <w:pStyle w:val="TAC"/>
            </w:pPr>
            <w:r w:rsidRPr="004710DC">
              <w:t>6336</w:t>
            </w:r>
          </w:p>
        </w:tc>
        <w:tc>
          <w:tcPr>
            <w:tcW w:w="1077" w:type="dxa"/>
          </w:tcPr>
          <w:p w14:paraId="5806BA88" w14:textId="77777777" w:rsidR="003E6765" w:rsidRPr="004710DC" w:rsidRDefault="003E6765" w:rsidP="002C05E3">
            <w:pPr>
              <w:pStyle w:val="TAC"/>
            </w:pPr>
            <w:r w:rsidRPr="004710DC">
              <w:t>12672</w:t>
            </w:r>
          </w:p>
        </w:tc>
      </w:tr>
      <w:tr w:rsidR="003E6765" w:rsidRPr="009150CA" w14:paraId="01BBAE92" w14:textId="77777777" w:rsidTr="002C05E3">
        <w:trPr>
          <w:cantSplit/>
          <w:jc w:val="center"/>
        </w:trPr>
        <w:tc>
          <w:tcPr>
            <w:tcW w:w="9333" w:type="dxa"/>
            <w:gridSpan w:val="6"/>
          </w:tcPr>
          <w:p w14:paraId="40E36BC8" w14:textId="77777777" w:rsidR="003E6765" w:rsidRPr="009150CA" w:rsidRDefault="003E6765" w:rsidP="002C05E3">
            <w:pPr>
              <w:pStyle w:val="TAN"/>
              <w:rPr>
                <w:lang w:eastAsia="zh-CN"/>
              </w:rPr>
            </w:pPr>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pos1</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w:t>
            </w:r>
            <w:r w:rsidRPr="009150CA">
              <w:rPr>
                <w:lang w:eastAsia="zh-CN"/>
              </w:rPr>
              <w:t xml:space="preserve">and </w:t>
            </w:r>
            <w:r w:rsidRPr="009150CA">
              <w:rPr>
                <w:i/>
                <w:lang w:eastAsia="zh-CN"/>
              </w:rPr>
              <w:t xml:space="preserve">l </w:t>
            </w:r>
            <w:r w:rsidRPr="009150CA">
              <w:rPr>
                <w:lang w:eastAsia="zh-CN"/>
              </w:rPr>
              <w:t>=8</w:t>
            </w:r>
            <w:r w:rsidRPr="009150CA">
              <w:t xml:space="preserve"> as per Table 6.4.1.1.3-3 of TS 38.211 [8].</w:t>
            </w:r>
          </w:p>
          <w:p w14:paraId="6FAAACFF" w14:textId="77777777" w:rsidR="003E6765" w:rsidRPr="009150CA" w:rsidRDefault="003E6765" w:rsidP="002C05E3">
            <w:pPr>
              <w:pStyle w:val="TAN"/>
              <w:rPr>
                <w:lang w:eastAsia="zh-CN"/>
              </w:rPr>
            </w:pPr>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p>
        </w:tc>
      </w:tr>
    </w:tbl>
    <w:p w14:paraId="1824DB4D" w14:textId="77777777" w:rsidR="003E6765" w:rsidRPr="009150CA" w:rsidRDefault="003E6765" w:rsidP="003E6765">
      <w:pPr>
        <w:rPr>
          <w:lang w:eastAsia="zh-CN"/>
        </w:rPr>
      </w:pPr>
    </w:p>
    <w:p w14:paraId="58FDDEA8" w14:textId="273C3C92" w:rsidR="003E6765" w:rsidRPr="00AD765F" w:rsidRDefault="003E6765" w:rsidP="003E6765">
      <w:pPr>
        <w:pStyle w:val="TH"/>
        <w:rPr>
          <w:lang w:eastAsia="zh-CN"/>
        </w:rPr>
      </w:pPr>
      <w:r w:rsidRPr="00AD765F">
        <w:rPr>
          <w:rFonts w:eastAsia="Malgun Gothic"/>
        </w:rPr>
        <w:t>Table A.</w:t>
      </w:r>
      <w:r w:rsidRPr="00AD765F">
        <w:rPr>
          <w:lang w:eastAsia="zh-CN"/>
        </w:rPr>
        <w:t>2.1</w:t>
      </w:r>
      <w:r w:rsidRPr="00AD765F">
        <w:rPr>
          <w:rFonts w:eastAsia="Malgun Gothic"/>
        </w:rPr>
        <w:t>-</w:t>
      </w:r>
      <w:r w:rsidRPr="00AD765F">
        <w:rPr>
          <w:lang w:eastAsia="zh-CN"/>
        </w:rPr>
        <w:t>8</w:t>
      </w:r>
      <w:r w:rsidRPr="00AD765F">
        <w:rPr>
          <w:rFonts w:eastAsia="Malgun Gothic"/>
        </w:rPr>
        <w:t>: FRC parameters for</w:t>
      </w:r>
      <w:r w:rsidRPr="00AD765F">
        <w:rPr>
          <w:lang w:eastAsia="zh-CN"/>
        </w:rPr>
        <w:t xml:space="preserve"> </w:t>
      </w:r>
      <w:del w:id="710" w:author="Chunhui Zhang" w:date="2023-10-28T21:56:00Z">
        <w:r w:rsidRPr="00AD765F" w:rsidDel="00045AC8">
          <w:rPr>
            <w:lang w:eastAsia="zh-CN"/>
          </w:rPr>
          <w:delText>FR2</w:delText>
        </w:r>
      </w:del>
      <w:ins w:id="711" w:author="Chunhui Zhang" w:date="2023-10-28T21:56:00Z">
        <w:r w:rsidR="00045AC8">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771D03A5" w14:textId="77777777" w:rsidTr="002C05E3">
        <w:trPr>
          <w:cantSplit/>
          <w:jc w:val="center"/>
        </w:trPr>
        <w:tc>
          <w:tcPr>
            <w:tcW w:w="3950" w:type="dxa"/>
          </w:tcPr>
          <w:p w14:paraId="1E53C107" w14:textId="77777777" w:rsidR="003E6765" w:rsidRPr="004710DC" w:rsidRDefault="003E6765" w:rsidP="002C05E3">
            <w:pPr>
              <w:pStyle w:val="TAH"/>
            </w:pPr>
            <w:r w:rsidRPr="004710DC">
              <w:t>Reference channel</w:t>
            </w:r>
          </w:p>
        </w:tc>
        <w:tc>
          <w:tcPr>
            <w:tcW w:w="1076" w:type="dxa"/>
          </w:tcPr>
          <w:p w14:paraId="0E20F5E6" w14:textId="77777777" w:rsidR="003E6765" w:rsidRPr="004710DC" w:rsidRDefault="003E6765" w:rsidP="002C05E3">
            <w:pPr>
              <w:pStyle w:val="TAH"/>
            </w:pPr>
            <w:r>
              <w:rPr>
                <w:lang w:eastAsia="zh-CN"/>
              </w:rPr>
              <w:t>D-FR2-A.2.1</w:t>
            </w:r>
            <w:r w:rsidRPr="004710DC">
              <w:rPr>
                <w:lang w:eastAsia="zh-CN"/>
              </w:rPr>
              <w:t>-18</w:t>
            </w:r>
          </w:p>
        </w:tc>
        <w:tc>
          <w:tcPr>
            <w:tcW w:w="1077" w:type="dxa"/>
          </w:tcPr>
          <w:p w14:paraId="21862F8E" w14:textId="77777777" w:rsidR="003E6765" w:rsidRPr="004710DC" w:rsidRDefault="003E6765" w:rsidP="002C05E3">
            <w:pPr>
              <w:pStyle w:val="TAH"/>
            </w:pPr>
            <w:r>
              <w:rPr>
                <w:lang w:eastAsia="zh-CN"/>
              </w:rPr>
              <w:t>D-FR2-A.2.1</w:t>
            </w:r>
            <w:r w:rsidRPr="004710DC">
              <w:rPr>
                <w:lang w:eastAsia="zh-CN"/>
              </w:rPr>
              <w:t>-19</w:t>
            </w:r>
          </w:p>
        </w:tc>
        <w:tc>
          <w:tcPr>
            <w:tcW w:w="1076" w:type="dxa"/>
          </w:tcPr>
          <w:p w14:paraId="33DB1A80" w14:textId="77777777" w:rsidR="003E6765" w:rsidRPr="004710DC" w:rsidRDefault="003E6765" w:rsidP="002C05E3">
            <w:pPr>
              <w:pStyle w:val="TAH"/>
            </w:pPr>
            <w:r>
              <w:rPr>
                <w:lang w:eastAsia="zh-CN"/>
              </w:rPr>
              <w:t>D-FR2-A.2.1</w:t>
            </w:r>
            <w:r w:rsidRPr="004710DC">
              <w:rPr>
                <w:lang w:eastAsia="zh-CN"/>
              </w:rPr>
              <w:t>-20</w:t>
            </w:r>
          </w:p>
        </w:tc>
        <w:tc>
          <w:tcPr>
            <w:tcW w:w="1077" w:type="dxa"/>
          </w:tcPr>
          <w:p w14:paraId="77947803" w14:textId="77777777" w:rsidR="003E6765" w:rsidRPr="004710DC" w:rsidRDefault="003E6765" w:rsidP="002C05E3">
            <w:pPr>
              <w:pStyle w:val="TAH"/>
            </w:pPr>
            <w:r>
              <w:rPr>
                <w:lang w:eastAsia="zh-CN"/>
              </w:rPr>
              <w:t>D-FR2-A.2.1</w:t>
            </w:r>
            <w:r w:rsidRPr="004710DC">
              <w:rPr>
                <w:lang w:eastAsia="zh-CN"/>
              </w:rPr>
              <w:t>-21</w:t>
            </w:r>
          </w:p>
        </w:tc>
        <w:tc>
          <w:tcPr>
            <w:tcW w:w="1077" w:type="dxa"/>
          </w:tcPr>
          <w:p w14:paraId="15CD114A" w14:textId="77777777" w:rsidR="003E6765" w:rsidRPr="004710DC" w:rsidRDefault="003E6765" w:rsidP="002C05E3">
            <w:pPr>
              <w:pStyle w:val="TAH"/>
            </w:pPr>
            <w:r>
              <w:rPr>
                <w:lang w:eastAsia="zh-CN"/>
              </w:rPr>
              <w:t>D-FR2-A.2.1</w:t>
            </w:r>
            <w:r w:rsidRPr="004710DC">
              <w:rPr>
                <w:lang w:eastAsia="zh-CN"/>
              </w:rPr>
              <w:t>-22</w:t>
            </w:r>
          </w:p>
        </w:tc>
      </w:tr>
      <w:tr w:rsidR="003E6765" w:rsidRPr="004710DC" w14:paraId="207D2928" w14:textId="77777777" w:rsidTr="002C05E3">
        <w:trPr>
          <w:cantSplit/>
          <w:jc w:val="center"/>
        </w:trPr>
        <w:tc>
          <w:tcPr>
            <w:tcW w:w="3950" w:type="dxa"/>
          </w:tcPr>
          <w:p w14:paraId="2F21C0E3"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3CF18654" w14:textId="77777777" w:rsidR="003E6765" w:rsidRPr="004710DC" w:rsidRDefault="003E6765" w:rsidP="002C05E3">
            <w:pPr>
              <w:pStyle w:val="TAC"/>
              <w:rPr>
                <w:lang w:eastAsia="zh-CN"/>
              </w:rPr>
            </w:pPr>
            <w:r w:rsidRPr="004710DC">
              <w:rPr>
                <w:lang w:eastAsia="zh-CN"/>
              </w:rPr>
              <w:t>60</w:t>
            </w:r>
          </w:p>
        </w:tc>
        <w:tc>
          <w:tcPr>
            <w:tcW w:w="1077" w:type="dxa"/>
          </w:tcPr>
          <w:p w14:paraId="18BB1165" w14:textId="77777777" w:rsidR="003E6765" w:rsidRPr="004710DC" w:rsidRDefault="003E6765" w:rsidP="002C05E3">
            <w:pPr>
              <w:pStyle w:val="TAC"/>
            </w:pPr>
            <w:r w:rsidRPr="004710DC">
              <w:rPr>
                <w:lang w:eastAsia="zh-CN"/>
              </w:rPr>
              <w:t>60</w:t>
            </w:r>
          </w:p>
        </w:tc>
        <w:tc>
          <w:tcPr>
            <w:tcW w:w="1076" w:type="dxa"/>
          </w:tcPr>
          <w:p w14:paraId="5B97111A" w14:textId="77777777" w:rsidR="003E6765" w:rsidRPr="004710DC" w:rsidRDefault="003E6765" w:rsidP="002C05E3">
            <w:pPr>
              <w:pStyle w:val="TAC"/>
            </w:pPr>
            <w:r w:rsidRPr="004710DC">
              <w:rPr>
                <w:lang w:eastAsia="zh-CN"/>
              </w:rPr>
              <w:t>120</w:t>
            </w:r>
          </w:p>
        </w:tc>
        <w:tc>
          <w:tcPr>
            <w:tcW w:w="1077" w:type="dxa"/>
          </w:tcPr>
          <w:p w14:paraId="4D78023D" w14:textId="77777777" w:rsidR="003E6765" w:rsidRPr="004710DC" w:rsidRDefault="003E6765" w:rsidP="002C05E3">
            <w:pPr>
              <w:pStyle w:val="TAC"/>
            </w:pPr>
            <w:r w:rsidRPr="004710DC">
              <w:rPr>
                <w:lang w:eastAsia="zh-CN"/>
              </w:rPr>
              <w:t>120</w:t>
            </w:r>
          </w:p>
        </w:tc>
        <w:tc>
          <w:tcPr>
            <w:tcW w:w="1077" w:type="dxa"/>
          </w:tcPr>
          <w:p w14:paraId="0FFAB84D" w14:textId="77777777" w:rsidR="003E6765" w:rsidRPr="004710DC" w:rsidRDefault="003E6765" w:rsidP="002C05E3">
            <w:pPr>
              <w:pStyle w:val="TAC"/>
            </w:pPr>
            <w:r w:rsidRPr="004710DC">
              <w:rPr>
                <w:lang w:eastAsia="zh-CN"/>
              </w:rPr>
              <w:t>120</w:t>
            </w:r>
          </w:p>
        </w:tc>
      </w:tr>
      <w:tr w:rsidR="003E6765" w:rsidRPr="004710DC" w14:paraId="5F6EF38F" w14:textId="77777777" w:rsidTr="002C05E3">
        <w:trPr>
          <w:cantSplit/>
          <w:jc w:val="center"/>
        </w:trPr>
        <w:tc>
          <w:tcPr>
            <w:tcW w:w="3950" w:type="dxa"/>
          </w:tcPr>
          <w:p w14:paraId="7CA0AC6F" w14:textId="77777777" w:rsidR="003E6765" w:rsidRPr="004710DC" w:rsidRDefault="003E6765" w:rsidP="002C05E3">
            <w:pPr>
              <w:pStyle w:val="TAC"/>
            </w:pPr>
            <w:r w:rsidRPr="004710DC">
              <w:t>Allocated resource blocks</w:t>
            </w:r>
          </w:p>
        </w:tc>
        <w:tc>
          <w:tcPr>
            <w:tcW w:w="1076" w:type="dxa"/>
          </w:tcPr>
          <w:p w14:paraId="3B041469" w14:textId="77777777" w:rsidR="003E6765" w:rsidRPr="004710DC" w:rsidRDefault="003E6765" w:rsidP="002C05E3">
            <w:pPr>
              <w:pStyle w:val="TAC"/>
            </w:pPr>
            <w:r w:rsidRPr="004710DC">
              <w:t>66</w:t>
            </w:r>
          </w:p>
        </w:tc>
        <w:tc>
          <w:tcPr>
            <w:tcW w:w="1077" w:type="dxa"/>
          </w:tcPr>
          <w:p w14:paraId="268FE42D" w14:textId="77777777" w:rsidR="003E6765" w:rsidRPr="004710DC" w:rsidRDefault="003E6765" w:rsidP="002C05E3">
            <w:pPr>
              <w:pStyle w:val="TAC"/>
            </w:pPr>
            <w:r w:rsidRPr="004710DC">
              <w:t>132</w:t>
            </w:r>
          </w:p>
        </w:tc>
        <w:tc>
          <w:tcPr>
            <w:tcW w:w="1076" w:type="dxa"/>
          </w:tcPr>
          <w:p w14:paraId="793158A1" w14:textId="77777777" w:rsidR="003E6765" w:rsidRPr="004710DC" w:rsidRDefault="003E6765" w:rsidP="002C05E3">
            <w:pPr>
              <w:pStyle w:val="TAC"/>
            </w:pPr>
            <w:r w:rsidRPr="004710DC">
              <w:t>32</w:t>
            </w:r>
          </w:p>
        </w:tc>
        <w:tc>
          <w:tcPr>
            <w:tcW w:w="1077" w:type="dxa"/>
          </w:tcPr>
          <w:p w14:paraId="752200DC" w14:textId="77777777" w:rsidR="003E6765" w:rsidRPr="004710DC" w:rsidRDefault="003E6765" w:rsidP="002C05E3">
            <w:pPr>
              <w:pStyle w:val="TAC"/>
            </w:pPr>
            <w:r w:rsidRPr="004710DC">
              <w:t>66</w:t>
            </w:r>
          </w:p>
        </w:tc>
        <w:tc>
          <w:tcPr>
            <w:tcW w:w="1077" w:type="dxa"/>
          </w:tcPr>
          <w:p w14:paraId="3487F92D" w14:textId="77777777" w:rsidR="003E6765" w:rsidRPr="004710DC" w:rsidRDefault="003E6765" w:rsidP="002C05E3">
            <w:pPr>
              <w:pStyle w:val="TAC"/>
            </w:pPr>
            <w:r w:rsidRPr="004710DC">
              <w:t>132</w:t>
            </w:r>
          </w:p>
        </w:tc>
      </w:tr>
      <w:tr w:rsidR="003E6765" w:rsidRPr="004710DC" w14:paraId="742D0EA4" w14:textId="77777777" w:rsidTr="002C05E3">
        <w:trPr>
          <w:cantSplit/>
          <w:jc w:val="center"/>
        </w:trPr>
        <w:tc>
          <w:tcPr>
            <w:tcW w:w="3950" w:type="dxa"/>
          </w:tcPr>
          <w:p w14:paraId="3E82A857"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3580E0F5" w14:textId="77777777" w:rsidR="003E6765" w:rsidRPr="004710DC" w:rsidRDefault="003E6765" w:rsidP="002C05E3">
            <w:pPr>
              <w:pStyle w:val="TAC"/>
              <w:rPr>
                <w:lang w:eastAsia="zh-CN"/>
              </w:rPr>
            </w:pPr>
            <w:r w:rsidRPr="004710DC">
              <w:rPr>
                <w:lang w:eastAsia="zh-CN"/>
              </w:rPr>
              <w:t>8</w:t>
            </w:r>
          </w:p>
        </w:tc>
        <w:tc>
          <w:tcPr>
            <w:tcW w:w="1077" w:type="dxa"/>
          </w:tcPr>
          <w:p w14:paraId="2C42D831" w14:textId="77777777" w:rsidR="003E6765" w:rsidRPr="004710DC" w:rsidRDefault="003E6765" w:rsidP="002C05E3">
            <w:pPr>
              <w:pStyle w:val="TAC"/>
              <w:rPr>
                <w:lang w:eastAsia="zh-CN"/>
              </w:rPr>
            </w:pPr>
            <w:r w:rsidRPr="004710DC">
              <w:rPr>
                <w:lang w:eastAsia="zh-CN"/>
              </w:rPr>
              <w:t>8</w:t>
            </w:r>
          </w:p>
        </w:tc>
        <w:tc>
          <w:tcPr>
            <w:tcW w:w="1076" w:type="dxa"/>
          </w:tcPr>
          <w:p w14:paraId="1B6CAAB1" w14:textId="77777777" w:rsidR="003E6765" w:rsidRPr="004710DC" w:rsidRDefault="003E6765" w:rsidP="002C05E3">
            <w:pPr>
              <w:pStyle w:val="TAC"/>
              <w:rPr>
                <w:lang w:eastAsia="zh-CN"/>
              </w:rPr>
            </w:pPr>
            <w:r w:rsidRPr="004710DC">
              <w:rPr>
                <w:lang w:eastAsia="zh-CN"/>
              </w:rPr>
              <w:t>8</w:t>
            </w:r>
          </w:p>
        </w:tc>
        <w:tc>
          <w:tcPr>
            <w:tcW w:w="1077" w:type="dxa"/>
          </w:tcPr>
          <w:p w14:paraId="32DD0871" w14:textId="77777777" w:rsidR="003E6765" w:rsidRPr="004710DC" w:rsidRDefault="003E6765" w:rsidP="002C05E3">
            <w:pPr>
              <w:pStyle w:val="TAC"/>
              <w:rPr>
                <w:lang w:eastAsia="zh-CN"/>
              </w:rPr>
            </w:pPr>
            <w:r w:rsidRPr="004710DC">
              <w:rPr>
                <w:lang w:eastAsia="zh-CN"/>
              </w:rPr>
              <w:t>8</w:t>
            </w:r>
          </w:p>
        </w:tc>
        <w:tc>
          <w:tcPr>
            <w:tcW w:w="1077" w:type="dxa"/>
          </w:tcPr>
          <w:p w14:paraId="64999D1B" w14:textId="77777777" w:rsidR="003E6765" w:rsidRPr="004710DC" w:rsidRDefault="003E6765" w:rsidP="002C05E3">
            <w:pPr>
              <w:pStyle w:val="TAC"/>
              <w:rPr>
                <w:lang w:eastAsia="zh-CN"/>
              </w:rPr>
            </w:pPr>
            <w:r w:rsidRPr="004710DC">
              <w:rPr>
                <w:lang w:eastAsia="zh-CN"/>
              </w:rPr>
              <w:t>8</w:t>
            </w:r>
          </w:p>
        </w:tc>
      </w:tr>
      <w:tr w:rsidR="003E6765" w:rsidRPr="004710DC" w14:paraId="2DBDD3BE" w14:textId="77777777" w:rsidTr="002C05E3">
        <w:trPr>
          <w:cantSplit/>
          <w:jc w:val="center"/>
        </w:trPr>
        <w:tc>
          <w:tcPr>
            <w:tcW w:w="3950" w:type="dxa"/>
          </w:tcPr>
          <w:p w14:paraId="7F9790C0" w14:textId="77777777" w:rsidR="003E6765" w:rsidRPr="004710DC" w:rsidRDefault="003E6765" w:rsidP="002C05E3">
            <w:pPr>
              <w:pStyle w:val="TAC"/>
            </w:pPr>
            <w:r w:rsidRPr="004710DC">
              <w:t>Modulation</w:t>
            </w:r>
          </w:p>
        </w:tc>
        <w:tc>
          <w:tcPr>
            <w:tcW w:w="1076" w:type="dxa"/>
          </w:tcPr>
          <w:p w14:paraId="74991A98" w14:textId="77777777" w:rsidR="003E6765" w:rsidRPr="004710DC" w:rsidRDefault="003E6765" w:rsidP="002C05E3">
            <w:pPr>
              <w:pStyle w:val="TAC"/>
              <w:rPr>
                <w:lang w:eastAsia="zh-CN"/>
              </w:rPr>
            </w:pPr>
            <w:r w:rsidRPr="004710DC">
              <w:rPr>
                <w:lang w:eastAsia="zh-CN"/>
              </w:rPr>
              <w:t>QPSK</w:t>
            </w:r>
          </w:p>
        </w:tc>
        <w:tc>
          <w:tcPr>
            <w:tcW w:w="1077" w:type="dxa"/>
          </w:tcPr>
          <w:p w14:paraId="309E3B5F" w14:textId="77777777" w:rsidR="003E6765" w:rsidRPr="004710DC" w:rsidRDefault="003E6765" w:rsidP="002C05E3">
            <w:pPr>
              <w:pStyle w:val="TAC"/>
              <w:rPr>
                <w:lang w:eastAsia="zh-CN"/>
              </w:rPr>
            </w:pPr>
            <w:r w:rsidRPr="004710DC">
              <w:rPr>
                <w:lang w:eastAsia="zh-CN"/>
              </w:rPr>
              <w:t>QPSK</w:t>
            </w:r>
          </w:p>
        </w:tc>
        <w:tc>
          <w:tcPr>
            <w:tcW w:w="1076" w:type="dxa"/>
          </w:tcPr>
          <w:p w14:paraId="4158729E" w14:textId="77777777" w:rsidR="003E6765" w:rsidRPr="004710DC" w:rsidRDefault="003E6765" w:rsidP="002C05E3">
            <w:pPr>
              <w:pStyle w:val="TAC"/>
              <w:rPr>
                <w:lang w:eastAsia="zh-CN"/>
              </w:rPr>
            </w:pPr>
            <w:r w:rsidRPr="004710DC">
              <w:rPr>
                <w:lang w:eastAsia="zh-CN"/>
              </w:rPr>
              <w:t>QPSK</w:t>
            </w:r>
          </w:p>
        </w:tc>
        <w:tc>
          <w:tcPr>
            <w:tcW w:w="1077" w:type="dxa"/>
          </w:tcPr>
          <w:p w14:paraId="7931FFB2" w14:textId="77777777" w:rsidR="003E6765" w:rsidRPr="004710DC" w:rsidRDefault="003E6765" w:rsidP="002C05E3">
            <w:pPr>
              <w:pStyle w:val="TAC"/>
              <w:rPr>
                <w:lang w:eastAsia="zh-CN"/>
              </w:rPr>
            </w:pPr>
            <w:r w:rsidRPr="004710DC">
              <w:rPr>
                <w:lang w:eastAsia="zh-CN"/>
              </w:rPr>
              <w:t>QPSK</w:t>
            </w:r>
          </w:p>
        </w:tc>
        <w:tc>
          <w:tcPr>
            <w:tcW w:w="1077" w:type="dxa"/>
          </w:tcPr>
          <w:p w14:paraId="0E2B49E0" w14:textId="77777777" w:rsidR="003E6765" w:rsidRPr="004710DC" w:rsidRDefault="003E6765" w:rsidP="002C05E3">
            <w:pPr>
              <w:pStyle w:val="TAC"/>
              <w:rPr>
                <w:lang w:eastAsia="zh-CN"/>
              </w:rPr>
            </w:pPr>
            <w:r w:rsidRPr="004710DC">
              <w:rPr>
                <w:lang w:eastAsia="zh-CN"/>
              </w:rPr>
              <w:t>QPSK</w:t>
            </w:r>
          </w:p>
        </w:tc>
      </w:tr>
      <w:tr w:rsidR="003E6765" w:rsidRPr="004710DC" w14:paraId="36E12C37" w14:textId="77777777" w:rsidTr="002C05E3">
        <w:trPr>
          <w:cantSplit/>
          <w:jc w:val="center"/>
        </w:trPr>
        <w:tc>
          <w:tcPr>
            <w:tcW w:w="3950" w:type="dxa"/>
          </w:tcPr>
          <w:p w14:paraId="6670F0CB" w14:textId="77777777" w:rsidR="003E6765" w:rsidRPr="004710DC" w:rsidRDefault="003E6765" w:rsidP="002C05E3">
            <w:pPr>
              <w:pStyle w:val="TAC"/>
            </w:pPr>
            <w:r>
              <w:t>Code Rate</w:t>
            </w:r>
          </w:p>
        </w:tc>
        <w:tc>
          <w:tcPr>
            <w:tcW w:w="1076" w:type="dxa"/>
          </w:tcPr>
          <w:p w14:paraId="15D2949C" w14:textId="77777777" w:rsidR="003E6765" w:rsidRPr="004710DC" w:rsidRDefault="003E6765" w:rsidP="002C05E3">
            <w:pPr>
              <w:pStyle w:val="TAC"/>
              <w:rPr>
                <w:lang w:eastAsia="zh-CN"/>
              </w:rPr>
            </w:pPr>
            <w:r w:rsidRPr="004710DC">
              <w:rPr>
                <w:lang w:eastAsia="zh-CN"/>
              </w:rPr>
              <w:t>193/1024</w:t>
            </w:r>
          </w:p>
        </w:tc>
        <w:tc>
          <w:tcPr>
            <w:tcW w:w="1077" w:type="dxa"/>
          </w:tcPr>
          <w:p w14:paraId="4A9BD79F" w14:textId="77777777" w:rsidR="003E6765" w:rsidRPr="004710DC" w:rsidRDefault="003E6765" w:rsidP="002C05E3">
            <w:pPr>
              <w:pStyle w:val="TAC"/>
              <w:rPr>
                <w:lang w:eastAsia="zh-CN"/>
              </w:rPr>
            </w:pPr>
            <w:r w:rsidRPr="004710DC">
              <w:rPr>
                <w:lang w:eastAsia="zh-CN"/>
              </w:rPr>
              <w:t>193/1024</w:t>
            </w:r>
          </w:p>
        </w:tc>
        <w:tc>
          <w:tcPr>
            <w:tcW w:w="1076" w:type="dxa"/>
          </w:tcPr>
          <w:p w14:paraId="57ABDC61" w14:textId="77777777" w:rsidR="003E6765" w:rsidRPr="004710DC" w:rsidRDefault="003E6765" w:rsidP="002C05E3">
            <w:pPr>
              <w:pStyle w:val="TAC"/>
              <w:rPr>
                <w:lang w:eastAsia="zh-CN"/>
              </w:rPr>
            </w:pPr>
            <w:r w:rsidRPr="004710DC">
              <w:rPr>
                <w:lang w:eastAsia="zh-CN"/>
              </w:rPr>
              <w:t>193/1024</w:t>
            </w:r>
          </w:p>
        </w:tc>
        <w:tc>
          <w:tcPr>
            <w:tcW w:w="1077" w:type="dxa"/>
          </w:tcPr>
          <w:p w14:paraId="77326B79" w14:textId="77777777" w:rsidR="003E6765" w:rsidRPr="004710DC" w:rsidRDefault="003E6765" w:rsidP="002C05E3">
            <w:pPr>
              <w:pStyle w:val="TAC"/>
              <w:rPr>
                <w:lang w:eastAsia="zh-CN"/>
              </w:rPr>
            </w:pPr>
            <w:r w:rsidRPr="004710DC">
              <w:rPr>
                <w:lang w:eastAsia="zh-CN"/>
              </w:rPr>
              <w:t>193/1024</w:t>
            </w:r>
          </w:p>
        </w:tc>
        <w:tc>
          <w:tcPr>
            <w:tcW w:w="1077" w:type="dxa"/>
          </w:tcPr>
          <w:p w14:paraId="6451F2EC" w14:textId="77777777" w:rsidR="003E6765" w:rsidRPr="004710DC" w:rsidRDefault="003E6765" w:rsidP="002C05E3">
            <w:pPr>
              <w:pStyle w:val="TAC"/>
              <w:rPr>
                <w:lang w:eastAsia="zh-CN"/>
              </w:rPr>
            </w:pPr>
            <w:r w:rsidRPr="004710DC">
              <w:rPr>
                <w:lang w:eastAsia="zh-CN"/>
              </w:rPr>
              <w:t>193/1024</w:t>
            </w:r>
          </w:p>
        </w:tc>
      </w:tr>
      <w:tr w:rsidR="003E6765" w:rsidRPr="004710DC" w14:paraId="5199EDC9" w14:textId="77777777" w:rsidTr="002C05E3">
        <w:trPr>
          <w:cantSplit/>
          <w:jc w:val="center"/>
        </w:trPr>
        <w:tc>
          <w:tcPr>
            <w:tcW w:w="3950" w:type="dxa"/>
          </w:tcPr>
          <w:p w14:paraId="776A03B5" w14:textId="77777777" w:rsidR="003E6765" w:rsidRPr="004710DC" w:rsidRDefault="003E6765" w:rsidP="002C05E3">
            <w:pPr>
              <w:pStyle w:val="TAC"/>
            </w:pPr>
            <w:r w:rsidRPr="004710DC">
              <w:t>Payload size (bits)</w:t>
            </w:r>
          </w:p>
        </w:tc>
        <w:tc>
          <w:tcPr>
            <w:tcW w:w="1076" w:type="dxa"/>
            <w:vAlign w:val="center"/>
          </w:tcPr>
          <w:p w14:paraId="391D2CC4" w14:textId="77777777" w:rsidR="003E6765" w:rsidRPr="004710DC" w:rsidRDefault="003E6765" w:rsidP="002C05E3">
            <w:pPr>
              <w:pStyle w:val="TAC"/>
            </w:pPr>
            <w:r w:rsidRPr="004710DC">
              <w:t>4744</w:t>
            </w:r>
          </w:p>
        </w:tc>
        <w:tc>
          <w:tcPr>
            <w:tcW w:w="1077" w:type="dxa"/>
            <w:vAlign w:val="center"/>
          </w:tcPr>
          <w:p w14:paraId="2F4B3857" w14:textId="77777777" w:rsidR="003E6765" w:rsidRPr="004710DC" w:rsidRDefault="003E6765" w:rsidP="002C05E3">
            <w:pPr>
              <w:pStyle w:val="TAC"/>
            </w:pPr>
            <w:r w:rsidRPr="004710DC">
              <w:t>9480</w:t>
            </w:r>
          </w:p>
        </w:tc>
        <w:tc>
          <w:tcPr>
            <w:tcW w:w="1076" w:type="dxa"/>
            <w:vAlign w:val="center"/>
          </w:tcPr>
          <w:p w14:paraId="73BD32FA" w14:textId="77777777" w:rsidR="003E6765" w:rsidRPr="004710DC" w:rsidRDefault="003E6765" w:rsidP="002C05E3">
            <w:pPr>
              <w:pStyle w:val="TAC"/>
            </w:pPr>
            <w:r w:rsidRPr="004710DC">
              <w:t>2408</w:t>
            </w:r>
          </w:p>
        </w:tc>
        <w:tc>
          <w:tcPr>
            <w:tcW w:w="1077" w:type="dxa"/>
            <w:vAlign w:val="center"/>
          </w:tcPr>
          <w:p w14:paraId="3C5984B3" w14:textId="77777777" w:rsidR="003E6765" w:rsidRPr="004710DC" w:rsidRDefault="003E6765" w:rsidP="002C05E3">
            <w:pPr>
              <w:pStyle w:val="TAC"/>
            </w:pPr>
            <w:r w:rsidRPr="004710DC">
              <w:t>4744</w:t>
            </w:r>
          </w:p>
        </w:tc>
        <w:tc>
          <w:tcPr>
            <w:tcW w:w="1077" w:type="dxa"/>
            <w:vAlign w:val="center"/>
          </w:tcPr>
          <w:p w14:paraId="5144A5D0" w14:textId="77777777" w:rsidR="003E6765" w:rsidRPr="004710DC" w:rsidRDefault="003E6765" w:rsidP="002C05E3">
            <w:pPr>
              <w:pStyle w:val="TAC"/>
            </w:pPr>
            <w:r w:rsidRPr="004710DC">
              <w:t>9480</w:t>
            </w:r>
          </w:p>
        </w:tc>
      </w:tr>
      <w:tr w:rsidR="003E6765" w:rsidRPr="004710DC" w14:paraId="09107EB4" w14:textId="77777777" w:rsidTr="002C05E3">
        <w:trPr>
          <w:cantSplit/>
          <w:jc w:val="center"/>
        </w:trPr>
        <w:tc>
          <w:tcPr>
            <w:tcW w:w="3950" w:type="dxa"/>
          </w:tcPr>
          <w:p w14:paraId="19440DF7" w14:textId="77777777" w:rsidR="003E6765" w:rsidRPr="004710DC" w:rsidRDefault="003E6765" w:rsidP="002C05E3">
            <w:pPr>
              <w:pStyle w:val="TAC"/>
            </w:pPr>
            <w:r w:rsidRPr="004710DC">
              <w:t>Transport block CRC (bits)</w:t>
            </w:r>
          </w:p>
        </w:tc>
        <w:tc>
          <w:tcPr>
            <w:tcW w:w="1076" w:type="dxa"/>
          </w:tcPr>
          <w:p w14:paraId="62D87D51" w14:textId="77777777" w:rsidR="003E6765" w:rsidRPr="004710DC" w:rsidRDefault="003E6765" w:rsidP="002C05E3">
            <w:pPr>
              <w:pStyle w:val="TAC"/>
            </w:pPr>
            <w:r w:rsidRPr="004710DC">
              <w:t>24</w:t>
            </w:r>
          </w:p>
        </w:tc>
        <w:tc>
          <w:tcPr>
            <w:tcW w:w="1077" w:type="dxa"/>
          </w:tcPr>
          <w:p w14:paraId="264C7C4C" w14:textId="77777777" w:rsidR="003E6765" w:rsidRPr="004710DC" w:rsidRDefault="003E6765" w:rsidP="002C05E3">
            <w:pPr>
              <w:pStyle w:val="TAC"/>
            </w:pPr>
            <w:r w:rsidRPr="004710DC">
              <w:t>24</w:t>
            </w:r>
          </w:p>
        </w:tc>
        <w:tc>
          <w:tcPr>
            <w:tcW w:w="1076" w:type="dxa"/>
          </w:tcPr>
          <w:p w14:paraId="5F492A5A" w14:textId="77777777" w:rsidR="003E6765" w:rsidRPr="004710DC" w:rsidRDefault="003E6765" w:rsidP="002C05E3">
            <w:pPr>
              <w:pStyle w:val="TAC"/>
            </w:pPr>
            <w:r w:rsidRPr="004710DC">
              <w:t>16</w:t>
            </w:r>
          </w:p>
        </w:tc>
        <w:tc>
          <w:tcPr>
            <w:tcW w:w="1077" w:type="dxa"/>
          </w:tcPr>
          <w:p w14:paraId="14EAA81F" w14:textId="77777777" w:rsidR="003E6765" w:rsidRPr="004710DC" w:rsidRDefault="003E6765" w:rsidP="002C05E3">
            <w:pPr>
              <w:pStyle w:val="TAC"/>
            </w:pPr>
            <w:r w:rsidRPr="004710DC">
              <w:t>24</w:t>
            </w:r>
          </w:p>
        </w:tc>
        <w:tc>
          <w:tcPr>
            <w:tcW w:w="1077" w:type="dxa"/>
          </w:tcPr>
          <w:p w14:paraId="0940768C" w14:textId="77777777" w:rsidR="003E6765" w:rsidRPr="004710DC" w:rsidRDefault="003E6765" w:rsidP="002C05E3">
            <w:pPr>
              <w:pStyle w:val="TAC"/>
            </w:pPr>
            <w:r w:rsidRPr="004710DC">
              <w:t>24</w:t>
            </w:r>
          </w:p>
        </w:tc>
      </w:tr>
      <w:tr w:rsidR="003E6765" w:rsidRPr="004710DC" w14:paraId="47754A75" w14:textId="77777777" w:rsidTr="002C05E3">
        <w:trPr>
          <w:cantSplit/>
          <w:jc w:val="center"/>
        </w:trPr>
        <w:tc>
          <w:tcPr>
            <w:tcW w:w="3950" w:type="dxa"/>
          </w:tcPr>
          <w:p w14:paraId="58D96873" w14:textId="77777777" w:rsidR="003E6765" w:rsidRPr="00AD765F" w:rsidRDefault="003E6765" w:rsidP="002C05E3">
            <w:pPr>
              <w:pStyle w:val="TAC"/>
            </w:pPr>
            <w:r w:rsidRPr="00AD765F">
              <w:t>Code block CRC size (bits)</w:t>
            </w:r>
          </w:p>
        </w:tc>
        <w:tc>
          <w:tcPr>
            <w:tcW w:w="1076" w:type="dxa"/>
            <w:vAlign w:val="center"/>
          </w:tcPr>
          <w:p w14:paraId="2788F24C" w14:textId="77777777" w:rsidR="003E6765" w:rsidRPr="004710DC" w:rsidRDefault="003E6765" w:rsidP="002C05E3">
            <w:pPr>
              <w:pStyle w:val="TAC"/>
            </w:pPr>
            <w:r w:rsidRPr="004710DC">
              <w:t>24</w:t>
            </w:r>
          </w:p>
        </w:tc>
        <w:tc>
          <w:tcPr>
            <w:tcW w:w="1077" w:type="dxa"/>
            <w:vAlign w:val="center"/>
          </w:tcPr>
          <w:p w14:paraId="4BC42460" w14:textId="77777777" w:rsidR="003E6765" w:rsidRPr="004710DC" w:rsidRDefault="003E6765" w:rsidP="002C05E3">
            <w:pPr>
              <w:pStyle w:val="TAC"/>
            </w:pPr>
            <w:r w:rsidRPr="004710DC">
              <w:t>24</w:t>
            </w:r>
          </w:p>
        </w:tc>
        <w:tc>
          <w:tcPr>
            <w:tcW w:w="1076" w:type="dxa"/>
          </w:tcPr>
          <w:p w14:paraId="3EB45DC0" w14:textId="77777777" w:rsidR="003E6765" w:rsidRPr="004710DC" w:rsidRDefault="003E6765" w:rsidP="002C05E3">
            <w:pPr>
              <w:pStyle w:val="TAC"/>
            </w:pPr>
            <w:r w:rsidRPr="004710DC">
              <w:t>-</w:t>
            </w:r>
          </w:p>
        </w:tc>
        <w:tc>
          <w:tcPr>
            <w:tcW w:w="1077" w:type="dxa"/>
            <w:vAlign w:val="center"/>
          </w:tcPr>
          <w:p w14:paraId="287D77A7" w14:textId="77777777" w:rsidR="003E6765" w:rsidRPr="004710DC" w:rsidRDefault="003E6765" w:rsidP="002C05E3">
            <w:pPr>
              <w:pStyle w:val="TAC"/>
            </w:pPr>
            <w:r w:rsidRPr="004710DC">
              <w:t>24</w:t>
            </w:r>
          </w:p>
        </w:tc>
        <w:tc>
          <w:tcPr>
            <w:tcW w:w="1077" w:type="dxa"/>
            <w:vAlign w:val="center"/>
          </w:tcPr>
          <w:p w14:paraId="70640088" w14:textId="77777777" w:rsidR="003E6765" w:rsidRPr="004710DC" w:rsidRDefault="003E6765" w:rsidP="002C05E3">
            <w:pPr>
              <w:pStyle w:val="TAC"/>
            </w:pPr>
            <w:r w:rsidRPr="004710DC">
              <w:t>24</w:t>
            </w:r>
          </w:p>
        </w:tc>
      </w:tr>
      <w:tr w:rsidR="003E6765" w:rsidRPr="004710DC" w14:paraId="232FC903" w14:textId="77777777" w:rsidTr="002C05E3">
        <w:trPr>
          <w:cantSplit/>
          <w:jc w:val="center"/>
        </w:trPr>
        <w:tc>
          <w:tcPr>
            <w:tcW w:w="3950" w:type="dxa"/>
          </w:tcPr>
          <w:p w14:paraId="79B63774" w14:textId="77777777" w:rsidR="003E6765" w:rsidRPr="00AD765F" w:rsidRDefault="003E6765" w:rsidP="002C05E3">
            <w:pPr>
              <w:pStyle w:val="TAC"/>
            </w:pPr>
            <w:r w:rsidRPr="00AD765F">
              <w:t>Number of code blocks - C</w:t>
            </w:r>
          </w:p>
        </w:tc>
        <w:tc>
          <w:tcPr>
            <w:tcW w:w="1076" w:type="dxa"/>
            <w:vAlign w:val="center"/>
          </w:tcPr>
          <w:p w14:paraId="5E7A4BE2" w14:textId="77777777" w:rsidR="003E6765" w:rsidRPr="004710DC" w:rsidRDefault="003E6765" w:rsidP="002C05E3">
            <w:pPr>
              <w:pStyle w:val="TAC"/>
            </w:pPr>
            <w:r w:rsidRPr="004710DC">
              <w:t>2</w:t>
            </w:r>
          </w:p>
        </w:tc>
        <w:tc>
          <w:tcPr>
            <w:tcW w:w="1077" w:type="dxa"/>
            <w:vAlign w:val="center"/>
          </w:tcPr>
          <w:p w14:paraId="14BE08ED" w14:textId="77777777" w:rsidR="003E6765" w:rsidRPr="004710DC" w:rsidRDefault="003E6765" w:rsidP="002C05E3">
            <w:pPr>
              <w:pStyle w:val="TAC"/>
            </w:pPr>
            <w:r w:rsidRPr="004710DC">
              <w:t>3</w:t>
            </w:r>
          </w:p>
        </w:tc>
        <w:tc>
          <w:tcPr>
            <w:tcW w:w="1076" w:type="dxa"/>
          </w:tcPr>
          <w:p w14:paraId="59692E2F" w14:textId="77777777" w:rsidR="003E6765" w:rsidRPr="004710DC" w:rsidRDefault="003E6765" w:rsidP="002C05E3">
            <w:pPr>
              <w:pStyle w:val="TAC"/>
            </w:pPr>
            <w:r w:rsidRPr="004710DC">
              <w:t>1</w:t>
            </w:r>
          </w:p>
        </w:tc>
        <w:tc>
          <w:tcPr>
            <w:tcW w:w="1077" w:type="dxa"/>
            <w:vAlign w:val="center"/>
          </w:tcPr>
          <w:p w14:paraId="331DA2DB" w14:textId="77777777" w:rsidR="003E6765" w:rsidRPr="004710DC" w:rsidRDefault="003E6765" w:rsidP="002C05E3">
            <w:pPr>
              <w:pStyle w:val="TAC"/>
            </w:pPr>
            <w:r w:rsidRPr="004710DC">
              <w:t>2</w:t>
            </w:r>
          </w:p>
        </w:tc>
        <w:tc>
          <w:tcPr>
            <w:tcW w:w="1077" w:type="dxa"/>
            <w:vAlign w:val="center"/>
          </w:tcPr>
          <w:p w14:paraId="12FD86F9" w14:textId="77777777" w:rsidR="003E6765" w:rsidRPr="004710DC" w:rsidRDefault="003E6765" w:rsidP="002C05E3">
            <w:pPr>
              <w:pStyle w:val="TAC"/>
            </w:pPr>
            <w:r w:rsidRPr="004710DC">
              <w:t>3</w:t>
            </w:r>
          </w:p>
        </w:tc>
      </w:tr>
      <w:tr w:rsidR="003E6765" w:rsidRPr="004710DC" w14:paraId="08BF6AB3" w14:textId="77777777" w:rsidTr="002C05E3">
        <w:trPr>
          <w:cantSplit/>
          <w:jc w:val="center"/>
        </w:trPr>
        <w:tc>
          <w:tcPr>
            <w:tcW w:w="3950" w:type="dxa"/>
          </w:tcPr>
          <w:p w14:paraId="7B3F47A9"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45AD1ADA" w14:textId="77777777" w:rsidR="003E6765" w:rsidRPr="004710DC" w:rsidRDefault="003E6765" w:rsidP="002C05E3">
            <w:pPr>
              <w:pStyle w:val="TAC"/>
              <w:rPr>
                <w:lang w:eastAsia="zh-CN"/>
              </w:rPr>
            </w:pPr>
            <w:r w:rsidRPr="004710DC">
              <w:rPr>
                <w:lang w:eastAsia="zh-CN"/>
              </w:rPr>
              <w:t>2408</w:t>
            </w:r>
          </w:p>
        </w:tc>
        <w:tc>
          <w:tcPr>
            <w:tcW w:w="1077" w:type="dxa"/>
            <w:vAlign w:val="center"/>
          </w:tcPr>
          <w:p w14:paraId="1CEBEBCC" w14:textId="77777777" w:rsidR="003E6765" w:rsidRPr="004710DC" w:rsidRDefault="003E6765" w:rsidP="002C05E3">
            <w:pPr>
              <w:pStyle w:val="TAC"/>
              <w:rPr>
                <w:lang w:eastAsia="zh-CN"/>
              </w:rPr>
            </w:pPr>
            <w:r w:rsidRPr="004710DC">
              <w:rPr>
                <w:lang w:eastAsia="zh-CN"/>
              </w:rPr>
              <w:t>3192</w:t>
            </w:r>
          </w:p>
        </w:tc>
        <w:tc>
          <w:tcPr>
            <w:tcW w:w="1076" w:type="dxa"/>
            <w:vAlign w:val="center"/>
          </w:tcPr>
          <w:p w14:paraId="21C1B958" w14:textId="77777777" w:rsidR="003E6765" w:rsidRPr="004710DC" w:rsidRDefault="003E6765" w:rsidP="002C05E3">
            <w:pPr>
              <w:pStyle w:val="TAC"/>
              <w:rPr>
                <w:lang w:eastAsia="zh-CN"/>
              </w:rPr>
            </w:pPr>
            <w:r w:rsidRPr="004710DC">
              <w:rPr>
                <w:lang w:eastAsia="zh-CN"/>
              </w:rPr>
              <w:t>2424</w:t>
            </w:r>
          </w:p>
        </w:tc>
        <w:tc>
          <w:tcPr>
            <w:tcW w:w="1077" w:type="dxa"/>
            <w:vAlign w:val="center"/>
          </w:tcPr>
          <w:p w14:paraId="1FF01C58" w14:textId="77777777" w:rsidR="003E6765" w:rsidRPr="004710DC" w:rsidRDefault="003E6765" w:rsidP="002C05E3">
            <w:pPr>
              <w:pStyle w:val="TAC"/>
              <w:rPr>
                <w:lang w:eastAsia="zh-CN"/>
              </w:rPr>
            </w:pPr>
            <w:r w:rsidRPr="004710DC">
              <w:rPr>
                <w:lang w:eastAsia="zh-CN"/>
              </w:rPr>
              <w:t>2408</w:t>
            </w:r>
          </w:p>
        </w:tc>
        <w:tc>
          <w:tcPr>
            <w:tcW w:w="1077" w:type="dxa"/>
            <w:vAlign w:val="center"/>
          </w:tcPr>
          <w:p w14:paraId="597C185C" w14:textId="77777777" w:rsidR="003E6765" w:rsidRPr="004710DC" w:rsidRDefault="003E6765" w:rsidP="002C05E3">
            <w:pPr>
              <w:pStyle w:val="TAC"/>
              <w:rPr>
                <w:lang w:eastAsia="zh-CN"/>
              </w:rPr>
            </w:pPr>
            <w:r w:rsidRPr="004710DC">
              <w:rPr>
                <w:lang w:eastAsia="zh-CN"/>
              </w:rPr>
              <w:t>3192</w:t>
            </w:r>
          </w:p>
        </w:tc>
      </w:tr>
      <w:tr w:rsidR="003E6765" w:rsidRPr="004710DC" w14:paraId="61E97D0F" w14:textId="77777777" w:rsidTr="002C05E3">
        <w:trPr>
          <w:cantSplit/>
          <w:jc w:val="center"/>
        </w:trPr>
        <w:tc>
          <w:tcPr>
            <w:tcW w:w="3950" w:type="dxa"/>
          </w:tcPr>
          <w:p w14:paraId="326D105F"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vAlign w:val="center"/>
          </w:tcPr>
          <w:p w14:paraId="1D19E0F5" w14:textId="77777777" w:rsidR="003E6765" w:rsidRPr="004710DC" w:rsidRDefault="003E6765" w:rsidP="002C05E3">
            <w:pPr>
              <w:pStyle w:val="TAC"/>
            </w:pPr>
            <w:r w:rsidRPr="004710DC">
              <w:t>25344</w:t>
            </w:r>
          </w:p>
        </w:tc>
        <w:tc>
          <w:tcPr>
            <w:tcW w:w="1077" w:type="dxa"/>
            <w:vAlign w:val="center"/>
          </w:tcPr>
          <w:p w14:paraId="04D7E5AF" w14:textId="77777777" w:rsidR="003E6765" w:rsidRPr="004710DC" w:rsidRDefault="003E6765" w:rsidP="002C05E3">
            <w:pPr>
              <w:pStyle w:val="TAC"/>
            </w:pPr>
            <w:r w:rsidRPr="004710DC">
              <w:t>50688</w:t>
            </w:r>
          </w:p>
        </w:tc>
        <w:tc>
          <w:tcPr>
            <w:tcW w:w="1076" w:type="dxa"/>
            <w:vAlign w:val="center"/>
          </w:tcPr>
          <w:p w14:paraId="69931368" w14:textId="77777777" w:rsidR="003E6765" w:rsidRPr="004710DC" w:rsidRDefault="003E6765" w:rsidP="002C05E3">
            <w:pPr>
              <w:pStyle w:val="TAC"/>
            </w:pPr>
            <w:r w:rsidRPr="004710DC">
              <w:t>12288</w:t>
            </w:r>
          </w:p>
        </w:tc>
        <w:tc>
          <w:tcPr>
            <w:tcW w:w="1077" w:type="dxa"/>
            <w:vAlign w:val="center"/>
          </w:tcPr>
          <w:p w14:paraId="4A5C7CC2" w14:textId="77777777" w:rsidR="003E6765" w:rsidRPr="004710DC" w:rsidRDefault="003E6765" w:rsidP="002C05E3">
            <w:pPr>
              <w:pStyle w:val="TAC"/>
            </w:pPr>
            <w:r w:rsidRPr="004710DC">
              <w:t>25344</w:t>
            </w:r>
          </w:p>
        </w:tc>
        <w:tc>
          <w:tcPr>
            <w:tcW w:w="1077" w:type="dxa"/>
            <w:vAlign w:val="center"/>
          </w:tcPr>
          <w:p w14:paraId="592B019B" w14:textId="77777777" w:rsidR="003E6765" w:rsidRPr="004710DC" w:rsidRDefault="003E6765" w:rsidP="002C05E3">
            <w:pPr>
              <w:pStyle w:val="TAC"/>
            </w:pPr>
            <w:r w:rsidRPr="004710DC">
              <w:t>50688</w:t>
            </w:r>
          </w:p>
        </w:tc>
      </w:tr>
      <w:tr w:rsidR="003E6765" w:rsidRPr="004710DC" w14:paraId="33BD964C" w14:textId="77777777" w:rsidTr="002C05E3">
        <w:trPr>
          <w:cantSplit/>
          <w:jc w:val="center"/>
        </w:trPr>
        <w:tc>
          <w:tcPr>
            <w:tcW w:w="3950" w:type="dxa"/>
          </w:tcPr>
          <w:p w14:paraId="556F9BEA"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tcPr>
          <w:p w14:paraId="35BD3653" w14:textId="77777777" w:rsidR="003E6765" w:rsidRPr="004710DC" w:rsidRDefault="003E6765" w:rsidP="002C05E3">
            <w:pPr>
              <w:pStyle w:val="TAC"/>
            </w:pPr>
            <w:r w:rsidRPr="004710DC">
              <w:t>12672</w:t>
            </w:r>
          </w:p>
        </w:tc>
        <w:tc>
          <w:tcPr>
            <w:tcW w:w="1077" w:type="dxa"/>
          </w:tcPr>
          <w:p w14:paraId="36D9F195" w14:textId="77777777" w:rsidR="003E6765" w:rsidRPr="004710DC" w:rsidRDefault="003E6765" w:rsidP="002C05E3">
            <w:pPr>
              <w:pStyle w:val="TAC"/>
            </w:pPr>
            <w:r w:rsidRPr="004710DC">
              <w:t>25344</w:t>
            </w:r>
          </w:p>
        </w:tc>
        <w:tc>
          <w:tcPr>
            <w:tcW w:w="1076" w:type="dxa"/>
          </w:tcPr>
          <w:p w14:paraId="6215BC64" w14:textId="77777777" w:rsidR="003E6765" w:rsidRPr="004710DC" w:rsidRDefault="003E6765" w:rsidP="002C05E3">
            <w:pPr>
              <w:pStyle w:val="TAC"/>
            </w:pPr>
            <w:r w:rsidRPr="004710DC">
              <w:t>6144</w:t>
            </w:r>
          </w:p>
        </w:tc>
        <w:tc>
          <w:tcPr>
            <w:tcW w:w="1077" w:type="dxa"/>
          </w:tcPr>
          <w:p w14:paraId="76E92B4E" w14:textId="77777777" w:rsidR="003E6765" w:rsidRPr="004710DC" w:rsidRDefault="003E6765" w:rsidP="002C05E3">
            <w:pPr>
              <w:pStyle w:val="TAC"/>
            </w:pPr>
            <w:r w:rsidRPr="004710DC">
              <w:t>12672</w:t>
            </w:r>
          </w:p>
        </w:tc>
        <w:tc>
          <w:tcPr>
            <w:tcW w:w="1077" w:type="dxa"/>
          </w:tcPr>
          <w:p w14:paraId="6A2F4D83" w14:textId="77777777" w:rsidR="003E6765" w:rsidRPr="004710DC" w:rsidRDefault="003E6765" w:rsidP="002C05E3">
            <w:pPr>
              <w:pStyle w:val="TAC"/>
            </w:pPr>
            <w:r w:rsidRPr="004710DC">
              <w:t>25344</w:t>
            </w:r>
          </w:p>
        </w:tc>
      </w:tr>
      <w:tr w:rsidR="003E6765" w:rsidRPr="00AD765F" w14:paraId="4D3E0D66" w14:textId="77777777" w:rsidTr="002C05E3">
        <w:trPr>
          <w:cantSplit/>
          <w:jc w:val="center"/>
        </w:trPr>
        <w:tc>
          <w:tcPr>
            <w:tcW w:w="9333" w:type="dxa"/>
            <w:gridSpan w:val="6"/>
          </w:tcPr>
          <w:p w14:paraId="0B3BB72E"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p>
          <w:p w14:paraId="0CEF23D3"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6094E149" w14:textId="77777777" w:rsidR="003E6765" w:rsidRPr="00AD765F" w:rsidRDefault="003E6765" w:rsidP="003E6765">
      <w:pPr>
        <w:rPr>
          <w:noProof/>
          <w:lang w:eastAsia="zh-CN"/>
        </w:rPr>
      </w:pPr>
    </w:p>
    <w:p w14:paraId="4A93A88D" w14:textId="052E43B2" w:rsidR="003E6765" w:rsidRPr="00AD765F" w:rsidRDefault="003E6765" w:rsidP="003E6765">
      <w:pPr>
        <w:pStyle w:val="TH"/>
      </w:pPr>
      <w:r w:rsidRPr="00AD765F">
        <w:t>Table A.2.1-</w:t>
      </w:r>
      <w:r w:rsidRPr="00AD765F">
        <w:rPr>
          <w:lang w:eastAsia="zh-CN"/>
        </w:rPr>
        <w:t>9</w:t>
      </w:r>
      <w:r w:rsidRPr="00AD765F">
        <w:t xml:space="preserve">: FRC parameters for </w:t>
      </w:r>
      <w:del w:id="712" w:author="Chunhui Zhang" w:date="2023-10-28T21:57:00Z">
        <w:r w:rsidRPr="00AD765F" w:rsidDel="00045AC8">
          <w:delText>FR2</w:delText>
        </w:r>
      </w:del>
      <w:ins w:id="713" w:author="Chunhui Zhang" w:date="2023-10-28T21:57:00Z">
        <w:r w:rsidR="00045AC8">
          <w:t>FR2-1</w:t>
        </w:r>
      </w:ins>
      <w:r w:rsidRPr="00AD765F">
        <w:t xml:space="preserve"> PUSCH performance requirements, transform precoding enabled, </w:t>
      </w:r>
      <w:r w:rsidRPr="00AD765F">
        <w:rPr>
          <w:i/>
        </w:rPr>
        <w:t>Additional DM-RS position = pos1</w:t>
      </w:r>
      <w:r w:rsidRPr="00AD765F">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3E6765" w:rsidRPr="004710DC" w14:paraId="1010855A" w14:textId="77777777" w:rsidTr="002C05E3">
        <w:trPr>
          <w:cantSplit/>
          <w:jc w:val="center"/>
        </w:trPr>
        <w:tc>
          <w:tcPr>
            <w:tcW w:w="4470" w:type="dxa"/>
          </w:tcPr>
          <w:p w14:paraId="1DB60CCE" w14:textId="77777777" w:rsidR="003E6765" w:rsidRPr="004710DC" w:rsidRDefault="003E6765" w:rsidP="002C05E3">
            <w:pPr>
              <w:pStyle w:val="TAH"/>
            </w:pPr>
            <w:r w:rsidRPr="004710DC">
              <w:t>Reference channel</w:t>
            </w:r>
          </w:p>
        </w:tc>
        <w:tc>
          <w:tcPr>
            <w:tcW w:w="2268" w:type="dxa"/>
          </w:tcPr>
          <w:p w14:paraId="6C15FDAB" w14:textId="77777777" w:rsidR="003E6765" w:rsidRPr="004710DC" w:rsidRDefault="003E6765" w:rsidP="002C05E3">
            <w:pPr>
              <w:pStyle w:val="TAH"/>
            </w:pPr>
            <w:r>
              <w:rPr>
                <w:lang w:eastAsia="zh-CN"/>
              </w:rPr>
              <w:t>D-FR2-A.2.1</w:t>
            </w:r>
            <w:r w:rsidRPr="004710DC">
              <w:rPr>
                <w:lang w:eastAsia="zh-CN"/>
              </w:rPr>
              <w:t>-23</w:t>
            </w:r>
          </w:p>
        </w:tc>
        <w:tc>
          <w:tcPr>
            <w:tcW w:w="2312" w:type="dxa"/>
          </w:tcPr>
          <w:p w14:paraId="22B18A3A" w14:textId="77777777" w:rsidR="003E6765" w:rsidRPr="004710DC" w:rsidRDefault="003E6765" w:rsidP="002C05E3">
            <w:pPr>
              <w:pStyle w:val="TAH"/>
            </w:pPr>
            <w:r>
              <w:rPr>
                <w:lang w:eastAsia="zh-CN"/>
              </w:rPr>
              <w:t>D-FR2-A.2.1</w:t>
            </w:r>
            <w:r w:rsidRPr="004710DC">
              <w:rPr>
                <w:lang w:eastAsia="zh-CN"/>
              </w:rPr>
              <w:t>-24</w:t>
            </w:r>
          </w:p>
        </w:tc>
      </w:tr>
      <w:tr w:rsidR="003E6765" w:rsidRPr="004710DC" w14:paraId="31670518" w14:textId="77777777" w:rsidTr="002C05E3">
        <w:trPr>
          <w:cantSplit/>
          <w:jc w:val="center"/>
        </w:trPr>
        <w:tc>
          <w:tcPr>
            <w:tcW w:w="4470" w:type="dxa"/>
          </w:tcPr>
          <w:p w14:paraId="64D87C99" w14:textId="77777777" w:rsidR="003E6765" w:rsidRPr="004710DC" w:rsidRDefault="003E6765" w:rsidP="002C05E3">
            <w:pPr>
              <w:pStyle w:val="TAC"/>
              <w:rPr>
                <w:lang w:eastAsia="zh-CN"/>
              </w:rPr>
            </w:pPr>
            <w:r w:rsidRPr="004710DC">
              <w:rPr>
                <w:lang w:eastAsia="zh-CN"/>
              </w:rPr>
              <w:t>Subcarrier spacing [kHz]</w:t>
            </w:r>
          </w:p>
        </w:tc>
        <w:tc>
          <w:tcPr>
            <w:tcW w:w="2268" w:type="dxa"/>
          </w:tcPr>
          <w:p w14:paraId="6030EE8B" w14:textId="77777777" w:rsidR="003E6765" w:rsidRPr="004710DC" w:rsidRDefault="003E6765" w:rsidP="002C05E3">
            <w:pPr>
              <w:pStyle w:val="TAC"/>
              <w:rPr>
                <w:lang w:eastAsia="zh-CN"/>
              </w:rPr>
            </w:pPr>
            <w:r w:rsidRPr="004710DC">
              <w:rPr>
                <w:lang w:eastAsia="zh-CN"/>
              </w:rPr>
              <w:t>60</w:t>
            </w:r>
          </w:p>
        </w:tc>
        <w:tc>
          <w:tcPr>
            <w:tcW w:w="2312" w:type="dxa"/>
          </w:tcPr>
          <w:p w14:paraId="503C3917" w14:textId="77777777" w:rsidR="003E6765" w:rsidRPr="004710DC" w:rsidRDefault="003E6765" w:rsidP="002C05E3">
            <w:pPr>
              <w:pStyle w:val="TAC"/>
              <w:rPr>
                <w:lang w:eastAsia="zh-CN"/>
              </w:rPr>
            </w:pPr>
            <w:r w:rsidRPr="004710DC">
              <w:rPr>
                <w:lang w:eastAsia="zh-CN"/>
              </w:rPr>
              <w:t>120</w:t>
            </w:r>
          </w:p>
        </w:tc>
      </w:tr>
      <w:tr w:rsidR="003E6765" w:rsidRPr="004710DC" w14:paraId="2ED325B5" w14:textId="77777777" w:rsidTr="002C05E3">
        <w:trPr>
          <w:cantSplit/>
          <w:jc w:val="center"/>
        </w:trPr>
        <w:tc>
          <w:tcPr>
            <w:tcW w:w="4470" w:type="dxa"/>
          </w:tcPr>
          <w:p w14:paraId="583B261C" w14:textId="77777777" w:rsidR="003E6765" w:rsidRPr="004710DC" w:rsidRDefault="003E6765" w:rsidP="002C05E3">
            <w:pPr>
              <w:pStyle w:val="TAC"/>
            </w:pPr>
            <w:r w:rsidRPr="004710DC">
              <w:t>Allocated resource blocks</w:t>
            </w:r>
          </w:p>
        </w:tc>
        <w:tc>
          <w:tcPr>
            <w:tcW w:w="2268" w:type="dxa"/>
          </w:tcPr>
          <w:p w14:paraId="7031E972" w14:textId="77777777" w:rsidR="003E6765" w:rsidRPr="004710DC" w:rsidRDefault="003E6765" w:rsidP="002C05E3">
            <w:pPr>
              <w:pStyle w:val="TAC"/>
            </w:pPr>
            <w:r w:rsidRPr="004710DC">
              <w:t>30</w:t>
            </w:r>
          </w:p>
        </w:tc>
        <w:tc>
          <w:tcPr>
            <w:tcW w:w="2312" w:type="dxa"/>
          </w:tcPr>
          <w:p w14:paraId="45D59C1F" w14:textId="77777777" w:rsidR="003E6765" w:rsidRPr="004710DC" w:rsidRDefault="003E6765" w:rsidP="002C05E3">
            <w:pPr>
              <w:pStyle w:val="TAC"/>
            </w:pPr>
            <w:r w:rsidRPr="004710DC">
              <w:t>30</w:t>
            </w:r>
          </w:p>
        </w:tc>
      </w:tr>
      <w:tr w:rsidR="003E6765" w:rsidRPr="004710DC" w14:paraId="5418423A" w14:textId="77777777" w:rsidTr="002C05E3">
        <w:trPr>
          <w:cantSplit/>
          <w:jc w:val="center"/>
        </w:trPr>
        <w:tc>
          <w:tcPr>
            <w:tcW w:w="4470" w:type="dxa"/>
          </w:tcPr>
          <w:p w14:paraId="755A5F6D" w14:textId="77777777" w:rsidR="003E6765" w:rsidRPr="00AD765F" w:rsidRDefault="003E6765" w:rsidP="002C05E3">
            <w:pPr>
              <w:pStyle w:val="TAC"/>
              <w:rPr>
                <w:lang w:eastAsia="zh-CN"/>
              </w:rPr>
            </w:pPr>
            <w:r w:rsidRPr="00AD765F">
              <w:rPr>
                <w:lang w:eastAsia="zh-CN"/>
              </w:rPr>
              <w:t>DFT-s</w:t>
            </w:r>
            <w:r w:rsidRPr="00AD765F">
              <w:t xml:space="preserve">-OFDM Symbols per </w:t>
            </w:r>
            <w:r w:rsidRPr="00AD765F">
              <w:rPr>
                <w:lang w:eastAsia="zh-CN"/>
              </w:rPr>
              <w:t>slot (Note 1)</w:t>
            </w:r>
          </w:p>
        </w:tc>
        <w:tc>
          <w:tcPr>
            <w:tcW w:w="2268" w:type="dxa"/>
          </w:tcPr>
          <w:p w14:paraId="270BCE29" w14:textId="77777777" w:rsidR="003E6765" w:rsidRPr="004710DC" w:rsidRDefault="003E6765" w:rsidP="002C05E3">
            <w:pPr>
              <w:pStyle w:val="TAC"/>
              <w:rPr>
                <w:lang w:eastAsia="zh-CN"/>
              </w:rPr>
            </w:pPr>
            <w:r w:rsidRPr="004710DC">
              <w:rPr>
                <w:lang w:eastAsia="zh-CN"/>
              </w:rPr>
              <w:t>8</w:t>
            </w:r>
          </w:p>
        </w:tc>
        <w:tc>
          <w:tcPr>
            <w:tcW w:w="2312" w:type="dxa"/>
          </w:tcPr>
          <w:p w14:paraId="0AF0D496" w14:textId="77777777" w:rsidR="003E6765" w:rsidRPr="004710DC" w:rsidRDefault="003E6765" w:rsidP="002C05E3">
            <w:pPr>
              <w:pStyle w:val="TAC"/>
              <w:rPr>
                <w:lang w:eastAsia="zh-CN"/>
              </w:rPr>
            </w:pPr>
            <w:r w:rsidRPr="004710DC">
              <w:rPr>
                <w:lang w:eastAsia="zh-CN"/>
              </w:rPr>
              <w:t>8</w:t>
            </w:r>
          </w:p>
        </w:tc>
      </w:tr>
      <w:tr w:rsidR="003E6765" w:rsidRPr="004710DC" w14:paraId="1D86713E" w14:textId="77777777" w:rsidTr="002C05E3">
        <w:trPr>
          <w:cantSplit/>
          <w:jc w:val="center"/>
        </w:trPr>
        <w:tc>
          <w:tcPr>
            <w:tcW w:w="4470" w:type="dxa"/>
          </w:tcPr>
          <w:p w14:paraId="41B18CB4" w14:textId="77777777" w:rsidR="003E6765" w:rsidRPr="004710DC" w:rsidRDefault="003E6765" w:rsidP="002C05E3">
            <w:pPr>
              <w:pStyle w:val="TAC"/>
            </w:pPr>
            <w:r w:rsidRPr="004710DC">
              <w:t>Modulation</w:t>
            </w:r>
          </w:p>
        </w:tc>
        <w:tc>
          <w:tcPr>
            <w:tcW w:w="2268" w:type="dxa"/>
          </w:tcPr>
          <w:p w14:paraId="536FA2DE" w14:textId="77777777" w:rsidR="003E6765" w:rsidRPr="004710DC" w:rsidRDefault="003E6765" w:rsidP="002C05E3">
            <w:pPr>
              <w:pStyle w:val="TAC"/>
              <w:rPr>
                <w:lang w:eastAsia="zh-CN"/>
              </w:rPr>
            </w:pPr>
            <w:r w:rsidRPr="004710DC">
              <w:rPr>
                <w:lang w:eastAsia="zh-CN"/>
              </w:rPr>
              <w:t>QPSK</w:t>
            </w:r>
          </w:p>
        </w:tc>
        <w:tc>
          <w:tcPr>
            <w:tcW w:w="2312" w:type="dxa"/>
          </w:tcPr>
          <w:p w14:paraId="7CC7F171" w14:textId="77777777" w:rsidR="003E6765" w:rsidRPr="004710DC" w:rsidRDefault="003E6765" w:rsidP="002C05E3">
            <w:pPr>
              <w:pStyle w:val="TAC"/>
              <w:rPr>
                <w:lang w:eastAsia="zh-CN"/>
              </w:rPr>
            </w:pPr>
            <w:r w:rsidRPr="004710DC">
              <w:rPr>
                <w:lang w:eastAsia="zh-CN"/>
              </w:rPr>
              <w:t>QPSK</w:t>
            </w:r>
          </w:p>
        </w:tc>
      </w:tr>
      <w:tr w:rsidR="003E6765" w:rsidRPr="004710DC" w14:paraId="49623B99" w14:textId="77777777" w:rsidTr="002C05E3">
        <w:trPr>
          <w:cantSplit/>
          <w:jc w:val="center"/>
        </w:trPr>
        <w:tc>
          <w:tcPr>
            <w:tcW w:w="4470" w:type="dxa"/>
          </w:tcPr>
          <w:p w14:paraId="49B30E4C" w14:textId="77777777" w:rsidR="003E6765" w:rsidRPr="004710DC" w:rsidRDefault="003E6765" w:rsidP="002C05E3">
            <w:pPr>
              <w:pStyle w:val="TAC"/>
            </w:pPr>
            <w:r>
              <w:t>Code Rate</w:t>
            </w:r>
          </w:p>
        </w:tc>
        <w:tc>
          <w:tcPr>
            <w:tcW w:w="2268" w:type="dxa"/>
          </w:tcPr>
          <w:p w14:paraId="75384AFB" w14:textId="77777777" w:rsidR="003E6765" w:rsidRPr="004710DC" w:rsidRDefault="003E6765" w:rsidP="002C05E3">
            <w:pPr>
              <w:pStyle w:val="TAC"/>
              <w:rPr>
                <w:lang w:eastAsia="zh-CN"/>
              </w:rPr>
            </w:pPr>
            <w:r w:rsidRPr="004710DC">
              <w:rPr>
                <w:lang w:eastAsia="zh-CN"/>
              </w:rPr>
              <w:t>193/1024</w:t>
            </w:r>
          </w:p>
        </w:tc>
        <w:tc>
          <w:tcPr>
            <w:tcW w:w="2312" w:type="dxa"/>
          </w:tcPr>
          <w:p w14:paraId="0BA16311" w14:textId="77777777" w:rsidR="003E6765" w:rsidRPr="004710DC" w:rsidRDefault="003E6765" w:rsidP="002C05E3">
            <w:pPr>
              <w:pStyle w:val="TAC"/>
              <w:rPr>
                <w:lang w:eastAsia="zh-CN"/>
              </w:rPr>
            </w:pPr>
            <w:r w:rsidRPr="004710DC">
              <w:rPr>
                <w:lang w:eastAsia="zh-CN"/>
              </w:rPr>
              <w:t>193/1024</w:t>
            </w:r>
          </w:p>
        </w:tc>
      </w:tr>
      <w:tr w:rsidR="003E6765" w:rsidRPr="004710DC" w14:paraId="1357A48B" w14:textId="77777777" w:rsidTr="002C05E3">
        <w:trPr>
          <w:cantSplit/>
          <w:jc w:val="center"/>
        </w:trPr>
        <w:tc>
          <w:tcPr>
            <w:tcW w:w="4470" w:type="dxa"/>
          </w:tcPr>
          <w:p w14:paraId="58952DCE" w14:textId="77777777" w:rsidR="003E6765" w:rsidRPr="004710DC" w:rsidRDefault="003E6765" w:rsidP="002C05E3">
            <w:pPr>
              <w:pStyle w:val="TAC"/>
            </w:pPr>
            <w:r w:rsidRPr="004710DC">
              <w:t>Payload size (bits)</w:t>
            </w:r>
          </w:p>
        </w:tc>
        <w:tc>
          <w:tcPr>
            <w:tcW w:w="2268" w:type="dxa"/>
            <w:vAlign w:val="center"/>
          </w:tcPr>
          <w:p w14:paraId="6E0B0DC7" w14:textId="77777777" w:rsidR="003E6765" w:rsidRPr="004710DC" w:rsidRDefault="003E6765" w:rsidP="002C05E3">
            <w:pPr>
              <w:pStyle w:val="TAC"/>
            </w:pPr>
            <w:r w:rsidRPr="004710DC">
              <w:t>1128</w:t>
            </w:r>
          </w:p>
        </w:tc>
        <w:tc>
          <w:tcPr>
            <w:tcW w:w="2312" w:type="dxa"/>
            <w:vAlign w:val="center"/>
          </w:tcPr>
          <w:p w14:paraId="391C723F" w14:textId="77777777" w:rsidR="003E6765" w:rsidRPr="004710DC" w:rsidRDefault="003E6765" w:rsidP="002C05E3">
            <w:pPr>
              <w:pStyle w:val="TAC"/>
            </w:pPr>
            <w:r w:rsidRPr="004710DC">
              <w:t>1128</w:t>
            </w:r>
          </w:p>
        </w:tc>
      </w:tr>
      <w:tr w:rsidR="003E6765" w:rsidRPr="004710DC" w14:paraId="012FF8DA" w14:textId="77777777" w:rsidTr="002C05E3">
        <w:trPr>
          <w:cantSplit/>
          <w:jc w:val="center"/>
        </w:trPr>
        <w:tc>
          <w:tcPr>
            <w:tcW w:w="4470" w:type="dxa"/>
          </w:tcPr>
          <w:p w14:paraId="2450312E" w14:textId="77777777" w:rsidR="003E6765" w:rsidRPr="004710DC" w:rsidRDefault="003E6765" w:rsidP="002C05E3">
            <w:pPr>
              <w:pStyle w:val="TAC"/>
            </w:pPr>
            <w:r w:rsidRPr="004710DC">
              <w:t>Transport block CRC (bits)</w:t>
            </w:r>
          </w:p>
        </w:tc>
        <w:tc>
          <w:tcPr>
            <w:tcW w:w="2268" w:type="dxa"/>
          </w:tcPr>
          <w:p w14:paraId="337B6C88" w14:textId="77777777" w:rsidR="003E6765" w:rsidRPr="004710DC" w:rsidRDefault="003E6765" w:rsidP="002C05E3">
            <w:pPr>
              <w:pStyle w:val="TAC"/>
              <w:rPr>
                <w:rFonts w:ascii="SimSun" w:hAnsi="SimSun" w:cs="SimSun"/>
              </w:rPr>
            </w:pPr>
            <w:r w:rsidRPr="004710DC">
              <w:t>16</w:t>
            </w:r>
          </w:p>
        </w:tc>
        <w:tc>
          <w:tcPr>
            <w:tcW w:w="2312" w:type="dxa"/>
          </w:tcPr>
          <w:p w14:paraId="20FF6770" w14:textId="77777777" w:rsidR="003E6765" w:rsidRPr="004710DC" w:rsidRDefault="003E6765" w:rsidP="002C05E3">
            <w:pPr>
              <w:pStyle w:val="TAC"/>
              <w:rPr>
                <w:rFonts w:ascii="SimSun" w:hAnsi="SimSun" w:cs="SimSun"/>
              </w:rPr>
            </w:pPr>
            <w:r w:rsidRPr="004710DC">
              <w:t>16</w:t>
            </w:r>
          </w:p>
        </w:tc>
      </w:tr>
      <w:tr w:rsidR="003E6765" w:rsidRPr="004710DC" w14:paraId="66B1B537" w14:textId="77777777" w:rsidTr="002C05E3">
        <w:trPr>
          <w:cantSplit/>
          <w:jc w:val="center"/>
        </w:trPr>
        <w:tc>
          <w:tcPr>
            <w:tcW w:w="4470" w:type="dxa"/>
          </w:tcPr>
          <w:p w14:paraId="286A6969" w14:textId="77777777" w:rsidR="003E6765" w:rsidRPr="00AD765F" w:rsidRDefault="003E6765" w:rsidP="002C05E3">
            <w:pPr>
              <w:pStyle w:val="TAC"/>
            </w:pPr>
            <w:r w:rsidRPr="00AD765F">
              <w:t>Code block CRC size (bits)</w:t>
            </w:r>
          </w:p>
        </w:tc>
        <w:tc>
          <w:tcPr>
            <w:tcW w:w="2268" w:type="dxa"/>
          </w:tcPr>
          <w:p w14:paraId="155AAD0D" w14:textId="77777777" w:rsidR="003E6765" w:rsidRPr="004710DC" w:rsidRDefault="003E6765" w:rsidP="002C05E3">
            <w:pPr>
              <w:pStyle w:val="TAC"/>
              <w:rPr>
                <w:rFonts w:ascii="SimSun" w:hAnsi="SimSun" w:cs="SimSun"/>
                <w:szCs w:val="18"/>
              </w:rPr>
            </w:pPr>
            <w:r w:rsidRPr="004710DC">
              <w:t>-</w:t>
            </w:r>
          </w:p>
        </w:tc>
        <w:tc>
          <w:tcPr>
            <w:tcW w:w="2312" w:type="dxa"/>
          </w:tcPr>
          <w:p w14:paraId="52AD8AC6" w14:textId="77777777" w:rsidR="003E6765" w:rsidRPr="004710DC" w:rsidRDefault="003E6765" w:rsidP="002C05E3">
            <w:pPr>
              <w:pStyle w:val="TAC"/>
              <w:rPr>
                <w:rFonts w:ascii="SimSun" w:hAnsi="SimSun" w:cs="SimSun"/>
                <w:szCs w:val="18"/>
              </w:rPr>
            </w:pPr>
            <w:r w:rsidRPr="004710DC">
              <w:t>-</w:t>
            </w:r>
          </w:p>
        </w:tc>
      </w:tr>
      <w:tr w:rsidR="003E6765" w:rsidRPr="004710DC" w14:paraId="2C6BB484" w14:textId="77777777" w:rsidTr="002C05E3">
        <w:trPr>
          <w:cantSplit/>
          <w:jc w:val="center"/>
        </w:trPr>
        <w:tc>
          <w:tcPr>
            <w:tcW w:w="4470" w:type="dxa"/>
          </w:tcPr>
          <w:p w14:paraId="4A81FB10" w14:textId="77777777" w:rsidR="003E6765" w:rsidRPr="00AD765F" w:rsidRDefault="003E6765" w:rsidP="002C05E3">
            <w:pPr>
              <w:pStyle w:val="TAC"/>
            </w:pPr>
            <w:r w:rsidRPr="00AD765F">
              <w:t>Number of code blocks - C</w:t>
            </w:r>
          </w:p>
        </w:tc>
        <w:tc>
          <w:tcPr>
            <w:tcW w:w="2268" w:type="dxa"/>
            <w:vAlign w:val="center"/>
          </w:tcPr>
          <w:p w14:paraId="778966DB" w14:textId="77777777" w:rsidR="003E6765" w:rsidRPr="004710DC" w:rsidRDefault="003E6765" w:rsidP="002C05E3">
            <w:pPr>
              <w:pStyle w:val="TAC"/>
              <w:rPr>
                <w:rFonts w:ascii="SimSun" w:hAnsi="SimSun" w:cs="SimSun"/>
              </w:rPr>
            </w:pPr>
            <w:r w:rsidRPr="004710DC">
              <w:t>1</w:t>
            </w:r>
          </w:p>
        </w:tc>
        <w:tc>
          <w:tcPr>
            <w:tcW w:w="2312" w:type="dxa"/>
            <w:vAlign w:val="center"/>
          </w:tcPr>
          <w:p w14:paraId="6D3BDBCA" w14:textId="77777777" w:rsidR="003E6765" w:rsidRPr="004710DC" w:rsidRDefault="003E6765" w:rsidP="002C05E3">
            <w:pPr>
              <w:pStyle w:val="TAC"/>
              <w:rPr>
                <w:rFonts w:ascii="SimSun" w:hAnsi="SimSun" w:cs="SimSun"/>
              </w:rPr>
            </w:pPr>
            <w:r w:rsidRPr="004710DC">
              <w:t>1</w:t>
            </w:r>
          </w:p>
        </w:tc>
      </w:tr>
      <w:tr w:rsidR="003E6765" w:rsidRPr="004710DC" w14:paraId="23097582" w14:textId="77777777" w:rsidTr="002C05E3">
        <w:trPr>
          <w:cantSplit/>
          <w:jc w:val="center"/>
        </w:trPr>
        <w:tc>
          <w:tcPr>
            <w:tcW w:w="4470" w:type="dxa"/>
          </w:tcPr>
          <w:p w14:paraId="3AF90797" w14:textId="77777777" w:rsidR="003E6765" w:rsidRPr="00AD765F" w:rsidRDefault="003E6765" w:rsidP="002C05E3">
            <w:pPr>
              <w:pStyle w:val="TAC"/>
              <w:rPr>
                <w:lang w:eastAsia="zh-CN"/>
              </w:rPr>
            </w:pPr>
            <w:r w:rsidRPr="00AD765F">
              <w:t>Code block size</w:t>
            </w:r>
            <w:r w:rsidRPr="00AD765F">
              <w:rPr>
                <w:rFonts w:eastAsia="Malgun Gothic" w:cs="Arial"/>
              </w:rPr>
              <w:t xml:space="preserve"> including CRC</w:t>
            </w:r>
            <w:r w:rsidRPr="00AD765F">
              <w:t xml:space="preserve"> (bits)</w:t>
            </w:r>
            <w:r w:rsidRPr="00AD765F">
              <w:rPr>
                <w:lang w:eastAsia="zh-CN"/>
              </w:rPr>
              <w:t xml:space="preserve"> </w:t>
            </w:r>
            <w:r w:rsidRPr="00AD765F">
              <w:rPr>
                <w:rFonts w:cs="Arial"/>
                <w:lang w:eastAsia="zh-CN"/>
              </w:rPr>
              <w:t>(Note 2)</w:t>
            </w:r>
          </w:p>
        </w:tc>
        <w:tc>
          <w:tcPr>
            <w:tcW w:w="2268" w:type="dxa"/>
            <w:vAlign w:val="center"/>
          </w:tcPr>
          <w:p w14:paraId="7EA50B50" w14:textId="77777777" w:rsidR="003E6765" w:rsidRPr="004710DC" w:rsidRDefault="003E6765" w:rsidP="002C05E3">
            <w:pPr>
              <w:pStyle w:val="TAC"/>
              <w:rPr>
                <w:rFonts w:ascii="SimSun" w:hAnsi="SimSun" w:cs="SimSun"/>
              </w:rPr>
            </w:pPr>
            <w:r w:rsidRPr="004710DC">
              <w:rPr>
                <w:lang w:eastAsia="zh-CN"/>
              </w:rPr>
              <w:t>1144</w:t>
            </w:r>
          </w:p>
        </w:tc>
        <w:tc>
          <w:tcPr>
            <w:tcW w:w="2312" w:type="dxa"/>
            <w:vAlign w:val="center"/>
          </w:tcPr>
          <w:p w14:paraId="1CAFE5A4" w14:textId="77777777" w:rsidR="003E6765" w:rsidRPr="004710DC" w:rsidRDefault="003E6765" w:rsidP="002C05E3">
            <w:pPr>
              <w:pStyle w:val="TAC"/>
              <w:rPr>
                <w:rFonts w:ascii="SimSun" w:hAnsi="SimSun" w:cs="SimSun"/>
              </w:rPr>
            </w:pPr>
            <w:r w:rsidRPr="004710DC">
              <w:rPr>
                <w:lang w:eastAsia="zh-CN"/>
              </w:rPr>
              <w:t>1144</w:t>
            </w:r>
            <w:r w:rsidRPr="004710DC">
              <w:rPr>
                <w:rFonts w:ascii="MS Gothic" w:eastAsia="MS Gothic" w:hAnsi="MS Gothic" w:cs="MS Gothic" w:hint="eastAsia"/>
              </w:rPr>
              <w:t xml:space="preserve">　</w:t>
            </w:r>
          </w:p>
        </w:tc>
      </w:tr>
      <w:tr w:rsidR="003E6765" w:rsidRPr="004710DC" w14:paraId="01C05996" w14:textId="77777777" w:rsidTr="002C05E3">
        <w:trPr>
          <w:cantSplit/>
          <w:jc w:val="center"/>
        </w:trPr>
        <w:tc>
          <w:tcPr>
            <w:tcW w:w="4470" w:type="dxa"/>
          </w:tcPr>
          <w:p w14:paraId="3CEDC728"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2268" w:type="dxa"/>
          </w:tcPr>
          <w:p w14:paraId="08FE1596" w14:textId="77777777" w:rsidR="003E6765" w:rsidRPr="004710DC" w:rsidRDefault="003E6765" w:rsidP="002C05E3">
            <w:pPr>
              <w:pStyle w:val="TAC"/>
              <w:rPr>
                <w:rFonts w:ascii="SimSun" w:hAnsi="SimSun" w:cs="SimSun"/>
              </w:rPr>
            </w:pPr>
            <w:r w:rsidRPr="004710DC">
              <w:t>5760</w:t>
            </w:r>
          </w:p>
        </w:tc>
        <w:tc>
          <w:tcPr>
            <w:tcW w:w="2312" w:type="dxa"/>
          </w:tcPr>
          <w:p w14:paraId="168EDCFB" w14:textId="77777777" w:rsidR="003E6765" w:rsidRPr="004710DC" w:rsidRDefault="003E6765" w:rsidP="002C05E3">
            <w:pPr>
              <w:pStyle w:val="TAC"/>
              <w:rPr>
                <w:rFonts w:ascii="SimSun" w:hAnsi="SimSun" w:cs="SimSun"/>
              </w:rPr>
            </w:pPr>
            <w:r w:rsidRPr="004710DC">
              <w:t>5760</w:t>
            </w:r>
          </w:p>
        </w:tc>
      </w:tr>
      <w:tr w:rsidR="003E6765" w:rsidRPr="004710DC" w14:paraId="2A45087A" w14:textId="77777777" w:rsidTr="002C05E3">
        <w:trPr>
          <w:cantSplit/>
          <w:jc w:val="center"/>
        </w:trPr>
        <w:tc>
          <w:tcPr>
            <w:tcW w:w="4470" w:type="dxa"/>
          </w:tcPr>
          <w:p w14:paraId="4B397F25"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2268" w:type="dxa"/>
          </w:tcPr>
          <w:p w14:paraId="77CF9C5C" w14:textId="77777777" w:rsidR="003E6765" w:rsidRPr="004710DC" w:rsidRDefault="003E6765" w:rsidP="002C05E3">
            <w:pPr>
              <w:pStyle w:val="TAC"/>
              <w:rPr>
                <w:rFonts w:ascii="SimSun" w:hAnsi="SimSun" w:cs="SimSun"/>
              </w:rPr>
            </w:pPr>
            <w:r w:rsidRPr="004710DC">
              <w:t>2880</w:t>
            </w:r>
          </w:p>
        </w:tc>
        <w:tc>
          <w:tcPr>
            <w:tcW w:w="2312" w:type="dxa"/>
          </w:tcPr>
          <w:p w14:paraId="72AE782B" w14:textId="77777777" w:rsidR="003E6765" w:rsidRPr="004710DC" w:rsidRDefault="003E6765" w:rsidP="002C05E3">
            <w:pPr>
              <w:pStyle w:val="TAC"/>
              <w:rPr>
                <w:rFonts w:ascii="SimSun" w:hAnsi="SimSun" w:cs="SimSun"/>
              </w:rPr>
            </w:pPr>
            <w:r w:rsidRPr="004710DC">
              <w:t>2880</w:t>
            </w:r>
          </w:p>
        </w:tc>
      </w:tr>
      <w:tr w:rsidR="003E6765" w:rsidRPr="00AD765F" w14:paraId="49050AF6" w14:textId="77777777" w:rsidTr="002C05E3">
        <w:trPr>
          <w:cantSplit/>
          <w:jc w:val="center"/>
        </w:trPr>
        <w:tc>
          <w:tcPr>
            <w:tcW w:w="9050" w:type="dxa"/>
            <w:gridSpan w:val="3"/>
          </w:tcPr>
          <w:p w14:paraId="3562F7BA"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 xml:space="preserve">=8 </w:t>
            </w:r>
            <w:r w:rsidRPr="00AD765F">
              <w:t>as per Table 6.4.1.1.3-3 of TS 38.211 [8].</w:t>
            </w:r>
          </w:p>
          <w:p w14:paraId="30C67862"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61826485" w14:textId="77777777" w:rsidR="003E6765" w:rsidRPr="00AD765F" w:rsidRDefault="003E6765" w:rsidP="003E6765">
      <w:pPr>
        <w:rPr>
          <w:noProof/>
          <w:lang w:eastAsia="zh-CN"/>
        </w:rPr>
      </w:pPr>
    </w:p>
    <w:p w14:paraId="62572465" w14:textId="77777777" w:rsidR="003E6765" w:rsidRPr="004710DC" w:rsidRDefault="003E6765" w:rsidP="003E6765">
      <w:pPr>
        <w:pStyle w:val="Heading3"/>
        <w:rPr>
          <w:lang w:eastAsia="zh-CN"/>
        </w:rPr>
      </w:pPr>
      <w:bookmarkStart w:id="714" w:name="_Toc29810923"/>
      <w:bookmarkStart w:id="715" w:name="_Toc21103074"/>
      <w:bookmarkStart w:id="716" w:name="_Toc37260495"/>
      <w:bookmarkStart w:id="717" w:name="_Toc37267883"/>
      <w:bookmarkStart w:id="718" w:name="_Toc44712490"/>
      <w:bookmarkStart w:id="719" w:name="_Toc45893802"/>
      <w:bookmarkStart w:id="720" w:name="_Toc53178508"/>
      <w:bookmarkStart w:id="721" w:name="_Toc53178959"/>
      <w:bookmarkStart w:id="722" w:name="_Toc61178219"/>
      <w:bookmarkStart w:id="723" w:name="_Toc61178691"/>
      <w:bookmarkStart w:id="724" w:name="_Toc74583575"/>
      <w:bookmarkStart w:id="725" w:name="_Toc76542388"/>
      <w:bookmarkStart w:id="726" w:name="_Toc82450370"/>
      <w:bookmarkStart w:id="727" w:name="_Toc82451018"/>
      <w:bookmarkStart w:id="728" w:name="_Toc89949407"/>
      <w:bookmarkStart w:id="729" w:name="_Toc98755796"/>
      <w:bookmarkStart w:id="730" w:name="_Toc98763388"/>
      <w:bookmarkStart w:id="731" w:name="_Toc106184317"/>
      <w:bookmarkStart w:id="732" w:name="_Toc130402339"/>
      <w:bookmarkStart w:id="733" w:name="_Toc137554890"/>
      <w:bookmarkStart w:id="734" w:name="_Toc138853952"/>
      <w:bookmarkStart w:id="735" w:name="_Toc138946633"/>
      <w:bookmarkStart w:id="736" w:name="_Toc145531362"/>
      <w:r w:rsidRPr="004710DC">
        <w:t>A.</w:t>
      </w:r>
      <w:r>
        <w:rPr>
          <w:lang w:eastAsia="zh-CN"/>
        </w:rPr>
        <w:t>2.2</w:t>
      </w:r>
      <w:r w:rsidRPr="004710DC">
        <w:tab/>
        <w:t xml:space="preserve">Fixed Reference Channels for </w:t>
      </w:r>
      <w:r>
        <w:t xml:space="preserve">PUSCH </w:t>
      </w:r>
      <w:r w:rsidRPr="004710DC">
        <w:t>performance requirements (</w:t>
      </w:r>
      <w:r w:rsidRPr="004710DC">
        <w:rPr>
          <w:lang w:eastAsia="zh-CN"/>
        </w:rPr>
        <w:t>16QAM, R=434/1024</w:t>
      </w:r>
      <w:r w:rsidRPr="004710DC">
        <w:t>)</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41C2DFA" w14:textId="16F28970" w:rsidR="003E6765" w:rsidRPr="00AD765F" w:rsidRDefault="003E6765" w:rsidP="003E6765">
      <w:pPr>
        <w:rPr>
          <w:lang w:eastAsia="zh-CN"/>
        </w:rPr>
      </w:pPr>
      <w:r w:rsidRPr="00AD765F">
        <w:t xml:space="preserve">The parameters for the reference measurement channels are specified in </w:t>
      </w:r>
      <w:r w:rsidRPr="00AD765F">
        <w:rPr>
          <w:lang w:eastAsia="zh-CN"/>
        </w:rPr>
        <w:t xml:space="preserve">table A.2.2-1 </w:t>
      </w:r>
      <w:r w:rsidRPr="00AD765F">
        <w:t xml:space="preserve">for </w:t>
      </w:r>
      <w:del w:id="737" w:author="Chunhui Zhang" w:date="2023-10-28T21:57:00Z">
        <w:r w:rsidRPr="00AD765F" w:rsidDel="00045AC8">
          <w:delText>FR</w:delText>
        </w:r>
        <w:r w:rsidRPr="00AD765F" w:rsidDel="00045AC8">
          <w:rPr>
            <w:lang w:eastAsia="zh-CN"/>
          </w:rPr>
          <w:delText>2</w:delText>
        </w:r>
      </w:del>
      <w:ins w:id="738" w:author="Chunhui Zhang" w:date="2023-10-28T21:57:00Z">
        <w:r w:rsidR="00045AC8">
          <w:t>FR2-1</w:t>
        </w:r>
      </w:ins>
      <w:r w:rsidRPr="00AD765F">
        <w:t xml:space="preserve"> PUSCH performance requirements </w:t>
      </w:r>
      <w:r w:rsidRPr="00AD765F">
        <w:rPr>
          <w:lang w:eastAsia="zh-CN"/>
        </w:rPr>
        <w:t xml:space="preserve">with transform precoding disabled, </w:t>
      </w:r>
      <w:r w:rsidRPr="00AD765F">
        <w:rPr>
          <w:rFonts w:eastAsia="DengXian"/>
          <w:lang w:eastAsia="zh-CN"/>
        </w:rPr>
        <w:t>a</w:t>
      </w:r>
      <w:r w:rsidRPr="00AD765F">
        <w:rPr>
          <w:lang w:eastAsia="zh-CN"/>
        </w:rPr>
        <w:t>dditional DM-RS position</w:t>
      </w:r>
      <w:r w:rsidRPr="00AD765F">
        <w:rPr>
          <w:rFonts w:eastAsia="DengXian"/>
          <w:lang w:eastAsia="zh-CN"/>
        </w:rPr>
        <w:t xml:space="preserve"> = pos0</w:t>
      </w:r>
      <w:r w:rsidRPr="00AD765F">
        <w:rPr>
          <w:lang w:eastAsia="zh-CN"/>
        </w:rPr>
        <w:t xml:space="preserve"> and 2 transmission layers</w:t>
      </w:r>
      <w:r w:rsidRPr="00AD765F">
        <w:t>.</w:t>
      </w:r>
    </w:p>
    <w:p w14:paraId="081CB042" w14:textId="3180E846" w:rsidR="003E6765" w:rsidRPr="00AD765F" w:rsidRDefault="003E6765" w:rsidP="003E6765">
      <w:r w:rsidRPr="00AD765F">
        <w:t xml:space="preserve">The parameters for the reference measurement channels are specified in </w:t>
      </w:r>
      <w:r w:rsidRPr="00AD765F">
        <w:rPr>
          <w:lang w:eastAsia="zh-CN"/>
        </w:rPr>
        <w:t xml:space="preserve">table A.2.2-2 </w:t>
      </w:r>
      <w:r w:rsidRPr="00AD765F">
        <w:t xml:space="preserve">for </w:t>
      </w:r>
      <w:del w:id="739" w:author="Chunhui Zhang" w:date="2023-10-28T21:57:00Z">
        <w:r w:rsidRPr="00AD765F" w:rsidDel="00045AC8">
          <w:delText>FR</w:delText>
        </w:r>
        <w:r w:rsidRPr="00AD765F" w:rsidDel="00045AC8">
          <w:rPr>
            <w:lang w:eastAsia="zh-CN"/>
          </w:rPr>
          <w:delText>2</w:delText>
        </w:r>
      </w:del>
      <w:ins w:id="740" w:author="Chunhui Zhang" w:date="2023-10-28T21:57:00Z">
        <w:r w:rsidR="00045AC8">
          <w:t>FR2-1</w:t>
        </w:r>
      </w:ins>
      <w:r w:rsidRPr="00AD765F">
        <w:t xml:space="preserve"> PUSCH performance requirements </w:t>
      </w:r>
      <w:r w:rsidRPr="00AD765F">
        <w:rPr>
          <w:lang w:eastAsia="zh-CN"/>
        </w:rPr>
        <w:t xml:space="preserve">with transform precoding disabled, </w:t>
      </w:r>
      <w:r w:rsidRPr="00AD765F">
        <w:rPr>
          <w:rFonts w:eastAsia="DengXian"/>
          <w:lang w:eastAsia="zh-CN"/>
        </w:rPr>
        <w:t>a</w:t>
      </w:r>
      <w:r w:rsidRPr="00AD765F">
        <w:rPr>
          <w:lang w:eastAsia="zh-CN"/>
        </w:rPr>
        <w:t>dditional DM-RS position</w:t>
      </w:r>
      <w:r w:rsidRPr="00AD765F">
        <w:rPr>
          <w:rFonts w:eastAsia="DengXian"/>
          <w:lang w:eastAsia="zh-CN"/>
        </w:rPr>
        <w:t xml:space="preserve"> = pos1</w:t>
      </w:r>
      <w:r w:rsidRPr="00AD765F">
        <w:rPr>
          <w:lang w:eastAsia="zh-CN"/>
        </w:rPr>
        <w:t xml:space="preserve"> and 2 transmission layers</w:t>
      </w:r>
      <w:r w:rsidRPr="00AD765F">
        <w:t>.</w:t>
      </w:r>
    </w:p>
    <w:p w14:paraId="4FA27EAF" w14:textId="77777777" w:rsidR="003E6765" w:rsidRPr="00AD765F" w:rsidRDefault="003E6765" w:rsidP="003E6765">
      <w:pPr>
        <w:rPr>
          <w:lang w:eastAsia="zh-CN"/>
        </w:rPr>
      </w:pPr>
    </w:p>
    <w:p w14:paraId="27E2EDF2" w14:textId="443DC295" w:rsidR="003E6765" w:rsidRPr="004710DC" w:rsidRDefault="003E6765" w:rsidP="003E6765">
      <w:pPr>
        <w:pStyle w:val="TH"/>
        <w:rPr>
          <w:lang w:eastAsia="zh-CN"/>
        </w:rPr>
      </w:pPr>
      <w:r w:rsidRPr="00AD765F">
        <w:rPr>
          <w:lang w:eastAsia="zh-CN"/>
        </w:rPr>
        <w:t xml:space="preserve">Table A.2.2-1: FRC parameters for </w:t>
      </w:r>
      <w:del w:id="741" w:author="Chunhui Zhang" w:date="2023-10-28T21:57:00Z">
        <w:r w:rsidRPr="00AD765F" w:rsidDel="00045AC8">
          <w:rPr>
            <w:lang w:eastAsia="zh-CN"/>
          </w:rPr>
          <w:delText>FR2</w:delText>
        </w:r>
      </w:del>
      <w:ins w:id="742" w:author="Chunhui Zhang" w:date="2023-10-28T21:57:00Z">
        <w:r w:rsidR="00045AC8">
          <w:rPr>
            <w:lang w:eastAsia="zh-CN"/>
          </w:rPr>
          <w:t>FR2-1</w:t>
        </w:r>
      </w:ins>
      <w:r w:rsidRPr="00AD765F">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2D036E7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7CF25BF" w14:textId="77777777" w:rsidR="003E6765" w:rsidRPr="004710DC" w:rsidRDefault="003E6765" w:rsidP="002C05E3">
            <w:pPr>
              <w:pStyle w:val="TAH"/>
              <w:rPr>
                <w:lang w:eastAsia="zh-CN"/>
              </w:rPr>
            </w:pPr>
            <w:r w:rsidRPr="004710DC">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0E7D924" w14:textId="77777777" w:rsidR="003E6765" w:rsidRPr="004710DC" w:rsidRDefault="003E6765" w:rsidP="002C05E3">
            <w:pPr>
              <w:pStyle w:val="TAH"/>
              <w:rPr>
                <w:lang w:eastAsia="zh-CN"/>
              </w:rPr>
            </w:pPr>
            <w:r>
              <w:rPr>
                <w:lang w:eastAsia="zh-CN"/>
              </w:rPr>
              <w:t>D-FR2-A.2.2</w:t>
            </w:r>
            <w:r w:rsidRPr="004710DC">
              <w:rPr>
                <w:lang w:eastAsia="zh-CN"/>
              </w:rPr>
              <w:t>-1</w:t>
            </w:r>
          </w:p>
        </w:tc>
        <w:tc>
          <w:tcPr>
            <w:tcW w:w="1077" w:type="dxa"/>
            <w:tcBorders>
              <w:top w:val="single" w:sz="4" w:space="0" w:color="auto"/>
              <w:left w:val="single" w:sz="4" w:space="0" w:color="auto"/>
              <w:bottom w:val="single" w:sz="4" w:space="0" w:color="auto"/>
              <w:right w:val="single" w:sz="4" w:space="0" w:color="auto"/>
            </w:tcBorders>
            <w:hideMark/>
          </w:tcPr>
          <w:p w14:paraId="0982223B" w14:textId="77777777" w:rsidR="003E6765" w:rsidRPr="004710DC" w:rsidRDefault="003E6765" w:rsidP="002C05E3">
            <w:pPr>
              <w:pStyle w:val="TAH"/>
            </w:pPr>
            <w:r>
              <w:rPr>
                <w:lang w:eastAsia="zh-CN"/>
              </w:rPr>
              <w:t>D-FR2-A.2.2</w:t>
            </w:r>
            <w:r w:rsidRPr="004710DC">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6067F77D" w14:textId="77777777" w:rsidR="003E6765" w:rsidRPr="004710DC" w:rsidRDefault="003E6765" w:rsidP="002C05E3">
            <w:pPr>
              <w:pStyle w:val="TAH"/>
            </w:pPr>
            <w:r>
              <w:rPr>
                <w:lang w:eastAsia="zh-CN"/>
              </w:rPr>
              <w:t>D-FR2-A.2.2</w:t>
            </w: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0F8E703F" w14:textId="77777777" w:rsidR="003E6765" w:rsidRPr="004710DC" w:rsidRDefault="003E6765" w:rsidP="002C05E3">
            <w:pPr>
              <w:pStyle w:val="TAH"/>
            </w:pPr>
            <w:r>
              <w:rPr>
                <w:lang w:eastAsia="zh-CN"/>
              </w:rPr>
              <w:t>D-FR2-A.2.2</w:t>
            </w:r>
            <w:r w:rsidRPr="004710DC">
              <w:rPr>
                <w:lang w:eastAsia="zh-CN"/>
              </w:rPr>
              <w:t>-4</w:t>
            </w:r>
          </w:p>
        </w:tc>
        <w:tc>
          <w:tcPr>
            <w:tcW w:w="1077" w:type="dxa"/>
            <w:tcBorders>
              <w:top w:val="single" w:sz="4" w:space="0" w:color="auto"/>
              <w:left w:val="single" w:sz="4" w:space="0" w:color="auto"/>
              <w:bottom w:val="single" w:sz="4" w:space="0" w:color="auto"/>
              <w:right w:val="single" w:sz="4" w:space="0" w:color="auto"/>
            </w:tcBorders>
            <w:hideMark/>
          </w:tcPr>
          <w:p w14:paraId="6674E1B3" w14:textId="77777777" w:rsidR="003E6765" w:rsidRPr="004710DC" w:rsidRDefault="003E6765" w:rsidP="002C05E3">
            <w:pPr>
              <w:pStyle w:val="TAH"/>
            </w:pPr>
            <w:r>
              <w:rPr>
                <w:lang w:eastAsia="zh-CN"/>
              </w:rPr>
              <w:t>D-FR2-A.2.2</w:t>
            </w:r>
            <w:r w:rsidRPr="004710DC">
              <w:rPr>
                <w:lang w:eastAsia="zh-CN"/>
              </w:rPr>
              <w:t>-5</w:t>
            </w:r>
          </w:p>
        </w:tc>
      </w:tr>
      <w:tr w:rsidR="003E6765" w:rsidRPr="004710DC" w14:paraId="05E141A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B0936E" w14:textId="77777777" w:rsidR="003E6765" w:rsidRPr="004710DC" w:rsidRDefault="003E6765" w:rsidP="002C05E3">
            <w:pPr>
              <w:pStyle w:val="TAC"/>
              <w:rPr>
                <w:lang w:eastAsia="zh-CN"/>
              </w:rPr>
            </w:pPr>
            <w:r w:rsidRPr="004710DC">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4C14CD82" w14:textId="77777777" w:rsidR="003E6765" w:rsidRPr="004710DC" w:rsidRDefault="003E6765" w:rsidP="002C05E3">
            <w:pPr>
              <w:pStyle w:val="TAC"/>
              <w:rPr>
                <w:lang w:eastAsia="zh-CN"/>
              </w:rPr>
            </w:pPr>
            <w:r w:rsidRPr="004710DC">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51CD974" w14:textId="77777777" w:rsidR="003E6765" w:rsidRPr="004710DC" w:rsidRDefault="003E6765" w:rsidP="002C05E3">
            <w:pPr>
              <w:pStyle w:val="TAC"/>
              <w:rPr>
                <w:lang w:eastAsia="zh-CN"/>
              </w:rPr>
            </w:pPr>
            <w:r w:rsidRPr="004710DC">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ECF2031" w14:textId="77777777" w:rsidR="003E6765" w:rsidRPr="004710DC" w:rsidRDefault="003E6765" w:rsidP="002C05E3">
            <w:pPr>
              <w:pStyle w:val="TAC"/>
              <w:rPr>
                <w:lang w:eastAsia="zh-CN"/>
              </w:rPr>
            </w:pPr>
            <w:r w:rsidRPr="004710DC">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B12C499" w14:textId="77777777" w:rsidR="003E6765" w:rsidRPr="004710DC" w:rsidRDefault="003E6765" w:rsidP="002C05E3">
            <w:pPr>
              <w:pStyle w:val="TAC"/>
              <w:rPr>
                <w:lang w:eastAsia="zh-CN"/>
              </w:rPr>
            </w:pPr>
            <w:r w:rsidRPr="004710DC">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A0D28C1" w14:textId="77777777" w:rsidR="003E6765" w:rsidRPr="004710DC" w:rsidRDefault="003E6765" w:rsidP="002C05E3">
            <w:pPr>
              <w:pStyle w:val="TAC"/>
              <w:rPr>
                <w:lang w:eastAsia="zh-CN"/>
              </w:rPr>
            </w:pPr>
            <w:r w:rsidRPr="004710DC">
              <w:rPr>
                <w:lang w:eastAsia="zh-CN"/>
              </w:rPr>
              <w:t>120</w:t>
            </w:r>
          </w:p>
        </w:tc>
      </w:tr>
      <w:tr w:rsidR="003E6765" w:rsidRPr="004710DC" w14:paraId="5474D6C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DA0F086" w14:textId="77777777" w:rsidR="003E6765" w:rsidRPr="004710DC" w:rsidRDefault="003E6765" w:rsidP="002C05E3">
            <w:pPr>
              <w:pStyle w:val="TAC"/>
            </w:pPr>
            <w:r w:rsidRPr="004710DC">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2380F63" w14:textId="77777777" w:rsidR="003E6765" w:rsidRPr="004710DC" w:rsidRDefault="003E6765" w:rsidP="002C05E3">
            <w:pPr>
              <w:pStyle w:val="TAC"/>
            </w:pPr>
            <w:r w:rsidRPr="004710DC">
              <w:t>66</w:t>
            </w:r>
          </w:p>
        </w:tc>
        <w:tc>
          <w:tcPr>
            <w:tcW w:w="1077" w:type="dxa"/>
            <w:tcBorders>
              <w:top w:val="single" w:sz="4" w:space="0" w:color="auto"/>
              <w:left w:val="single" w:sz="4" w:space="0" w:color="auto"/>
              <w:bottom w:val="single" w:sz="4" w:space="0" w:color="auto"/>
              <w:right w:val="single" w:sz="4" w:space="0" w:color="auto"/>
            </w:tcBorders>
            <w:hideMark/>
          </w:tcPr>
          <w:p w14:paraId="0BB3001E" w14:textId="77777777" w:rsidR="003E6765" w:rsidRPr="004710DC" w:rsidRDefault="003E6765" w:rsidP="002C05E3">
            <w:pPr>
              <w:pStyle w:val="TAC"/>
            </w:pPr>
            <w:r w:rsidRPr="004710DC">
              <w:t>132</w:t>
            </w:r>
          </w:p>
        </w:tc>
        <w:tc>
          <w:tcPr>
            <w:tcW w:w="1076" w:type="dxa"/>
            <w:tcBorders>
              <w:top w:val="single" w:sz="4" w:space="0" w:color="auto"/>
              <w:left w:val="single" w:sz="4" w:space="0" w:color="auto"/>
              <w:bottom w:val="single" w:sz="4" w:space="0" w:color="auto"/>
              <w:right w:val="single" w:sz="4" w:space="0" w:color="auto"/>
            </w:tcBorders>
            <w:hideMark/>
          </w:tcPr>
          <w:p w14:paraId="6D182662" w14:textId="77777777" w:rsidR="003E6765" w:rsidRPr="004710DC" w:rsidRDefault="003E6765" w:rsidP="002C05E3">
            <w:pPr>
              <w:pStyle w:val="TAC"/>
            </w:pPr>
            <w:r w:rsidRPr="004710DC">
              <w:t>32</w:t>
            </w:r>
          </w:p>
        </w:tc>
        <w:tc>
          <w:tcPr>
            <w:tcW w:w="1077" w:type="dxa"/>
            <w:tcBorders>
              <w:top w:val="single" w:sz="4" w:space="0" w:color="auto"/>
              <w:left w:val="single" w:sz="4" w:space="0" w:color="auto"/>
              <w:bottom w:val="single" w:sz="4" w:space="0" w:color="auto"/>
              <w:right w:val="single" w:sz="4" w:space="0" w:color="auto"/>
            </w:tcBorders>
            <w:hideMark/>
          </w:tcPr>
          <w:p w14:paraId="5285733D" w14:textId="77777777" w:rsidR="003E6765" w:rsidRPr="004710DC" w:rsidRDefault="003E6765" w:rsidP="002C05E3">
            <w:pPr>
              <w:pStyle w:val="TAC"/>
            </w:pPr>
            <w:r w:rsidRPr="004710DC">
              <w:t>66</w:t>
            </w:r>
          </w:p>
        </w:tc>
        <w:tc>
          <w:tcPr>
            <w:tcW w:w="1077" w:type="dxa"/>
            <w:tcBorders>
              <w:top w:val="single" w:sz="4" w:space="0" w:color="auto"/>
              <w:left w:val="single" w:sz="4" w:space="0" w:color="auto"/>
              <w:bottom w:val="single" w:sz="4" w:space="0" w:color="auto"/>
              <w:right w:val="single" w:sz="4" w:space="0" w:color="auto"/>
            </w:tcBorders>
            <w:hideMark/>
          </w:tcPr>
          <w:p w14:paraId="64A2CBE4" w14:textId="77777777" w:rsidR="003E6765" w:rsidRPr="004710DC" w:rsidRDefault="003E6765" w:rsidP="002C05E3">
            <w:pPr>
              <w:pStyle w:val="TAC"/>
            </w:pPr>
            <w:r w:rsidRPr="004710DC">
              <w:t>132</w:t>
            </w:r>
          </w:p>
        </w:tc>
      </w:tr>
      <w:tr w:rsidR="003E6765" w:rsidRPr="004710DC" w14:paraId="4D061EB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6047D1"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5AFE742" w14:textId="77777777" w:rsidR="003E6765" w:rsidRPr="004710DC" w:rsidRDefault="003E6765" w:rsidP="002C05E3">
            <w:pPr>
              <w:pStyle w:val="TAC"/>
              <w:rPr>
                <w:lang w:eastAsia="zh-CN"/>
              </w:rPr>
            </w:pPr>
            <w:r w:rsidRPr="004710DC">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84789A5" w14:textId="77777777" w:rsidR="003E6765" w:rsidRPr="004710DC" w:rsidRDefault="003E6765" w:rsidP="002C05E3">
            <w:pPr>
              <w:pStyle w:val="TAC"/>
              <w:rPr>
                <w:lang w:eastAsia="zh-CN"/>
              </w:rPr>
            </w:pPr>
            <w:r w:rsidRPr="004710DC">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7B786165" w14:textId="77777777" w:rsidR="003E6765" w:rsidRPr="004710DC" w:rsidRDefault="003E6765" w:rsidP="002C05E3">
            <w:pPr>
              <w:pStyle w:val="TAC"/>
              <w:rPr>
                <w:lang w:eastAsia="zh-CN"/>
              </w:rPr>
            </w:pPr>
            <w:r w:rsidRPr="004710DC">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43D5374" w14:textId="77777777" w:rsidR="003E6765" w:rsidRPr="004710DC" w:rsidRDefault="003E6765" w:rsidP="002C05E3">
            <w:pPr>
              <w:pStyle w:val="TAC"/>
              <w:rPr>
                <w:lang w:eastAsia="zh-CN"/>
              </w:rPr>
            </w:pPr>
            <w:r w:rsidRPr="004710DC">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FB77B68" w14:textId="77777777" w:rsidR="003E6765" w:rsidRPr="004710DC" w:rsidRDefault="003E6765" w:rsidP="002C05E3">
            <w:pPr>
              <w:pStyle w:val="TAC"/>
              <w:rPr>
                <w:lang w:eastAsia="zh-CN"/>
              </w:rPr>
            </w:pPr>
            <w:r w:rsidRPr="004710DC">
              <w:rPr>
                <w:lang w:eastAsia="zh-CN"/>
              </w:rPr>
              <w:t>9</w:t>
            </w:r>
          </w:p>
        </w:tc>
      </w:tr>
      <w:tr w:rsidR="003E6765" w:rsidRPr="004710DC" w14:paraId="2DB51D1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D46B4D" w14:textId="77777777" w:rsidR="003E6765" w:rsidRPr="004710DC" w:rsidRDefault="003E6765" w:rsidP="002C05E3">
            <w:pPr>
              <w:pStyle w:val="TAC"/>
            </w:pPr>
            <w:r w:rsidRPr="004710DC">
              <w:t>Modulation</w:t>
            </w:r>
          </w:p>
        </w:tc>
        <w:tc>
          <w:tcPr>
            <w:tcW w:w="1076" w:type="dxa"/>
            <w:tcBorders>
              <w:top w:val="single" w:sz="4" w:space="0" w:color="auto"/>
              <w:left w:val="single" w:sz="4" w:space="0" w:color="auto"/>
              <w:bottom w:val="single" w:sz="4" w:space="0" w:color="auto"/>
              <w:right w:val="single" w:sz="4" w:space="0" w:color="auto"/>
            </w:tcBorders>
            <w:hideMark/>
          </w:tcPr>
          <w:p w14:paraId="3625649B" w14:textId="77777777" w:rsidR="003E6765" w:rsidRPr="004710DC" w:rsidRDefault="003E6765"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3915D0F" w14:textId="77777777" w:rsidR="003E6765" w:rsidRPr="004710DC" w:rsidRDefault="003E6765" w:rsidP="002C05E3">
            <w:pPr>
              <w:pStyle w:val="TAC"/>
              <w:rPr>
                <w:lang w:eastAsia="zh-CN"/>
              </w:rPr>
            </w:pPr>
            <w:r w:rsidRPr="004710DC">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0AABDE9F" w14:textId="77777777" w:rsidR="003E6765" w:rsidRPr="004710DC" w:rsidRDefault="003E6765"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E8828E3" w14:textId="77777777" w:rsidR="003E6765" w:rsidRPr="004710DC" w:rsidRDefault="003E6765"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8959655" w14:textId="77777777" w:rsidR="003E6765" w:rsidRPr="004710DC" w:rsidRDefault="003E6765" w:rsidP="002C05E3">
            <w:pPr>
              <w:pStyle w:val="TAC"/>
              <w:rPr>
                <w:lang w:eastAsia="zh-CN"/>
              </w:rPr>
            </w:pPr>
            <w:r w:rsidRPr="004710DC">
              <w:rPr>
                <w:lang w:eastAsia="zh-CN"/>
              </w:rPr>
              <w:t>16QAM</w:t>
            </w:r>
          </w:p>
        </w:tc>
      </w:tr>
      <w:tr w:rsidR="003E6765" w:rsidRPr="004710DC" w14:paraId="260B4FE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2A9A09" w14:textId="77777777" w:rsidR="003E6765" w:rsidRPr="004710DC" w:rsidRDefault="003E6765" w:rsidP="002C05E3">
            <w:pPr>
              <w:pStyle w:val="TAC"/>
            </w:pPr>
            <w:r>
              <w:t>Code Rate</w:t>
            </w:r>
          </w:p>
        </w:tc>
        <w:tc>
          <w:tcPr>
            <w:tcW w:w="1076" w:type="dxa"/>
            <w:tcBorders>
              <w:top w:val="single" w:sz="4" w:space="0" w:color="auto"/>
              <w:left w:val="single" w:sz="4" w:space="0" w:color="auto"/>
              <w:bottom w:val="single" w:sz="4" w:space="0" w:color="auto"/>
              <w:right w:val="single" w:sz="4" w:space="0" w:color="auto"/>
            </w:tcBorders>
            <w:hideMark/>
          </w:tcPr>
          <w:p w14:paraId="3563FD19" w14:textId="77777777" w:rsidR="003E6765" w:rsidRPr="004710DC" w:rsidRDefault="003E6765"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57F179E7" w14:textId="77777777" w:rsidR="003E6765" w:rsidRPr="004710DC" w:rsidRDefault="003E6765" w:rsidP="002C05E3">
            <w:pPr>
              <w:pStyle w:val="TAC"/>
              <w:rPr>
                <w:lang w:eastAsia="zh-CN"/>
              </w:rPr>
            </w:pPr>
            <w:r w:rsidRPr="004710DC">
              <w:rPr>
                <w:lang w:eastAsia="zh-CN"/>
              </w:rPr>
              <w:t>434</w:t>
            </w:r>
            <w:r w:rsidRPr="004710DC">
              <w:t>/1024</w:t>
            </w:r>
          </w:p>
        </w:tc>
        <w:tc>
          <w:tcPr>
            <w:tcW w:w="1076" w:type="dxa"/>
            <w:tcBorders>
              <w:top w:val="single" w:sz="4" w:space="0" w:color="auto"/>
              <w:left w:val="single" w:sz="4" w:space="0" w:color="auto"/>
              <w:bottom w:val="single" w:sz="4" w:space="0" w:color="auto"/>
              <w:right w:val="single" w:sz="4" w:space="0" w:color="auto"/>
            </w:tcBorders>
            <w:hideMark/>
          </w:tcPr>
          <w:p w14:paraId="65DE7A3E" w14:textId="77777777" w:rsidR="003E6765" w:rsidRPr="004710DC" w:rsidRDefault="003E6765"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230488DF" w14:textId="77777777" w:rsidR="003E6765" w:rsidRPr="004710DC" w:rsidRDefault="003E6765"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00039F85" w14:textId="77777777" w:rsidR="003E6765" w:rsidRPr="004710DC" w:rsidRDefault="003E6765" w:rsidP="002C05E3">
            <w:pPr>
              <w:pStyle w:val="TAC"/>
              <w:rPr>
                <w:lang w:eastAsia="zh-CN"/>
              </w:rPr>
            </w:pPr>
            <w:r w:rsidRPr="004710DC">
              <w:rPr>
                <w:lang w:eastAsia="zh-CN"/>
              </w:rPr>
              <w:t>434</w:t>
            </w:r>
            <w:r w:rsidRPr="004710DC">
              <w:t>/1024</w:t>
            </w:r>
          </w:p>
        </w:tc>
      </w:tr>
      <w:tr w:rsidR="003E6765" w:rsidRPr="004710DC" w14:paraId="6A81789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B049581" w14:textId="77777777" w:rsidR="003E6765" w:rsidRPr="004710DC" w:rsidRDefault="003E6765" w:rsidP="002C05E3">
            <w:pPr>
              <w:pStyle w:val="TAC"/>
            </w:pPr>
            <w:r w:rsidRPr="004710DC">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E83598" w14:textId="77777777" w:rsidR="003E6765" w:rsidRPr="004710DC" w:rsidRDefault="003E6765" w:rsidP="002C05E3">
            <w:pPr>
              <w:pStyle w:val="TAC"/>
            </w:pPr>
            <w:r w:rsidRPr="004710DC">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5CBB21" w14:textId="77777777" w:rsidR="003E6765" w:rsidRPr="004710DC" w:rsidRDefault="003E6765" w:rsidP="002C05E3">
            <w:pPr>
              <w:pStyle w:val="TAC"/>
            </w:pPr>
            <w:r w:rsidRPr="004710DC">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83DE4F" w14:textId="77777777" w:rsidR="003E6765" w:rsidRPr="004710DC" w:rsidRDefault="003E6765" w:rsidP="002C05E3">
            <w:pPr>
              <w:pStyle w:val="TAC"/>
            </w:pPr>
            <w:r w:rsidRPr="004710DC">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F43B91" w14:textId="77777777" w:rsidR="003E6765" w:rsidRPr="004710DC" w:rsidRDefault="003E6765" w:rsidP="002C05E3">
            <w:pPr>
              <w:pStyle w:val="TAC"/>
              <w:rPr>
                <w:lang w:eastAsia="zh-CN"/>
              </w:rPr>
            </w:pPr>
            <w:r w:rsidRPr="004710DC">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9DEC5C" w14:textId="77777777" w:rsidR="003E6765" w:rsidRPr="004710DC" w:rsidRDefault="003E6765" w:rsidP="002C05E3">
            <w:pPr>
              <w:pStyle w:val="TAC"/>
            </w:pPr>
            <w:r w:rsidRPr="004710DC">
              <w:t>48168</w:t>
            </w:r>
          </w:p>
        </w:tc>
      </w:tr>
      <w:tr w:rsidR="003E6765" w:rsidRPr="004710DC" w14:paraId="02E5827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FBF34E" w14:textId="77777777" w:rsidR="003E6765" w:rsidRPr="004710DC" w:rsidRDefault="003E6765" w:rsidP="002C05E3">
            <w:pPr>
              <w:pStyle w:val="TAC"/>
            </w:pPr>
            <w:r w:rsidRPr="004710DC">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3B19E85"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01B5473" w14:textId="77777777" w:rsidR="003E6765" w:rsidRPr="004710DC" w:rsidRDefault="003E6765" w:rsidP="002C05E3">
            <w:pPr>
              <w:pStyle w:val="TAC"/>
              <w:rPr>
                <w:lang w:eastAsia="zh-CN"/>
              </w:rPr>
            </w:pPr>
            <w:r w:rsidRPr="004710DC">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3836445"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2AA7027"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F9D5C29" w14:textId="77777777" w:rsidR="003E6765" w:rsidRPr="004710DC" w:rsidRDefault="003E6765" w:rsidP="002C05E3">
            <w:pPr>
              <w:pStyle w:val="TAC"/>
              <w:rPr>
                <w:lang w:eastAsia="zh-CN"/>
              </w:rPr>
            </w:pPr>
            <w:r w:rsidRPr="004710DC">
              <w:rPr>
                <w:lang w:eastAsia="zh-CN"/>
              </w:rPr>
              <w:t>24</w:t>
            </w:r>
          </w:p>
        </w:tc>
      </w:tr>
      <w:tr w:rsidR="003E6765" w:rsidRPr="004710DC" w14:paraId="3043C3A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CBB6F9" w14:textId="77777777" w:rsidR="003E6765" w:rsidRPr="00AD765F" w:rsidRDefault="003E6765" w:rsidP="002C05E3">
            <w:pPr>
              <w:pStyle w:val="TAC"/>
            </w:pPr>
            <w:r w:rsidRPr="00AD765F">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73745D3"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E7E988C" w14:textId="77777777" w:rsidR="003E6765" w:rsidRPr="004710DC" w:rsidRDefault="003E6765" w:rsidP="002C05E3">
            <w:pPr>
              <w:pStyle w:val="TAC"/>
              <w:rPr>
                <w:lang w:eastAsia="zh-CN"/>
              </w:rPr>
            </w:pPr>
            <w:r w:rsidRPr="004710DC">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9AF3E73"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2FBAAE7"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BD833AF" w14:textId="77777777" w:rsidR="003E6765" w:rsidRPr="004710DC" w:rsidRDefault="003E6765" w:rsidP="002C05E3">
            <w:pPr>
              <w:pStyle w:val="TAC"/>
              <w:rPr>
                <w:lang w:eastAsia="zh-CN"/>
              </w:rPr>
            </w:pPr>
            <w:r w:rsidRPr="004710DC">
              <w:rPr>
                <w:lang w:eastAsia="zh-CN"/>
              </w:rPr>
              <w:t>24</w:t>
            </w:r>
          </w:p>
        </w:tc>
      </w:tr>
      <w:tr w:rsidR="003E6765" w:rsidRPr="004710DC" w14:paraId="19E7B1D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B49F20" w14:textId="77777777" w:rsidR="003E6765" w:rsidRPr="00AD765F" w:rsidRDefault="003E6765" w:rsidP="002C05E3">
            <w:pPr>
              <w:pStyle w:val="TAC"/>
            </w:pPr>
            <w:r w:rsidRPr="00AD765F">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496BD6" w14:textId="77777777" w:rsidR="003E6765" w:rsidRPr="004710DC" w:rsidRDefault="003E6765" w:rsidP="002C05E3">
            <w:pPr>
              <w:pStyle w:val="TAC"/>
              <w:rPr>
                <w:lang w:eastAsia="zh-CN"/>
              </w:rPr>
            </w:pP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BAC915" w14:textId="77777777" w:rsidR="003E6765" w:rsidRPr="004710DC" w:rsidRDefault="003E6765" w:rsidP="002C05E3">
            <w:pPr>
              <w:pStyle w:val="TAC"/>
              <w:rPr>
                <w:lang w:eastAsia="zh-CN"/>
              </w:rPr>
            </w:pPr>
            <w:r w:rsidRPr="004710DC">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DC10A63" w14:textId="77777777" w:rsidR="003E6765" w:rsidRPr="004710DC" w:rsidRDefault="003E6765" w:rsidP="002C05E3">
            <w:pPr>
              <w:pStyle w:val="TAC"/>
              <w:rPr>
                <w:lang w:eastAsia="zh-CN"/>
              </w:rPr>
            </w:pPr>
            <w:r w:rsidRPr="004710DC">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B8570D" w14:textId="77777777" w:rsidR="003E6765" w:rsidRPr="004710DC" w:rsidRDefault="003E6765" w:rsidP="002C05E3">
            <w:pPr>
              <w:pStyle w:val="TAC"/>
              <w:rPr>
                <w:lang w:eastAsia="zh-CN"/>
              </w:rPr>
            </w:pP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F05488" w14:textId="77777777" w:rsidR="003E6765" w:rsidRPr="004710DC" w:rsidRDefault="003E6765" w:rsidP="002C05E3">
            <w:pPr>
              <w:pStyle w:val="TAC"/>
              <w:rPr>
                <w:lang w:eastAsia="zh-CN"/>
              </w:rPr>
            </w:pPr>
            <w:r w:rsidRPr="004710DC">
              <w:rPr>
                <w:lang w:eastAsia="zh-CN"/>
              </w:rPr>
              <w:t>6</w:t>
            </w:r>
          </w:p>
        </w:tc>
      </w:tr>
      <w:tr w:rsidR="003E6765" w:rsidRPr="004710DC" w14:paraId="3881655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89E1CB5"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C02DEA" w14:textId="77777777" w:rsidR="003E6765" w:rsidRPr="004710DC" w:rsidRDefault="003E6765" w:rsidP="002C05E3">
            <w:pPr>
              <w:pStyle w:val="TAC"/>
            </w:pPr>
            <w:r w:rsidRPr="004710DC">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AE1B89" w14:textId="77777777" w:rsidR="003E6765" w:rsidRPr="004710DC" w:rsidRDefault="003E6765" w:rsidP="002C05E3">
            <w:pPr>
              <w:pStyle w:val="TAC"/>
            </w:pPr>
            <w:r w:rsidRPr="004710DC">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1633315" w14:textId="77777777" w:rsidR="003E6765" w:rsidRPr="004710DC" w:rsidRDefault="003E6765" w:rsidP="002C05E3">
            <w:pPr>
              <w:pStyle w:val="TAC"/>
            </w:pPr>
            <w:r w:rsidRPr="004710DC">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AB7E13" w14:textId="77777777" w:rsidR="003E6765" w:rsidRPr="004710DC" w:rsidRDefault="003E6765" w:rsidP="002C05E3">
            <w:pPr>
              <w:pStyle w:val="TAC"/>
            </w:pPr>
            <w:r w:rsidRPr="004710DC">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1089BF" w14:textId="77777777" w:rsidR="003E6765" w:rsidRPr="004710DC" w:rsidRDefault="003E6765" w:rsidP="002C05E3">
            <w:pPr>
              <w:pStyle w:val="TAC"/>
            </w:pPr>
            <w:r w:rsidRPr="004710DC">
              <w:t>8056</w:t>
            </w:r>
          </w:p>
        </w:tc>
      </w:tr>
      <w:tr w:rsidR="003E6765" w:rsidRPr="004710DC" w14:paraId="4EC9882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719854F"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1C0537" w14:textId="77777777" w:rsidR="003E6765" w:rsidRPr="004710DC" w:rsidRDefault="003E6765" w:rsidP="002C05E3">
            <w:pPr>
              <w:pStyle w:val="TAC"/>
              <w:rPr>
                <w:lang w:eastAsia="zh-CN"/>
              </w:rPr>
            </w:pPr>
            <w:r w:rsidRPr="004710DC">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00B679" w14:textId="77777777" w:rsidR="003E6765" w:rsidRPr="004710DC" w:rsidRDefault="003E6765" w:rsidP="002C05E3">
            <w:pPr>
              <w:pStyle w:val="TAC"/>
              <w:rPr>
                <w:lang w:eastAsia="zh-CN"/>
              </w:rPr>
            </w:pPr>
            <w:r w:rsidRPr="004710DC">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64E8DF" w14:textId="77777777" w:rsidR="003E6765" w:rsidRPr="004710DC" w:rsidRDefault="003E6765" w:rsidP="002C05E3">
            <w:pPr>
              <w:pStyle w:val="TAC"/>
              <w:rPr>
                <w:lang w:eastAsia="zh-CN"/>
              </w:rPr>
            </w:pPr>
            <w:r w:rsidRPr="004710DC">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466D3B" w14:textId="77777777" w:rsidR="003E6765" w:rsidRPr="004710DC" w:rsidRDefault="003E6765" w:rsidP="002C05E3">
            <w:pPr>
              <w:pStyle w:val="TAC"/>
              <w:rPr>
                <w:lang w:eastAsia="zh-CN"/>
              </w:rPr>
            </w:pPr>
            <w:r w:rsidRPr="004710DC">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D94F70" w14:textId="77777777" w:rsidR="003E6765" w:rsidRPr="004710DC" w:rsidRDefault="003E6765" w:rsidP="002C05E3">
            <w:pPr>
              <w:pStyle w:val="TAC"/>
              <w:rPr>
                <w:lang w:eastAsia="zh-CN"/>
              </w:rPr>
            </w:pPr>
            <w:r w:rsidRPr="004710DC">
              <w:rPr>
                <w:lang w:eastAsia="zh-CN"/>
              </w:rPr>
              <w:t>114048</w:t>
            </w:r>
          </w:p>
        </w:tc>
      </w:tr>
      <w:tr w:rsidR="003E6765" w:rsidRPr="004710DC" w14:paraId="081E8AD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7A165E"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AB8DCD3" w14:textId="77777777" w:rsidR="003E6765" w:rsidRPr="004710DC" w:rsidRDefault="003E6765" w:rsidP="002C05E3">
            <w:pPr>
              <w:pStyle w:val="TAC"/>
              <w:rPr>
                <w:lang w:eastAsia="zh-CN"/>
              </w:rPr>
            </w:pPr>
            <w:r w:rsidRPr="004710DC">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0FC9233" w14:textId="77777777" w:rsidR="003E6765" w:rsidRPr="004710DC" w:rsidRDefault="003E6765" w:rsidP="002C05E3">
            <w:pPr>
              <w:pStyle w:val="TAC"/>
              <w:rPr>
                <w:lang w:eastAsia="zh-CN"/>
              </w:rPr>
            </w:pPr>
            <w:r w:rsidRPr="004710DC">
              <w:rPr>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148178A2" w14:textId="77777777" w:rsidR="003E6765" w:rsidRPr="004710DC" w:rsidRDefault="003E6765" w:rsidP="002C05E3">
            <w:pPr>
              <w:pStyle w:val="TAC"/>
              <w:rPr>
                <w:lang w:eastAsia="zh-CN"/>
              </w:rPr>
            </w:pPr>
            <w:r w:rsidRPr="004710DC">
              <w:rPr>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45FDAAFB" w14:textId="77777777" w:rsidR="003E6765" w:rsidRPr="004710DC" w:rsidRDefault="003E6765" w:rsidP="002C05E3">
            <w:pPr>
              <w:pStyle w:val="TAC"/>
              <w:rPr>
                <w:lang w:eastAsia="zh-CN"/>
              </w:rPr>
            </w:pPr>
            <w:r w:rsidRPr="004710DC">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F9527A4" w14:textId="77777777" w:rsidR="003E6765" w:rsidRPr="004710DC" w:rsidRDefault="003E6765" w:rsidP="002C05E3">
            <w:pPr>
              <w:pStyle w:val="TAC"/>
              <w:rPr>
                <w:lang w:eastAsia="zh-CN"/>
              </w:rPr>
            </w:pPr>
            <w:r w:rsidRPr="004710DC">
              <w:rPr>
                <w:lang w:eastAsia="zh-CN"/>
              </w:rPr>
              <w:t>28512</w:t>
            </w:r>
          </w:p>
        </w:tc>
      </w:tr>
      <w:tr w:rsidR="003E6765" w:rsidRPr="00AD765F" w14:paraId="351618FE"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6C1C9F4"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p>
          <w:p w14:paraId="236D59AD"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lang w:eastAsia="zh-CN"/>
              </w:rPr>
              <w:t xml:space="preserve"> in sub-clause 5.2.2 of TS 38.212 [9].</w:t>
            </w:r>
          </w:p>
        </w:tc>
      </w:tr>
    </w:tbl>
    <w:p w14:paraId="2BC98544" w14:textId="77777777" w:rsidR="003E6765" w:rsidRPr="00AD765F" w:rsidRDefault="003E6765" w:rsidP="003E6765">
      <w:pPr>
        <w:rPr>
          <w:lang w:eastAsia="zh-CN"/>
        </w:rPr>
      </w:pPr>
    </w:p>
    <w:p w14:paraId="6D0A55FF" w14:textId="7FF73D8B" w:rsidR="003E6765" w:rsidRPr="00AD765F" w:rsidRDefault="003E6765" w:rsidP="003E6765">
      <w:pPr>
        <w:pStyle w:val="TH"/>
        <w:rPr>
          <w:lang w:eastAsia="zh-CN"/>
        </w:rPr>
      </w:pPr>
      <w:r w:rsidRPr="00AD765F">
        <w:rPr>
          <w:lang w:eastAsia="zh-CN"/>
        </w:rPr>
        <w:t xml:space="preserve">Table A.2.2-2: FRC parameters for </w:t>
      </w:r>
      <w:del w:id="743" w:author="Chunhui Zhang" w:date="2023-10-28T21:57:00Z">
        <w:r w:rsidRPr="00AD765F" w:rsidDel="00045AC8">
          <w:rPr>
            <w:lang w:eastAsia="zh-CN"/>
          </w:rPr>
          <w:delText>FR2</w:delText>
        </w:r>
      </w:del>
      <w:ins w:id="744" w:author="Chunhui Zhang" w:date="2023-10-28T21:57:00Z">
        <w:r w:rsidR="00045AC8">
          <w:rPr>
            <w:lang w:eastAsia="zh-CN"/>
          </w:rPr>
          <w:t>FR2-1</w:t>
        </w:r>
      </w:ins>
      <w:r w:rsidRPr="00AD765F">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5401988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91FEBD" w14:textId="77777777" w:rsidR="003E6765" w:rsidRPr="004710DC" w:rsidRDefault="003E6765" w:rsidP="002C05E3">
            <w:pPr>
              <w:pStyle w:val="TAH"/>
              <w:rPr>
                <w:lang w:eastAsia="zh-CN"/>
              </w:rPr>
            </w:pPr>
            <w:r w:rsidRPr="004710DC">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BE6701A" w14:textId="77777777" w:rsidR="003E6765" w:rsidRPr="004710DC" w:rsidRDefault="003E6765" w:rsidP="002C05E3">
            <w:pPr>
              <w:pStyle w:val="TAH"/>
              <w:rPr>
                <w:lang w:eastAsia="zh-CN"/>
              </w:rPr>
            </w:pPr>
            <w:r>
              <w:rPr>
                <w:lang w:eastAsia="zh-CN"/>
              </w:rPr>
              <w:t>D-FR2-A.2.2</w:t>
            </w:r>
            <w:r w:rsidRPr="004710DC">
              <w:rPr>
                <w:lang w:eastAsia="zh-CN"/>
              </w:rPr>
              <w:t>-6</w:t>
            </w:r>
          </w:p>
        </w:tc>
        <w:tc>
          <w:tcPr>
            <w:tcW w:w="1077" w:type="dxa"/>
            <w:tcBorders>
              <w:top w:val="single" w:sz="4" w:space="0" w:color="auto"/>
              <w:left w:val="single" w:sz="4" w:space="0" w:color="auto"/>
              <w:bottom w:val="single" w:sz="4" w:space="0" w:color="auto"/>
              <w:right w:val="single" w:sz="4" w:space="0" w:color="auto"/>
            </w:tcBorders>
            <w:hideMark/>
          </w:tcPr>
          <w:p w14:paraId="12676E50" w14:textId="77777777" w:rsidR="003E6765" w:rsidRPr="004710DC" w:rsidRDefault="003E6765" w:rsidP="002C05E3">
            <w:pPr>
              <w:pStyle w:val="TAH"/>
            </w:pPr>
            <w:r>
              <w:rPr>
                <w:lang w:eastAsia="zh-CN"/>
              </w:rPr>
              <w:t>D-FR2-A.2.2</w:t>
            </w:r>
            <w:r w:rsidRPr="004710DC">
              <w:rPr>
                <w:lang w:eastAsia="zh-CN"/>
              </w:rPr>
              <w:t>-7</w:t>
            </w:r>
          </w:p>
        </w:tc>
        <w:tc>
          <w:tcPr>
            <w:tcW w:w="1076" w:type="dxa"/>
            <w:tcBorders>
              <w:top w:val="single" w:sz="4" w:space="0" w:color="auto"/>
              <w:left w:val="single" w:sz="4" w:space="0" w:color="auto"/>
              <w:bottom w:val="single" w:sz="4" w:space="0" w:color="auto"/>
              <w:right w:val="single" w:sz="4" w:space="0" w:color="auto"/>
            </w:tcBorders>
            <w:hideMark/>
          </w:tcPr>
          <w:p w14:paraId="24FFB6E0" w14:textId="77777777" w:rsidR="003E6765" w:rsidRPr="004710DC" w:rsidRDefault="003E6765" w:rsidP="002C05E3">
            <w:pPr>
              <w:pStyle w:val="TAH"/>
            </w:pPr>
            <w:r>
              <w:rPr>
                <w:lang w:eastAsia="zh-CN"/>
              </w:rPr>
              <w:t>D-FR2-A.2.2</w:t>
            </w:r>
            <w:r w:rsidRPr="004710DC">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117719E" w14:textId="77777777" w:rsidR="003E6765" w:rsidRPr="004710DC" w:rsidRDefault="003E6765" w:rsidP="002C05E3">
            <w:pPr>
              <w:pStyle w:val="TAH"/>
            </w:pPr>
            <w:r>
              <w:rPr>
                <w:lang w:eastAsia="zh-CN"/>
              </w:rPr>
              <w:t>D-FR2-A.2.2</w:t>
            </w:r>
            <w:r w:rsidRPr="004710DC">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B6E5D63" w14:textId="77777777" w:rsidR="003E6765" w:rsidRPr="004710DC" w:rsidRDefault="003E6765" w:rsidP="002C05E3">
            <w:pPr>
              <w:pStyle w:val="TAH"/>
            </w:pPr>
            <w:r>
              <w:rPr>
                <w:lang w:eastAsia="zh-CN"/>
              </w:rPr>
              <w:t>D-FR2-A.2.2</w:t>
            </w:r>
            <w:r w:rsidRPr="004710DC">
              <w:rPr>
                <w:lang w:eastAsia="zh-CN"/>
              </w:rPr>
              <w:t>-10</w:t>
            </w:r>
          </w:p>
        </w:tc>
      </w:tr>
      <w:tr w:rsidR="003E6765" w:rsidRPr="004710DC" w14:paraId="28B8FA9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C443D57" w14:textId="77777777" w:rsidR="003E6765" w:rsidRPr="004710DC" w:rsidRDefault="003E6765" w:rsidP="002C05E3">
            <w:pPr>
              <w:pStyle w:val="TAC"/>
              <w:rPr>
                <w:lang w:eastAsia="zh-CN"/>
              </w:rPr>
            </w:pPr>
            <w:r w:rsidRPr="004710DC">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40F22073" w14:textId="77777777" w:rsidR="003E6765" w:rsidRPr="004710DC" w:rsidRDefault="003E6765" w:rsidP="002C05E3">
            <w:pPr>
              <w:pStyle w:val="TAC"/>
              <w:rPr>
                <w:lang w:eastAsia="zh-CN"/>
              </w:rPr>
            </w:pPr>
            <w:r w:rsidRPr="004710DC">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3D3C08F" w14:textId="77777777" w:rsidR="003E6765" w:rsidRPr="004710DC" w:rsidRDefault="003E6765" w:rsidP="002C05E3">
            <w:pPr>
              <w:pStyle w:val="TAC"/>
              <w:rPr>
                <w:lang w:eastAsia="zh-CN"/>
              </w:rPr>
            </w:pPr>
            <w:r w:rsidRPr="004710DC">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D8EED31" w14:textId="77777777" w:rsidR="003E6765" w:rsidRPr="004710DC" w:rsidRDefault="003E6765" w:rsidP="002C05E3">
            <w:pPr>
              <w:pStyle w:val="TAC"/>
              <w:rPr>
                <w:lang w:eastAsia="zh-CN"/>
              </w:rPr>
            </w:pPr>
            <w:r w:rsidRPr="004710DC">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F2E2FF7" w14:textId="77777777" w:rsidR="003E6765" w:rsidRPr="004710DC" w:rsidRDefault="003E6765" w:rsidP="002C05E3">
            <w:pPr>
              <w:pStyle w:val="TAC"/>
              <w:rPr>
                <w:lang w:eastAsia="zh-CN"/>
              </w:rPr>
            </w:pPr>
            <w:r w:rsidRPr="004710DC">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9F2F54A" w14:textId="77777777" w:rsidR="003E6765" w:rsidRPr="004710DC" w:rsidRDefault="003E6765" w:rsidP="002C05E3">
            <w:pPr>
              <w:pStyle w:val="TAC"/>
              <w:rPr>
                <w:lang w:eastAsia="zh-CN"/>
              </w:rPr>
            </w:pPr>
            <w:r w:rsidRPr="004710DC">
              <w:rPr>
                <w:lang w:eastAsia="zh-CN"/>
              </w:rPr>
              <w:t>120</w:t>
            </w:r>
          </w:p>
        </w:tc>
      </w:tr>
      <w:tr w:rsidR="003E6765" w:rsidRPr="004710DC" w14:paraId="5A6DCD8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71489E" w14:textId="77777777" w:rsidR="003E6765" w:rsidRPr="004710DC" w:rsidRDefault="003E6765" w:rsidP="002C05E3">
            <w:pPr>
              <w:pStyle w:val="TAC"/>
            </w:pPr>
            <w:r w:rsidRPr="004710DC">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3FBBB3A" w14:textId="77777777" w:rsidR="003E6765" w:rsidRPr="004710DC" w:rsidRDefault="003E6765" w:rsidP="002C05E3">
            <w:pPr>
              <w:pStyle w:val="TAC"/>
            </w:pPr>
            <w:r w:rsidRPr="004710DC">
              <w:t>66</w:t>
            </w:r>
          </w:p>
        </w:tc>
        <w:tc>
          <w:tcPr>
            <w:tcW w:w="1077" w:type="dxa"/>
            <w:tcBorders>
              <w:top w:val="single" w:sz="4" w:space="0" w:color="auto"/>
              <w:left w:val="single" w:sz="4" w:space="0" w:color="auto"/>
              <w:bottom w:val="single" w:sz="4" w:space="0" w:color="auto"/>
              <w:right w:val="single" w:sz="4" w:space="0" w:color="auto"/>
            </w:tcBorders>
            <w:hideMark/>
          </w:tcPr>
          <w:p w14:paraId="0B4A7425" w14:textId="77777777" w:rsidR="003E6765" w:rsidRPr="004710DC" w:rsidRDefault="003E6765" w:rsidP="002C05E3">
            <w:pPr>
              <w:pStyle w:val="TAC"/>
            </w:pPr>
            <w:r w:rsidRPr="004710DC">
              <w:t>132</w:t>
            </w:r>
          </w:p>
        </w:tc>
        <w:tc>
          <w:tcPr>
            <w:tcW w:w="1076" w:type="dxa"/>
            <w:tcBorders>
              <w:top w:val="single" w:sz="4" w:space="0" w:color="auto"/>
              <w:left w:val="single" w:sz="4" w:space="0" w:color="auto"/>
              <w:bottom w:val="single" w:sz="4" w:space="0" w:color="auto"/>
              <w:right w:val="single" w:sz="4" w:space="0" w:color="auto"/>
            </w:tcBorders>
            <w:hideMark/>
          </w:tcPr>
          <w:p w14:paraId="42565B46" w14:textId="77777777" w:rsidR="003E6765" w:rsidRPr="004710DC" w:rsidRDefault="003E6765" w:rsidP="002C05E3">
            <w:pPr>
              <w:pStyle w:val="TAC"/>
            </w:pPr>
            <w:r w:rsidRPr="004710DC">
              <w:t>32</w:t>
            </w:r>
          </w:p>
        </w:tc>
        <w:tc>
          <w:tcPr>
            <w:tcW w:w="1077" w:type="dxa"/>
            <w:tcBorders>
              <w:top w:val="single" w:sz="4" w:space="0" w:color="auto"/>
              <w:left w:val="single" w:sz="4" w:space="0" w:color="auto"/>
              <w:bottom w:val="single" w:sz="4" w:space="0" w:color="auto"/>
              <w:right w:val="single" w:sz="4" w:space="0" w:color="auto"/>
            </w:tcBorders>
            <w:hideMark/>
          </w:tcPr>
          <w:p w14:paraId="05F8703D" w14:textId="77777777" w:rsidR="003E6765" w:rsidRPr="004710DC" w:rsidRDefault="003E6765" w:rsidP="002C05E3">
            <w:pPr>
              <w:pStyle w:val="TAC"/>
            </w:pPr>
            <w:r w:rsidRPr="004710DC">
              <w:t>66</w:t>
            </w:r>
          </w:p>
        </w:tc>
        <w:tc>
          <w:tcPr>
            <w:tcW w:w="1077" w:type="dxa"/>
            <w:tcBorders>
              <w:top w:val="single" w:sz="4" w:space="0" w:color="auto"/>
              <w:left w:val="single" w:sz="4" w:space="0" w:color="auto"/>
              <w:bottom w:val="single" w:sz="4" w:space="0" w:color="auto"/>
              <w:right w:val="single" w:sz="4" w:space="0" w:color="auto"/>
            </w:tcBorders>
            <w:hideMark/>
          </w:tcPr>
          <w:p w14:paraId="26F6858A" w14:textId="77777777" w:rsidR="003E6765" w:rsidRPr="004710DC" w:rsidRDefault="003E6765" w:rsidP="002C05E3">
            <w:pPr>
              <w:pStyle w:val="TAC"/>
            </w:pPr>
            <w:r w:rsidRPr="004710DC">
              <w:t>132</w:t>
            </w:r>
          </w:p>
        </w:tc>
      </w:tr>
      <w:tr w:rsidR="003E6765" w:rsidRPr="004710DC" w14:paraId="08964B6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171CDEA"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F5741B" w14:textId="77777777" w:rsidR="003E6765" w:rsidRPr="004710DC" w:rsidRDefault="003E6765" w:rsidP="002C05E3">
            <w:pPr>
              <w:pStyle w:val="TAC"/>
              <w:rPr>
                <w:lang w:eastAsia="zh-CN"/>
              </w:rPr>
            </w:pPr>
            <w:r w:rsidRPr="004710DC">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4741170" w14:textId="77777777" w:rsidR="003E6765" w:rsidRPr="004710DC" w:rsidRDefault="003E6765" w:rsidP="002C05E3">
            <w:pPr>
              <w:pStyle w:val="TAC"/>
              <w:rPr>
                <w:lang w:eastAsia="zh-CN"/>
              </w:rPr>
            </w:pPr>
            <w:r w:rsidRPr="004710DC">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3CDE987" w14:textId="77777777" w:rsidR="003E6765" w:rsidRPr="004710DC" w:rsidRDefault="003E6765" w:rsidP="002C05E3">
            <w:pPr>
              <w:pStyle w:val="TAC"/>
              <w:rPr>
                <w:lang w:eastAsia="zh-CN"/>
              </w:rPr>
            </w:pPr>
            <w:r w:rsidRPr="004710DC">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D84B2FD" w14:textId="77777777" w:rsidR="003E6765" w:rsidRPr="004710DC" w:rsidRDefault="003E6765" w:rsidP="002C05E3">
            <w:pPr>
              <w:pStyle w:val="TAC"/>
              <w:rPr>
                <w:lang w:eastAsia="zh-CN"/>
              </w:rPr>
            </w:pPr>
            <w:r w:rsidRPr="004710DC">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6D370AC" w14:textId="77777777" w:rsidR="003E6765" w:rsidRPr="004710DC" w:rsidRDefault="003E6765" w:rsidP="002C05E3">
            <w:pPr>
              <w:pStyle w:val="TAC"/>
              <w:rPr>
                <w:lang w:eastAsia="zh-CN"/>
              </w:rPr>
            </w:pPr>
            <w:r w:rsidRPr="004710DC">
              <w:rPr>
                <w:lang w:eastAsia="zh-CN"/>
              </w:rPr>
              <w:t>8</w:t>
            </w:r>
          </w:p>
        </w:tc>
      </w:tr>
      <w:tr w:rsidR="003E6765" w:rsidRPr="004710DC" w14:paraId="0B83CC4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8D69A5D" w14:textId="77777777" w:rsidR="003E6765" w:rsidRPr="004710DC" w:rsidRDefault="003E6765" w:rsidP="002C05E3">
            <w:pPr>
              <w:pStyle w:val="TAC"/>
            </w:pPr>
            <w:r w:rsidRPr="004710DC">
              <w:t>Modulation</w:t>
            </w:r>
          </w:p>
        </w:tc>
        <w:tc>
          <w:tcPr>
            <w:tcW w:w="1076" w:type="dxa"/>
            <w:tcBorders>
              <w:top w:val="single" w:sz="4" w:space="0" w:color="auto"/>
              <w:left w:val="single" w:sz="4" w:space="0" w:color="auto"/>
              <w:bottom w:val="single" w:sz="4" w:space="0" w:color="auto"/>
              <w:right w:val="single" w:sz="4" w:space="0" w:color="auto"/>
            </w:tcBorders>
            <w:hideMark/>
          </w:tcPr>
          <w:p w14:paraId="2BEC9842" w14:textId="77777777" w:rsidR="003E6765" w:rsidRPr="004710DC" w:rsidRDefault="003E6765"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E99F7D7" w14:textId="77777777" w:rsidR="003E6765" w:rsidRPr="004710DC" w:rsidRDefault="003E6765" w:rsidP="002C05E3">
            <w:pPr>
              <w:pStyle w:val="TAC"/>
              <w:rPr>
                <w:lang w:eastAsia="zh-CN"/>
              </w:rPr>
            </w:pPr>
            <w:r w:rsidRPr="004710DC">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3C5C11B" w14:textId="77777777" w:rsidR="003E6765" w:rsidRPr="004710DC" w:rsidRDefault="003E6765"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48E0605" w14:textId="77777777" w:rsidR="003E6765" w:rsidRPr="004710DC" w:rsidRDefault="003E6765"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789C628" w14:textId="77777777" w:rsidR="003E6765" w:rsidRPr="004710DC" w:rsidRDefault="003E6765" w:rsidP="002C05E3">
            <w:pPr>
              <w:pStyle w:val="TAC"/>
              <w:rPr>
                <w:lang w:eastAsia="zh-CN"/>
              </w:rPr>
            </w:pPr>
            <w:r w:rsidRPr="004710DC">
              <w:rPr>
                <w:lang w:eastAsia="zh-CN"/>
              </w:rPr>
              <w:t>16QAM</w:t>
            </w:r>
          </w:p>
        </w:tc>
      </w:tr>
      <w:tr w:rsidR="003E6765" w:rsidRPr="004710DC" w14:paraId="62DCD4C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4111F7" w14:textId="77777777" w:rsidR="003E6765" w:rsidRPr="004710DC" w:rsidRDefault="003E6765" w:rsidP="002C05E3">
            <w:pPr>
              <w:pStyle w:val="TAC"/>
            </w:pPr>
            <w:r>
              <w:t>Code Rate</w:t>
            </w:r>
          </w:p>
        </w:tc>
        <w:tc>
          <w:tcPr>
            <w:tcW w:w="1076" w:type="dxa"/>
            <w:tcBorders>
              <w:top w:val="single" w:sz="4" w:space="0" w:color="auto"/>
              <w:left w:val="single" w:sz="4" w:space="0" w:color="auto"/>
              <w:bottom w:val="single" w:sz="4" w:space="0" w:color="auto"/>
              <w:right w:val="single" w:sz="4" w:space="0" w:color="auto"/>
            </w:tcBorders>
            <w:hideMark/>
          </w:tcPr>
          <w:p w14:paraId="0D5B1DD4" w14:textId="77777777" w:rsidR="003E6765" w:rsidRPr="004710DC" w:rsidRDefault="003E6765"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7B941379" w14:textId="77777777" w:rsidR="003E6765" w:rsidRPr="004710DC" w:rsidRDefault="003E6765" w:rsidP="002C05E3">
            <w:pPr>
              <w:pStyle w:val="TAC"/>
              <w:rPr>
                <w:lang w:eastAsia="zh-CN"/>
              </w:rPr>
            </w:pPr>
            <w:r w:rsidRPr="004710DC">
              <w:rPr>
                <w:lang w:eastAsia="zh-CN"/>
              </w:rPr>
              <w:t>434</w:t>
            </w:r>
            <w:r w:rsidRPr="004710DC">
              <w:t>/1024</w:t>
            </w:r>
          </w:p>
        </w:tc>
        <w:tc>
          <w:tcPr>
            <w:tcW w:w="1076" w:type="dxa"/>
            <w:tcBorders>
              <w:top w:val="single" w:sz="4" w:space="0" w:color="auto"/>
              <w:left w:val="single" w:sz="4" w:space="0" w:color="auto"/>
              <w:bottom w:val="single" w:sz="4" w:space="0" w:color="auto"/>
              <w:right w:val="single" w:sz="4" w:space="0" w:color="auto"/>
            </w:tcBorders>
            <w:hideMark/>
          </w:tcPr>
          <w:p w14:paraId="7ABBF167" w14:textId="77777777" w:rsidR="003E6765" w:rsidRPr="004710DC" w:rsidRDefault="003E6765"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172904B7" w14:textId="77777777" w:rsidR="003E6765" w:rsidRPr="004710DC" w:rsidRDefault="003E6765"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1BA6A38B" w14:textId="77777777" w:rsidR="003E6765" w:rsidRPr="004710DC" w:rsidRDefault="003E6765" w:rsidP="002C05E3">
            <w:pPr>
              <w:pStyle w:val="TAC"/>
              <w:rPr>
                <w:lang w:eastAsia="zh-CN"/>
              </w:rPr>
            </w:pPr>
            <w:r w:rsidRPr="004710DC">
              <w:rPr>
                <w:lang w:eastAsia="zh-CN"/>
              </w:rPr>
              <w:t>434</w:t>
            </w:r>
            <w:r w:rsidRPr="004710DC">
              <w:t>/1024</w:t>
            </w:r>
          </w:p>
        </w:tc>
      </w:tr>
      <w:tr w:rsidR="003E6765" w:rsidRPr="004710DC" w14:paraId="454C3F7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DBA27F" w14:textId="77777777" w:rsidR="003E6765" w:rsidRPr="004710DC" w:rsidRDefault="003E6765" w:rsidP="002C05E3">
            <w:pPr>
              <w:pStyle w:val="TAC"/>
            </w:pPr>
            <w:r w:rsidRPr="004710DC">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F5B190" w14:textId="77777777" w:rsidR="003E6765" w:rsidRPr="004710DC" w:rsidRDefault="003E6765" w:rsidP="002C05E3">
            <w:pPr>
              <w:pStyle w:val="TAC"/>
              <w:rPr>
                <w:lang w:eastAsia="zh-CN"/>
              </w:rPr>
            </w:pPr>
            <w:r w:rsidRPr="004710DC">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A9A979" w14:textId="77777777" w:rsidR="003E6765" w:rsidRPr="004710DC" w:rsidRDefault="003E6765" w:rsidP="002C05E3">
            <w:pPr>
              <w:pStyle w:val="TAC"/>
            </w:pPr>
            <w:r w:rsidRPr="004710DC">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3D7375C" w14:textId="77777777" w:rsidR="003E6765" w:rsidRPr="004710DC" w:rsidRDefault="003E6765" w:rsidP="002C05E3">
            <w:pPr>
              <w:pStyle w:val="TAC"/>
            </w:pPr>
            <w:r w:rsidRPr="004710DC">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73AB4C" w14:textId="77777777" w:rsidR="003E6765" w:rsidRPr="004710DC" w:rsidRDefault="003E6765" w:rsidP="002C05E3">
            <w:pPr>
              <w:pStyle w:val="TAC"/>
            </w:pPr>
            <w:r w:rsidRPr="004710DC">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7F6B82" w14:textId="77777777" w:rsidR="003E6765" w:rsidRPr="004710DC" w:rsidRDefault="003E6765" w:rsidP="002C05E3">
            <w:pPr>
              <w:pStyle w:val="TAC"/>
            </w:pPr>
            <w:r w:rsidRPr="004710DC">
              <w:t>43032</w:t>
            </w:r>
          </w:p>
        </w:tc>
      </w:tr>
      <w:tr w:rsidR="003E6765" w:rsidRPr="004710DC" w14:paraId="60161DD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2B2E31" w14:textId="77777777" w:rsidR="003E6765" w:rsidRPr="004710DC" w:rsidRDefault="003E6765" w:rsidP="002C05E3">
            <w:pPr>
              <w:pStyle w:val="TAC"/>
            </w:pPr>
            <w:r w:rsidRPr="004710DC">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897DA9B"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4AA26C0" w14:textId="77777777" w:rsidR="003E6765" w:rsidRPr="004710DC" w:rsidRDefault="003E6765" w:rsidP="002C05E3">
            <w:pPr>
              <w:pStyle w:val="TAC"/>
              <w:rPr>
                <w:lang w:eastAsia="zh-CN"/>
              </w:rPr>
            </w:pPr>
            <w:r w:rsidRPr="004710DC">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E9D87A9"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C6A5E86"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7B90589" w14:textId="77777777" w:rsidR="003E6765" w:rsidRPr="004710DC" w:rsidRDefault="003E6765" w:rsidP="002C05E3">
            <w:pPr>
              <w:pStyle w:val="TAC"/>
              <w:rPr>
                <w:lang w:eastAsia="zh-CN"/>
              </w:rPr>
            </w:pPr>
            <w:r w:rsidRPr="004710DC">
              <w:rPr>
                <w:lang w:eastAsia="zh-CN"/>
              </w:rPr>
              <w:t>24</w:t>
            </w:r>
          </w:p>
        </w:tc>
      </w:tr>
      <w:tr w:rsidR="003E6765" w:rsidRPr="004710DC" w14:paraId="2ADCD4C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B84202B" w14:textId="77777777" w:rsidR="003E6765" w:rsidRPr="00AD765F" w:rsidRDefault="003E6765" w:rsidP="002C05E3">
            <w:pPr>
              <w:pStyle w:val="TAC"/>
            </w:pPr>
            <w:r w:rsidRPr="00AD765F">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6D2E1A5"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327507C" w14:textId="77777777" w:rsidR="003E6765" w:rsidRPr="004710DC" w:rsidRDefault="003E6765" w:rsidP="002C05E3">
            <w:pPr>
              <w:pStyle w:val="TAC"/>
              <w:rPr>
                <w:lang w:eastAsia="zh-CN"/>
              </w:rPr>
            </w:pPr>
            <w:r w:rsidRPr="004710DC">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6475AD9"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A74FA58" w14:textId="77777777" w:rsidR="003E6765" w:rsidRPr="004710DC" w:rsidRDefault="003E6765"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4B4E5B4" w14:textId="77777777" w:rsidR="003E6765" w:rsidRPr="004710DC" w:rsidRDefault="003E6765" w:rsidP="002C05E3">
            <w:pPr>
              <w:pStyle w:val="TAC"/>
              <w:rPr>
                <w:lang w:eastAsia="zh-CN"/>
              </w:rPr>
            </w:pPr>
            <w:r w:rsidRPr="004710DC">
              <w:rPr>
                <w:lang w:eastAsia="zh-CN"/>
              </w:rPr>
              <w:t>24</w:t>
            </w:r>
          </w:p>
        </w:tc>
      </w:tr>
      <w:tr w:rsidR="003E6765" w:rsidRPr="004710DC" w14:paraId="65A9FAB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DC8EF7" w14:textId="77777777" w:rsidR="003E6765" w:rsidRPr="00AD765F" w:rsidRDefault="003E6765" w:rsidP="002C05E3">
            <w:pPr>
              <w:pStyle w:val="TAC"/>
            </w:pPr>
            <w:r w:rsidRPr="00AD765F">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659968" w14:textId="77777777" w:rsidR="003E6765" w:rsidRPr="004710DC" w:rsidRDefault="003E6765" w:rsidP="002C05E3">
            <w:pPr>
              <w:pStyle w:val="TAC"/>
              <w:rPr>
                <w:lang w:eastAsia="zh-CN"/>
              </w:rPr>
            </w:pP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BB1866" w14:textId="77777777" w:rsidR="003E6765" w:rsidRPr="004710DC" w:rsidRDefault="003E6765" w:rsidP="002C05E3">
            <w:pPr>
              <w:pStyle w:val="TAC"/>
              <w:rPr>
                <w:lang w:eastAsia="zh-CN"/>
              </w:rPr>
            </w:pPr>
            <w:r w:rsidRPr="004710DC">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4A3F74A" w14:textId="77777777" w:rsidR="003E6765" w:rsidRPr="004710DC" w:rsidRDefault="003E6765" w:rsidP="002C05E3">
            <w:pPr>
              <w:pStyle w:val="TAC"/>
              <w:rPr>
                <w:lang w:eastAsia="zh-CN"/>
              </w:rPr>
            </w:pPr>
            <w:r w:rsidRPr="004710DC">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52C400" w14:textId="77777777" w:rsidR="003E6765" w:rsidRPr="004710DC" w:rsidRDefault="003E6765" w:rsidP="002C05E3">
            <w:pPr>
              <w:pStyle w:val="TAC"/>
              <w:rPr>
                <w:lang w:eastAsia="zh-CN"/>
              </w:rPr>
            </w:pP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35FFFA" w14:textId="77777777" w:rsidR="003E6765" w:rsidRPr="004710DC" w:rsidRDefault="003E6765" w:rsidP="002C05E3">
            <w:pPr>
              <w:pStyle w:val="TAC"/>
              <w:rPr>
                <w:lang w:eastAsia="zh-CN"/>
              </w:rPr>
            </w:pPr>
            <w:r w:rsidRPr="004710DC">
              <w:rPr>
                <w:lang w:eastAsia="zh-CN"/>
              </w:rPr>
              <w:t>6</w:t>
            </w:r>
          </w:p>
        </w:tc>
      </w:tr>
      <w:tr w:rsidR="003E6765" w:rsidRPr="004710DC" w14:paraId="1853D00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5039FE9"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1A834A" w14:textId="77777777" w:rsidR="003E6765" w:rsidRPr="004710DC" w:rsidRDefault="003E6765" w:rsidP="002C05E3">
            <w:pPr>
              <w:pStyle w:val="TAC"/>
              <w:rPr>
                <w:lang w:eastAsia="zh-CN"/>
              </w:rPr>
            </w:pPr>
            <w:r w:rsidRPr="004710DC">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2B78F7" w14:textId="77777777" w:rsidR="003E6765" w:rsidRPr="004710DC" w:rsidRDefault="003E6765" w:rsidP="002C05E3">
            <w:pPr>
              <w:pStyle w:val="TAC"/>
            </w:pPr>
            <w:r w:rsidRPr="004710DC">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CC4F5C" w14:textId="77777777" w:rsidR="003E6765" w:rsidRPr="004710DC" w:rsidRDefault="003E6765" w:rsidP="002C05E3">
            <w:pPr>
              <w:pStyle w:val="TAC"/>
            </w:pPr>
            <w:r w:rsidRPr="004710DC">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0D35AA" w14:textId="77777777" w:rsidR="003E6765" w:rsidRPr="004710DC" w:rsidRDefault="003E6765" w:rsidP="002C05E3">
            <w:pPr>
              <w:pStyle w:val="TAC"/>
            </w:pPr>
            <w:r w:rsidRPr="004710DC">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D0B245" w14:textId="77777777" w:rsidR="003E6765" w:rsidRPr="004710DC" w:rsidRDefault="003E6765" w:rsidP="002C05E3">
            <w:pPr>
              <w:pStyle w:val="TAC"/>
            </w:pPr>
            <w:r w:rsidRPr="004710DC">
              <w:t>7200</w:t>
            </w:r>
          </w:p>
        </w:tc>
      </w:tr>
      <w:tr w:rsidR="003E6765" w:rsidRPr="004710DC" w14:paraId="517DC89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60FAB4"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7EBAE2" w14:textId="77777777" w:rsidR="003E6765" w:rsidRPr="004710DC" w:rsidRDefault="003E6765" w:rsidP="002C05E3">
            <w:pPr>
              <w:pStyle w:val="TAC"/>
            </w:pPr>
            <w:r w:rsidRPr="004710DC">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D454BB" w14:textId="77777777" w:rsidR="003E6765" w:rsidRPr="004710DC" w:rsidRDefault="003E6765" w:rsidP="002C05E3">
            <w:pPr>
              <w:pStyle w:val="TAC"/>
            </w:pPr>
            <w:r w:rsidRPr="004710DC">
              <w:t>101376</w:t>
            </w:r>
          </w:p>
        </w:tc>
        <w:tc>
          <w:tcPr>
            <w:tcW w:w="1076" w:type="dxa"/>
            <w:tcBorders>
              <w:top w:val="single" w:sz="4" w:space="0" w:color="auto"/>
              <w:left w:val="single" w:sz="4" w:space="0" w:color="auto"/>
              <w:bottom w:val="single" w:sz="4" w:space="0" w:color="auto"/>
              <w:right w:val="single" w:sz="4" w:space="0" w:color="auto"/>
            </w:tcBorders>
            <w:hideMark/>
          </w:tcPr>
          <w:p w14:paraId="09C3619A" w14:textId="77777777" w:rsidR="003E6765" w:rsidRPr="004710DC" w:rsidRDefault="003E6765" w:rsidP="002C05E3">
            <w:pPr>
              <w:pStyle w:val="TAC"/>
            </w:pPr>
            <w:r w:rsidRPr="004710DC">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84185B" w14:textId="77777777" w:rsidR="003E6765" w:rsidRPr="004710DC" w:rsidRDefault="003E6765" w:rsidP="002C05E3">
            <w:pPr>
              <w:pStyle w:val="TAC"/>
            </w:pPr>
            <w:r w:rsidRPr="004710DC">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71282" w14:textId="77777777" w:rsidR="003E6765" w:rsidRPr="004710DC" w:rsidRDefault="003E6765" w:rsidP="002C05E3">
            <w:pPr>
              <w:pStyle w:val="TAC"/>
            </w:pPr>
            <w:r w:rsidRPr="004710DC">
              <w:t>101376</w:t>
            </w:r>
          </w:p>
        </w:tc>
      </w:tr>
      <w:tr w:rsidR="003E6765" w:rsidRPr="004710DC" w14:paraId="2C3B13D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18507A5"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832706" w14:textId="77777777" w:rsidR="003E6765" w:rsidRPr="004710DC" w:rsidRDefault="003E6765" w:rsidP="002C05E3">
            <w:pPr>
              <w:pStyle w:val="TAC"/>
            </w:pPr>
            <w:r w:rsidRPr="004710DC">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7CE21B" w14:textId="77777777" w:rsidR="003E6765" w:rsidRPr="004710DC" w:rsidRDefault="003E6765" w:rsidP="002C05E3">
            <w:pPr>
              <w:pStyle w:val="TAC"/>
            </w:pPr>
            <w:r w:rsidRPr="004710DC">
              <w:t>25344</w:t>
            </w:r>
          </w:p>
        </w:tc>
        <w:tc>
          <w:tcPr>
            <w:tcW w:w="1076" w:type="dxa"/>
            <w:tcBorders>
              <w:top w:val="single" w:sz="4" w:space="0" w:color="auto"/>
              <w:left w:val="single" w:sz="4" w:space="0" w:color="auto"/>
              <w:bottom w:val="single" w:sz="4" w:space="0" w:color="auto"/>
              <w:right w:val="single" w:sz="4" w:space="0" w:color="auto"/>
            </w:tcBorders>
            <w:hideMark/>
          </w:tcPr>
          <w:p w14:paraId="0AFADFE2" w14:textId="77777777" w:rsidR="003E6765" w:rsidRPr="004710DC" w:rsidRDefault="003E6765" w:rsidP="002C05E3">
            <w:pPr>
              <w:pStyle w:val="TAC"/>
            </w:pPr>
            <w:r w:rsidRPr="004710DC">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6B8BCF" w14:textId="77777777" w:rsidR="003E6765" w:rsidRPr="00ED4E9B" w:rsidRDefault="003E6765" w:rsidP="002C05E3">
            <w:pPr>
              <w:pStyle w:val="TAC"/>
            </w:pPr>
            <w:r w:rsidRPr="00ED4E9B">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DF7292" w14:textId="77777777" w:rsidR="003E6765" w:rsidRPr="004710DC" w:rsidRDefault="003E6765" w:rsidP="002C05E3">
            <w:pPr>
              <w:pStyle w:val="TAC"/>
            </w:pPr>
            <w:r w:rsidRPr="004710DC">
              <w:t>25344</w:t>
            </w:r>
          </w:p>
        </w:tc>
      </w:tr>
      <w:tr w:rsidR="003E6765" w:rsidRPr="00AD765F" w14:paraId="6CEC9E1D"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1761AC4"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 xml:space="preserve">0 </w:t>
            </w:r>
            <w:r w:rsidRPr="00AD765F">
              <w:t xml:space="preserve">= </w:t>
            </w:r>
            <w:r w:rsidRPr="00AD765F">
              <w:rPr>
                <w:lang w:eastAsia="zh-CN"/>
              </w:rPr>
              <w:t xml:space="preserve">0 and </w:t>
            </w:r>
            <w:r w:rsidRPr="00AD765F">
              <w:rPr>
                <w:i/>
                <w:lang w:eastAsia="zh-CN"/>
              </w:rPr>
              <w:t xml:space="preserve">l </w:t>
            </w:r>
            <w:r w:rsidRPr="00AD765F">
              <w:t xml:space="preserve">= </w:t>
            </w:r>
            <w:r w:rsidRPr="00AD765F">
              <w:rPr>
                <w:lang w:eastAsia="zh-CN"/>
              </w:rPr>
              <w:t>8</w:t>
            </w:r>
            <w:r w:rsidRPr="00AD765F">
              <w:t xml:space="preserve"> as per Table 6.4.1.1.3-3 of TS 38.211 [8].</w:t>
            </w:r>
          </w:p>
          <w:p w14:paraId="5AEDB95A"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lang w:eastAsia="zh-CN"/>
              </w:rPr>
              <w:t xml:space="preserve"> in sub-clause 5.2.2 of TS 38.212 [9].</w:t>
            </w:r>
          </w:p>
        </w:tc>
      </w:tr>
    </w:tbl>
    <w:p w14:paraId="4C7AB85E" w14:textId="77777777" w:rsidR="003E6765" w:rsidRPr="00AD765F" w:rsidRDefault="003E6765" w:rsidP="003E6765"/>
    <w:p w14:paraId="1AFFD57A" w14:textId="77777777" w:rsidR="003E6765" w:rsidRPr="004710DC" w:rsidRDefault="003E6765" w:rsidP="003E6765">
      <w:pPr>
        <w:pStyle w:val="Heading3"/>
        <w:rPr>
          <w:lang w:eastAsia="zh-CN"/>
        </w:rPr>
      </w:pPr>
      <w:bookmarkStart w:id="745" w:name="_Toc21127808"/>
      <w:bookmarkStart w:id="746" w:name="_Toc29812017"/>
      <w:bookmarkStart w:id="747" w:name="_Toc36817569"/>
      <w:bookmarkStart w:id="748" w:name="_Toc37260492"/>
      <w:bookmarkStart w:id="749" w:name="_Toc37267880"/>
      <w:bookmarkStart w:id="750" w:name="_Toc44712487"/>
      <w:bookmarkStart w:id="751" w:name="_Toc45893799"/>
      <w:bookmarkStart w:id="752" w:name="_Toc53178505"/>
      <w:bookmarkStart w:id="753" w:name="_Toc53178956"/>
      <w:bookmarkStart w:id="754" w:name="_Toc61178216"/>
      <w:bookmarkStart w:id="755" w:name="_Toc61178688"/>
      <w:bookmarkStart w:id="756" w:name="_Toc74583576"/>
      <w:bookmarkStart w:id="757" w:name="_Toc76542389"/>
      <w:bookmarkStart w:id="758" w:name="_Toc82450371"/>
      <w:bookmarkStart w:id="759" w:name="_Toc82451019"/>
      <w:bookmarkStart w:id="760" w:name="_Toc89949408"/>
      <w:bookmarkStart w:id="761" w:name="_Toc98755797"/>
      <w:bookmarkStart w:id="762" w:name="_Toc98763389"/>
      <w:bookmarkStart w:id="763" w:name="_Toc106184318"/>
      <w:bookmarkStart w:id="764" w:name="_Toc130402340"/>
      <w:bookmarkStart w:id="765" w:name="_Toc137554891"/>
      <w:bookmarkStart w:id="766" w:name="_Toc138853953"/>
      <w:bookmarkStart w:id="767" w:name="_Toc138946634"/>
      <w:bookmarkStart w:id="768" w:name="_Toc145531363"/>
      <w:r w:rsidRPr="004710DC">
        <w:t>A.</w:t>
      </w:r>
      <w:r>
        <w:t>2.</w:t>
      </w:r>
      <w:r>
        <w:rPr>
          <w:lang w:eastAsia="zh-CN"/>
        </w:rPr>
        <w:t>3</w:t>
      </w:r>
      <w:r w:rsidRPr="004710DC">
        <w:tab/>
        <w:t xml:space="preserve">Fixed Reference Channels for </w:t>
      </w:r>
      <w:r>
        <w:t xml:space="preserve">PUSCH </w:t>
      </w:r>
      <w:r w:rsidRPr="004710DC">
        <w:t>performance requirements (</w:t>
      </w:r>
      <w:r w:rsidRPr="004710DC">
        <w:rPr>
          <w:lang w:eastAsia="zh-CN"/>
        </w:rPr>
        <w:t>16QAM, R=658/1024</w:t>
      </w:r>
      <w:r w:rsidRPr="004710DC">
        <w: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63AD6F4D" w14:textId="77777777" w:rsidR="003E6765" w:rsidRPr="00AD765F" w:rsidRDefault="003E6765" w:rsidP="003E6765">
      <w:pPr>
        <w:rPr>
          <w:lang w:eastAsia="zh-CN"/>
        </w:rPr>
      </w:pPr>
      <w:r w:rsidRPr="00AD765F">
        <w:t>The parameters for the reference measurement channels are specified in table A.2.</w:t>
      </w:r>
      <w:r w:rsidRPr="00AD765F">
        <w:rPr>
          <w:lang w:eastAsia="zh-CN"/>
        </w:rPr>
        <w:t>3</w:t>
      </w:r>
      <w:r w:rsidRPr="00AD765F">
        <w:t>-1</w:t>
      </w:r>
      <w:r w:rsidRPr="00AD765F">
        <w:rPr>
          <w:lang w:eastAsia="zh-CN"/>
        </w:rPr>
        <w:t xml:space="preserve"> and table A.2.3-2 </w:t>
      </w:r>
      <w:r w:rsidRPr="00AD765F">
        <w:t>for FR1 PUSCH performance requirements</w:t>
      </w:r>
      <w:r w:rsidRPr="00AD765F">
        <w:rPr>
          <w:lang w:eastAsia="zh-CN"/>
        </w:rPr>
        <w:t>:</w:t>
      </w:r>
    </w:p>
    <w:p w14:paraId="0F93CFD7" w14:textId="77777777" w:rsidR="003E6765" w:rsidRPr="00AD765F" w:rsidRDefault="003E6765" w:rsidP="003E6765">
      <w:pPr>
        <w:pStyle w:val="B10"/>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1</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 xml:space="preserve">. </w:t>
      </w:r>
    </w:p>
    <w:p w14:paraId="3499300A" w14:textId="77777777" w:rsidR="003E6765" w:rsidRPr="00AD765F" w:rsidRDefault="003E6765" w:rsidP="003E6765">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2</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2 transmission layers</w:t>
      </w:r>
      <w:r w:rsidRPr="00AD765F">
        <w:t>.</w:t>
      </w:r>
    </w:p>
    <w:p w14:paraId="73D4CDAA" w14:textId="558E376C" w:rsidR="003E6765" w:rsidRPr="00AD765F" w:rsidRDefault="003E6765" w:rsidP="003E6765">
      <w:pPr>
        <w:rPr>
          <w:lang w:eastAsia="zh-CN"/>
        </w:rPr>
      </w:pPr>
      <w:r w:rsidRPr="00AD765F">
        <w:t>The parameters for the reference measurement channels are specified in table A.2.</w:t>
      </w:r>
      <w:r w:rsidRPr="00AD765F">
        <w:rPr>
          <w:lang w:eastAsia="zh-CN"/>
        </w:rPr>
        <w:t>3</w:t>
      </w:r>
      <w:r w:rsidRPr="00AD765F">
        <w:t>-</w:t>
      </w:r>
      <w:r w:rsidRPr="00AD765F">
        <w:rPr>
          <w:lang w:eastAsia="zh-CN"/>
        </w:rPr>
        <w:t>3</w:t>
      </w:r>
      <w:r w:rsidRPr="00AD765F">
        <w:t xml:space="preserve"> </w:t>
      </w:r>
      <w:r w:rsidRPr="00AD765F">
        <w:rPr>
          <w:lang w:eastAsia="zh-CN"/>
        </w:rPr>
        <w:t xml:space="preserve">to table A.2.3-6 </w:t>
      </w:r>
      <w:r w:rsidRPr="00AD765F">
        <w:t xml:space="preserve">for </w:t>
      </w:r>
      <w:del w:id="769" w:author="Chunhui Zhang" w:date="2023-10-28T21:57:00Z">
        <w:r w:rsidRPr="00AD765F" w:rsidDel="00045AC8">
          <w:delText>FR</w:delText>
        </w:r>
        <w:r w:rsidRPr="00AD765F" w:rsidDel="00045AC8">
          <w:rPr>
            <w:lang w:eastAsia="zh-CN"/>
          </w:rPr>
          <w:delText>2</w:delText>
        </w:r>
      </w:del>
      <w:ins w:id="770" w:author="Chunhui Zhang" w:date="2023-10-28T21:57:00Z">
        <w:r w:rsidR="00045AC8">
          <w:t>FR2-1</w:t>
        </w:r>
      </w:ins>
      <w:r w:rsidRPr="00AD765F">
        <w:t xml:space="preserve"> PUSCH performance requirements</w:t>
      </w:r>
      <w:r w:rsidRPr="00AD765F">
        <w:rPr>
          <w:lang w:eastAsia="zh-CN"/>
        </w:rPr>
        <w:t>:</w:t>
      </w:r>
    </w:p>
    <w:p w14:paraId="45E2F163" w14:textId="0C9F348C" w:rsidR="003E6765" w:rsidRPr="00AD765F" w:rsidRDefault="003E6765" w:rsidP="003E6765">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3</w:t>
      </w:r>
      <w:r w:rsidRPr="00AD765F">
        <w:t xml:space="preserve"> for </w:t>
      </w:r>
      <w:del w:id="771" w:author="Chunhui Zhang" w:date="2023-10-28T21:57:00Z">
        <w:r w:rsidRPr="00AD765F" w:rsidDel="00045AC8">
          <w:delText>FR</w:delText>
        </w:r>
        <w:r w:rsidRPr="00AD765F" w:rsidDel="00045AC8">
          <w:rPr>
            <w:lang w:eastAsia="zh-CN"/>
          </w:rPr>
          <w:delText>2</w:delText>
        </w:r>
      </w:del>
      <w:ins w:id="772" w:author="Chunhui Zhang" w:date="2023-10-28T21:57:00Z">
        <w:r w:rsidR="00045AC8">
          <w:t>FR2-1</w:t>
        </w:r>
      </w:ins>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1 transmission layer</w:t>
      </w:r>
      <w:r w:rsidRPr="00AD765F">
        <w:t>.</w:t>
      </w:r>
    </w:p>
    <w:p w14:paraId="2E533BE8" w14:textId="70A6940C" w:rsidR="003E6765" w:rsidRPr="00AD765F" w:rsidRDefault="003E6765" w:rsidP="003E6765">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4</w:t>
      </w:r>
      <w:r w:rsidRPr="00AD765F">
        <w:t xml:space="preserve"> for </w:t>
      </w:r>
      <w:del w:id="773" w:author="Chunhui Zhang" w:date="2023-10-28T21:57:00Z">
        <w:r w:rsidRPr="00AD765F" w:rsidDel="00045AC8">
          <w:delText>FR</w:delText>
        </w:r>
        <w:r w:rsidRPr="00AD765F" w:rsidDel="00045AC8">
          <w:rPr>
            <w:lang w:eastAsia="zh-CN"/>
          </w:rPr>
          <w:delText>2</w:delText>
        </w:r>
      </w:del>
      <w:ins w:id="774" w:author="Chunhui Zhang" w:date="2023-10-28T21:57:00Z">
        <w:r w:rsidR="00045AC8">
          <w:t>FR2-1</w:t>
        </w:r>
      </w:ins>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2 transmission layers</w:t>
      </w:r>
      <w:r w:rsidRPr="00AD765F">
        <w:t>.</w:t>
      </w:r>
      <w:r w:rsidRPr="00AD765F">
        <w:rPr>
          <w:lang w:eastAsia="zh-CN"/>
        </w:rPr>
        <w:t xml:space="preserve"> </w:t>
      </w:r>
    </w:p>
    <w:p w14:paraId="4A2DFE0F" w14:textId="271E000E" w:rsidR="003E6765" w:rsidRPr="00AD765F" w:rsidRDefault="003E6765" w:rsidP="003E6765">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5</w:t>
      </w:r>
      <w:r w:rsidRPr="00AD765F">
        <w:t xml:space="preserve"> for </w:t>
      </w:r>
      <w:del w:id="775" w:author="Chunhui Zhang" w:date="2023-10-28T21:57:00Z">
        <w:r w:rsidRPr="00AD765F" w:rsidDel="00045AC8">
          <w:delText>FR</w:delText>
        </w:r>
        <w:r w:rsidRPr="00AD765F" w:rsidDel="00045AC8">
          <w:rPr>
            <w:lang w:eastAsia="zh-CN"/>
          </w:rPr>
          <w:delText>2</w:delText>
        </w:r>
      </w:del>
      <w:ins w:id="776" w:author="Chunhui Zhang" w:date="2023-10-28T21:57:00Z">
        <w:r w:rsidR="00045AC8">
          <w:t>FR2-1</w:t>
        </w:r>
      </w:ins>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p>
    <w:p w14:paraId="617869ED" w14:textId="36478F76" w:rsidR="003E6765" w:rsidRPr="00AD765F" w:rsidRDefault="003E6765" w:rsidP="003E6765">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6</w:t>
      </w:r>
      <w:r w:rsidRPr="00AD765F">
        <w:t xml:space="preserve"> for </w:t>
      </w:r>
      <w:del w:id="777" w:author="Chunhui Zhang" w:date="2023-10-28T21:57:00Z">
        <w:r w:rsidRPr="00AD765F" w:rsidDel="00045AC8">
          <w:delText>FR</w:delText>
        </w:r>
        <w:r w:rsidRPr="00AD765F" w:rsidDel="00045AC8">
          <w:rPr>
            <w:lang w:eastAsia="zh-CN"/>
          </w:rPr>
          <w:delText>2</w:delText>
        </w:r>
      </w:del>
      <w:ins w:id="778" w:author="Chunhui Zhang" w:date="2023-10-28T21:57:00Z">
        <w:r w:rsidR="00045AC8">
          <w:t>FR2-1</w:t>
        </w:r>
      </w:ins>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2 transmission layers</w:t>
      </w:r>
      <w:r w:rsidRPr="00AD765F">
        <w:t>.</w:t>
      </w:r>
    </w:p>
    <w:p w14:paraId="63849930" w14:textId="77777777" w:rsidR="003E6765" w:rsidRPr="00AD765F" w:rsidRDefault="003E6765" w:rsidP="003E6765"/>
    <w:p w14:paraId="70F5BC72" w14:textId="77777777" w:rsidR="003E6765" w:rsidRPr="00AD765F" w:rsidRDefault="003E6765" w:rsidP="003E6765">
      <w:pPr>
        <w:pStyle w:val="TH"/>
        <w:rPr>
          <w:lang w:eastAsia="zh-CN"/>
        </w:rPr>
      </w:pPr>
      <w:bookmarkStart w:id="779" w:name="_Hlk527996584"/>
      <w:r w:rsidRPr="00AD765F">
        <w:rPr>
          <w:rFonts w:eastAsia="Malgun Gothic"/>
        </w:rPr>
        <w:t>Table A.2.</w:t>
      </w:r>
      <w:r w:rsidRPr="00AD765F">
        <w:rPr>
          <w:lang w:eastAsia="zh-CN"/>
        </w:rPr>
        <w:t>3</w:t>
      </w:r>
      <w:r w:rsidRPr="00AD765F">
        <w:rPr>
          <w:rFonts w:eastAsia="Malgun Gothic"/>
        </w:rPr>
        <w:t>-</w:t>
      </w:r>
      <w:r w:rsidRPr="00AD765F">
        <w:rPr>
          <w:lang w:eastAsia="zh-CN"/>
        </w:rPr>
        <w:t>1</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E6765" w:rsidRPr="004710DC" w14:paraId="557E2BAF" w14:textId="77777777" w:rsidTr="002C05E3">
        <w:trPr>
          <w:cantSplit/>
          <w:jc w:val="center"/>
        </w:trPr>
        <w:tc>
          <w:tcPr>
            <w:tcW w:w="2421" w:type="dxa"/>
          </w:tcPr>
          <w:p w14:paraId="1E4B64D7" w14:textId="77777777" w:rsidR="003E6765" w:rsidRPr="004710DC" w:rsidRDefault="003E6765" w:rsidP="002C05E3">
            <w:pPr>
              <w:pStyle w:val="TAH"/>
            </w:pPr>
            <w:r w:rsidRPr="004710DC">
              <w:t>Reference channel</w:t>
            </w:r>
          </w:p>
        </w:tc>
        <w:tc>
          <w:tcPr>
            <w:tcW w:w="1070" w:type="dxa"/>
          </w:tcPr>
          <w:p w14:paraId="4D6856A9" w14:textId="77777777" w:rsidR="003E6765" w:rsidRPr="004710DC" w:rsidRDefault="003E6765" w:rsidP="002C05E3">
            <w:pPr>
              <w:pStyle w:val="TAH"/>
            </w:pPr>
            <w:r>
              <w:rPr>
                <w:lang w:eastAsia="zh-CN"/>
              </w:rPr>
              <w:t>D-FR1-A.2.3</w:t>
            </w:r>
            <w:r w:rsidRPr="004710DC">
              <w:rPr>
                <w:lang w:eastAsia="zh-CN"/>
              </w:rPr>
              <w:t>-</w:t>
            </w:r>
            <w:r>
              <w:rPr>
                <w:lang w:eastAsia="zh-CN"/>
              </w:rPr>
              <w:t>1</w:t>
            </w:r>
          </w:p>
        </w:tc>
        <w:tc>
          <w:tcPr>
            <w:tcW w:w="1071" w:type="dxa"/>
          </w:tcPr>
          <w:p w14:paraId="36D160F8" w14:textId="77777777" w:rsidR="003E6765" w:rsidRPr="004710DC" w:rsidRDefault="003E6765" w:rsidP="002C05E3">
            <w:pPr>
              <w:pStyle w:val="TAH"/>
            </w:pPr>
            <w:r>
              <w:rPr>
                <w:lang w:eastAsia="zh-CN"/>
              </w:rPr>
              <w:t>D-FR1-A.2.3</w:t>
            </w:r>
            <w:r w:rsidRPr="004710DC">
              <w:rPr>
                <w:lang w:eastAsia="zh-CN"/>
              </w:rPr>
              <w:t>-</w:t>
            </w:r>
            <w:r>
              <w:rPr>
                <w:lang w:eastAsia="zh-CN"/>
              </w:rPr>
              <w:t>2</w:t>
            </w:r>
          </w:p>
        </w:tc>
        <w:tc>
          <w:tcPr>
            <w:tcW w:w="1070" w:type="dxa"/>
          </w:tcPr>
          <w:p w14:paraId="1981E030" w14:textId="77777777" w:rsidR="003E6765" w:rsidRPr="004710DC" w:rsidRDefault="003E6765" w:rsidP="002C05E3">
            <w:pPr>
              <w:pStyle w:val="TAH"/>
            </w:pPr>
            <w:r>
              <w:rPr>
                <w:lang w:eastAsia="zh-CN"/>
              </w:rPr>
              <w:t>D-FR1-A.2.3</w:t>
            </w:r>
            <w:r w:rsidRPr="004710DC">
              <w:rPr>
                <w:lang w:eastAsia="zh-CN"/>
              </w:rPr>
              <w:t>-</w:t>
            </w:r>
            <w:r>
              <w:rPr>
                <w:lang w:eastAsia="zh-CN"/>
              </w:rPr>
              <w:t>3</w:t>
            </w:r>
          </w:p>
        </w:tc>
        <w:tc>
          <w:tcPr>
            <w:tcW w:w="1071" w:type="dxa"/>
          </w:tcPr>
          <w:p w14:paraId="26825FF7" w14:textId="77777777" w:rsidR="003E6765" w:rsidRPr="004710DC" w:rsidRDefault="003E6765" w:rsidP="002C05E3">
            <w:pPr>
              <w:pStyle w:val="TAH"/>
            </w:pPr>
            <w:r>
              <w:rPr>
                <w:lang w:eastAsia="zh-CN"/>
              </w:rPr>
              <w:t>D-FR1-A.2.3</w:t>
            </w:r>
            <w:r w:rsidRPr="004710DC">
              <w:rPr>
                <w:lang w:eastAsia="zh-CN"/>
              </w:rPr>
              <w:t>-</w:t>
            </w:r>
            <w:r>
              <w:rPr>
                <w:lang w:eastAsia="zh-CN"/>
              </w:rPr>
              <w:t>4</w:t>
            </w:r>
          </w:p>
        </w:tc>
        <w:tc>
          <w:tcPr>
            <w:tcW w:w="1070" w:type="dxa"/>
          </w:tcPr>
          <w:p w14:paraId="72A847FE" w14:textId="77777777" w:rsidR="003E6765" w:rsidRPr="004710DC" w:rsidRDefault="003E6765" w:rsidP="002C05E3">
            <w:pPr>
              <w:pStyle w:val="TAH"/>
            </w:pPr>
            <w:r>
              <w:rPr>
                <w:lang w:eastAsia="zh-CN"/>
              </w:rPr>
              <w:t>D-FR1-A.2.3</w:t>
            </w:r>
            <w:r w:rsidRPr="004710DC">
              <w:rPr>
                <w:lang w:eastAsia="zh-CN"/>
              </w:rPr>
              <w:t>-</w:t>
            </w:r>
            <w:r>
              <w:rPr>
                <w:lang w:eastAsia="zh-CN"/>
              </w:rPr>
              <w:t>5</w:t>
            </w:r>
          </w:p>
        </w:tc>
        <w:tc>
          <w:tcPr>
            <w:tcW w:w="1071" w:type="dxa"/>
          </w:tcPr>
          <w:p w14:paraId="3CDEBD21" w14:textId="77777777" w:rsidR="003E6765" w:rsidRPr="004710DC" w:rsidRDefault="003E6765" w:rsidP="002C05E3">
            <w:pPr>
              <w:pStyle w:val="TAH"/>
            </w:pPr>
            <w:r>
              <w:rPr>
                <w:lang w:eastAsia="zh-CN"/>
              </w:rPr>
              <w:t>D-FR1-A.2.3</w:t>
            </w:r>
            <w:r w:rsidRPr="004710DC">
              <w:rPr>
                <w:lang w:eastAsia="zh-CN"/>
              </w:rPr>
              <w:t>-</w:t>
            </w:r>
            <w:r>
              <w:rPr>
                <w:lang w:eastAsia="zh-CN"/>
              </w:rPr>
              <w:t>6</w:t>
            </w:r>
          </w:p>
        </w:tc>
        <w:tc>
          <w:tcPr>
            <w:tcW w:w="1071" w:type="dxa"/>
          </w:tcPr>
          <w:p w14:paraId="480A7D85" w14:textId="77777777" w:rsidR="003E6765" w:rsidRPr="004710DC" w:rsidRDefault="003E6765" w:rsidP="002C05E3">
            <w:pPr>
              <w:pStyle w:val="TAH"/>
              <w:rPr>
                <w:lang w:eastAsia="zh-CN"/>
              </w:rPr>
            </w:pPr>
            <w:r>
              <w:rPr>
                <w:lang w:eastAsia="zh-CN"/>
              </w:rPr>
              <w:t>D-FR1-A.2.3</w:t>
            </w:r>
            <w:r w:rsidRPr="004710DC">
              <w:rPr>
                <w:lang w:eastAsia="zh-CN"/>
              </w:rPr>
              <w:t>-</w:t>
            </w:r>
            <w:r>
              <w:rPr>
                <w:lang w:eastAsia="zh-CN"/>
              </w:rPr>
              <w:t>7</w:t>
            </w:r>
          </w:p>
        </w:tc>
      </w:tr>
      <w:tr w:rsidR="003E6765" w:rsidRPr="004710DC" w14:paraId="02F6C682" w14:textId="77777777" w:rsidTr="002C05E3">
        <w:trPr>
          <w:cantSplit/>
          <w:jc w:val="center"/>
        </w:trPr>
        <w:tc>
          <w:tcPr>
            <w:tcW w:w="2421" w:type="dxa"/>
          </w:tcPr>
          <w:p w14:paraId="645EC6A4" w14:textId="77777777" w:rsidR="003E6765" w:rsidRPr="004710DC" w:rsidRDefault="003E6765" w:rsidP="002C05E3">
            <w:pPr>
              <w:pStyle w:val="TAC"/>
              <w:rPr>
                <w:lang w:eastAsia="zh-CN"/>
              </w:rPr>
            </w:pPr>
            <w:r w:rsidRPr="004710DC">
              <w:rPr>
                <w:lang w:eastAsia="zh-CN"/>
              </w:rPr>
              <w:t>Subcarrier spacing [kHz]</w:t>
            </w:r>
          </w:p>
        </w:tc>
        <w:tc>
          <w:tcPr>
            <w:tcW w:w="1070" w:type="dxa"/>
          </w:tcPr>
          <w:p w14:paraId="22F77B44" w14:textId="77777777" w:rsidR="003E6765" w:rsidRPr="004710DC" w:rsidRDefault="003E6765" w:rsidP="002C05E3">
            <w:pPr>
              <w:pStyle w:val="TAC"/>
              <w:rPr>
                <w:lang w:eastAsia="zh-CN"/>
              </w:rPr>
            </w:pPr>
            <w:r w:rsidRPr="004710DC">
              <w:rPr>
                <w:lang w:eastAsia="zh-CN"/>
              </w:rPr>
              <w:t>15</w:t>
            </w:r>
          </w:p>
        </w:tc>
        <w:tc>
          <w:tcPr>
            <w:tcW w:w="1071" w:type="dxa"/>
          </w:tcPr>
          <w:p w14:paraId="0B409295" w14:textId="77777777" w:rsidR="003E6765" w:rsidRPr="004710DC" w:rsidRDefault="003E6765" w:rsidP="002C05E3">
            <w:pPr>
              <w:pStyle w:val="TAC"/>
            </w:pPr>
            <w:r w:rsidRPr="004710DC">
              <w:rPr>
                <w:lang w:eastAsia="zh-CN"/>
              </w:rPr>
              <w:t>15</w:t>
            </w:r>
          </w:p>
        </w:tc>
        <w:tc>
          <w:tcPr>
            <w:tcW w:w="1070" w:type="dxa"/>
          </w:tcPr>
          <w:p w14:paraId="47441E6B" w14:textId="77777777" w:rsidR="003E6765" w:rsidRPr="004710DC" w:rsidRDefault="003E6765" w:rsidP="002C05E3">
            <w:pPr>
              <w:pStyle w:val="TAC"/>
            </w:pPr>
            <w:r w:rsidRPr="004710DC">
              <w:rPr>
                <w:lang w:eastAsia="zh-CN"/>
              </w:rPr>
              <w:t>15</w:t>
            </w:r>
          </w:p>
        </w:tc>
        <w:tc>
          <w:tcPr>
            <w:tcW w:w="1071" w:type="dxa"/>
          </w:tcPr>
          <w:p w14:paraId="1B4FC2DE" w14:textId="77777777" w:rsidR="003E6765" w:rsidRPr="004710DC" w:rsidRDefault="003E6765" w:rsidP="002C05E3">
            <w:pPr>
              <w:pStyle w:val="TAC"/>
            </w:pPr>
            <w:r w:rsidRPr="004710DC">
              <w:rPr>
                <w:lang w:eastAsia="zh-CN"/>
              </w:rPr>
              <w:t>30</w:t>
            </w:r>
          </w:p>
        </w:tc>
        <w:tc>
          <w:tcPr>
            <w:tcW w:w="1070" w:type="dxa"/>
          </w:tcPr>
          <w:p w14:paraId="5DF389E0" w14:textId="77777777" w:rsidR="003E6765" w:rsidRPr="004710DC" w:rsidRDefault="003E6765" w:rsidP="002C05E3">
            <w:pPr>
              <w:pStyle w:val="TAC"/>
            </w:pPr>
            <w:r w:rsidRPr="004710DC">
              <w:rPr>
                <w:lang w:eastAsia="zh-CN"/>
              </w:rPr>
              <w:t>30</w:t>
            </w:r>
          </w:p>
        </w:tc>
        <w:tc>
          <w:tcPr>
            <w:tcW w:w="1071" w:type="dxa"/>
          </w:tcPr>
          <w:p w14:paraId="62FD3E4C" w14:textId="77777777" w:rsidR="003E6765" w:rsidRPr="004710DC" w:rsidRDefault="003E6765" w:rsidP="002C05E3">
            <w:pPr>
              <w:pStyle w:val="TAC"/>
            </w:pPr>
            <w:r w:rsidRPr="004710DC">
              <w:rPr>
                <w:lang w:eastAsia="zh-CN"/>
              </w:rPr>
              <w:t>30</w:t>
            </w:r>
          </w:p>
        </w:tc>
        <w:tc>
          <w:tcPr>
            <w:tcW w:w="1071" w:type="dxa"/>
          </w:tcPr>
          <w:p w14:paraId="284BE757" w14:textId="77777777" w:rsidR="003E6765" w:rsidRPr="004710DC" w:rsidRDefault="003E6765" w:rsidP="002C05E3">
            <w:pPr>
              <w:pStyle w:val="TAC"/>
            </w:pPr>
            <w:r w:rsidRPr="004710DC">
              <w:rPr>
                <w:lang w:eastAsia="zh-CN"/>
              </w:rPr>
              <w:t>30</w:t>
            </w:r>
          </w:p>
        </w:tc>
      </w:tr>
      <w:tr w:rsidR="003E6765" w:rsidRPr="004710DC" w14:paraId="4AE0F146" w14:textId="77777777" w:rsidTr="002C05E3">
        <w:trPr>
          <w:cantSplit/>
          <w:jc w:val="center"/>
        </w:trPr>
        <w:tc>
          <w:tcPr>
            <w:tcW w:w="2421" w:type="dxa"/>
          </w:tcPr>
          <w:p w14:paraId="502A0ACB" w14:textId="77777777" w:rsidR="003E6765" w:rsidRPr="004710DC" w:rsidRDefault="003E6765" w:rsidP="002C05E3">
            <w:pPr>
              <w:pStyle w:val="TAC"/>
            </w:pPr>
            <w:r w:rsidRPr="004710DC">
              <w:t>Allocated resource blocks</w:t>
            </w:r>
          </w:p>
        </w:tc>
        <w:tc>
          <w:tcPr>
            <w:tcW w:w="1070" w:type="dxa"/>
          </w:tcPr>
          <w:p w14:paraId="77ECF5F8" w14:textId="77777777" w:rsidR="003E6765" w:rsidRPr="004710DC" w:rsidRDefault="003E6765" w:rsidP="002C05E3">
            <w:pPr>
              <w:pStyle w:val="TAC"/>
            </w:pPr>
            <w:r w:rsidRPr="004710DC">
              <w:t>25</w:t>
            </w:r>
          </w:p>
        </w:tc>
        <w:tc>
          <w:tcPr>
            <w:tcW w:w="1071" w:type="dxa"/>
          </w:tcPr>
          <w:p w14:paraId="58A53556" w14:textId="77777777" w:rsidR="003E6765" w:rsidRPr="004710DC" w:rsidRDefault="003E6765" w:rsidP="002C05E3">
            <w:pPr>
              <w:pStyle w:val="TAC"/>
            </w:pPr>
            <w:r w:rsidRPr="004710DC">
              <w:t>52</w:t>
            </w:r>
          </w:p>
        </w:tc>
        <w:tc>
          <w:tcPr>
            <w:tcW w:w="1070" w:type="dxa"/>
          </w:tcPr>
          <w:p w14:paraId="54FC0307" w14:textId="77777777" w:rsidR="003E6765" w:rsidRPr="004710DC" w:rsidRDefault="003E6765" w:rsidP="002C05E3">
            <w:pPr>
              <w:pStyle w:val="TAC"/>
              <w:rPr>
                <w:lang w:eastAsia="zh-CN"/>
              </w:rPr>
            </w:pPr>
            <w:r w:rsidRPr="004710DC">
              <w:rPr>
                <w:lang w:eastAsia="zh-CN"/>
              </w:rPr>
              <w:t>106</w:t>
            </w:r>
          </w:p>
        </w:tc>
        <w:tc>
          <w:tcPr>
            <w:tcW w:w="1071" w:type="dxa"/>
          </w:tcPr>
          <w:p w14:paraId="630CF4C3" w14:textId="77777777" w:rsidR="003E6765" w:rsidRPr="004710DC" w:rsidRDefault="003E6765" w:rsidP="002C05E3">
            <w:pPr>
              <w:pStyle w:val="TAC"/>
            </w:pPr>
            <w:r w:rsidRPr="004710DC">
              <w:t>24</w:t>
            </w:r>
          </w:p>
        </w:tc>
        <w:tc>
          <w:tcPr>
            <w:tcW w:w="1070" w:type="dxa"/>
          </w:tcPr>
          <w:p w14:paraId="0316D926" w14:textId="77777777" w:rsidR="003E6765" w:rsidRPr="004710DC" w:rsidRDefault="003E6765" w:rsidP="002C05E3">
            <w:pPr>
              <w:pStyle w:val="TAC"/>
            </w:pPr>
            <w:r w:rsidRPr="004710DC">
              <w:t>51</w:t>
            </w:r>
          </w:p>
        </w:tc>
        <w:tc>
          <w:tcPr>
            <w:tcW w:w="1071" w:type="dxa"/>
          </w:tcPr>
          <w:p w14:paraId="1E954765" w14:textId="77777777" w:rsidR="003E6765" w:rsidRPr="004710DC" w:rsidRDefault="003E6765" w:rsidP="002C05E3">
            <w:pPr>
              <w:pStyle w:val="TAC"/>
            </w:pPr>
            <w:r w:rsidRPr="004710DC">
              <w:t>106</w:t>
            </w:r>
          </w:p>
        </w:tc>
        <w:tc>
          <w:tcPr>
            <w:tcW w:w="1071" w:type="dxa"/>
          </w:tcPr>
          <w:p w14:paraId="5FE0B732" w14:textId="77777777" w:rsidR="003E6765" w:rsidRPr="004710DC" w:rsidRDefault="003E6765" w:rsidP="002C05E3">
            <w:pPr>
              <w:pStyle w:val="TAC"/>
            </w:pPr>
            <w:r w:rsidRPr="004710DC">
              <w:t>273</w:t>
            </w:r>
          </w:p>
        </w:tc>
      </w:tr>
      <w:tr w:rsidR="003E6765" w:rsidRPr="004710DC" w14:paraId="5CD7A44E" w14:textId="77777777" w:rsidTr="002C05E3">
        <w:trPr>
          <w:cantSplit/>
          <w:jc w:val="center"/>
        </w:trPr>
        <w:tc>
          <w:tcPr>
            <w:tcW w:w="2421" w:type="dxa"/>
          </w:tcPr>
          <w:p w14:paraId="3294EACA"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1600117D" w14:textId="77777777" w:rsidR="003E6765" w:rsidRPr="004710DC" w:rsidRDefault="003E6765" w:rsidP="002C05E3">
            <w:pPr>
              <w:pStyle w:val="TAC"/>
              <w:rPr>
                <w:lang w:eastAsia="zh-CN"/>
              </w:rPr>
            </w:pPr>
            <w:r w:rsidRPr="004710DC">
              <w:rPr>
                <w:lang w:eastAsia="zh-CN"/>
              </w:rPr>
              <w:t>12</w:t>
            </w:r>
          </w:p>
        </w:tc>
        <w:tc>
          <w:tcPr>
            <w:tcW w:w="1071" w:type="dxa"/>
          </w:tcPr>
          <w:p w14:paraId="1BABB48A" w14:textId="77777777" w:rsidR="003E6765" w:rsidRPr="004710DC" w:rsidRDefault="003E6765" w:rsidP="002C05E3">
            <w:pPr>
              <w:pStyle w:val="TAC"/>
              <w:rPr>
                <w:lang w:eastAsia="zh-CN"/>
              </w:rPr>
            </w:pPr>
            <w:r w:rsidRPr="004710DC">
              <w:rPr>
                <w:lang w:eastAsia="zh-CN"/>
              </w:rPr>
              <w:t>12</w:t>
            </w:r>
          </w:p>
        </w:tc>
        <w:tc>
          <w:tcPr>
            <w:tcW w:w="1070" w:type="dxa"/>
          </w:tcPr>
          <w:p w14:paraId="2539DA97" w14:textId="77777777" w:rsidR="003E6765" w:rsidRPr="004710DC" w:rsidRDefault="003E6765" w:rsidP="002C05E3">
            <w:pPr>
              <w:pStyle w:val="TAC"/>
              <w:rPr>
                <w:lang w:eastAsia="zh-CN"/>
              </w:rPr>
            </w:pPr>
            <w:r w:rsidRPr="004710DC">
              <w:rPr>
                <w:lang w:eastAsia="zh-CN"/>
              </w:rPr>
              <w:t>12</w:t>
            </w:r>
          </w:p>
        </w:tc>
        <w:tc>
          <w:tcPr>
            <w:tcW w:w="1071" w:type="dxa"/>
          </w:tcPr>
          <w:p w14:paraId="37839F22" w14:textId="77777777" w:rsidR="003E6765" w:rsidRPr="004710DC" w:rsidRDefault="003E6765" w:rsidP="002C05E3">
            <w:pPr>
              <w:pStyle w:val="TAC"/>
              <w:rPr>
                <w:lang w:eastAsia="zh-CN"/>
              </w:rPr>
            </w:pPr>
            <w:r w:rsidRPr="004710DC">
              <w:rPr>
                <w:lang w:eastAsia="zh-CN"/>
              </w:rPr>
              <w:t>12</w:t>
            </w:r>
          </w:p>
        </w:tc>
        <w:tc>
          <w:tcPr>
            <w:tcW w:w="1070" w:type="dxa"/>
          </w:tcPr>
          <w:p w14:paraId="4F7CB1BE" w14:textId="77777777" w:rsidR="003E6765" w:rsidRPr="004710DC" w:rsidRDefault="003E6765" w:rsidP="002C05E3">
            <w:pPr>
              <w:pStyle w:val="TAC"/>
              <w:rPr>
                <w:lang w:eastAsia="zh-CN"/>
              </w:rPr>
            </w:pPr>
            <w:r w:rsidRPr="004710DC">
              <w:rPr>
                <w:lang w:eastAsia="zh-CN"/>
              </w:rPr>
              <w:t>12</w:t>
            </w:r>
          </w:p>
        </w:tc>
        <w:tc>
          <w:tcPr>
            <w:tcW w:w="1071" w:type="dxa"/>
          </w:tcPr>
          <w:p w14:paraId="7DBBB06B" w14:textId="77777777" w:rsidR="003E6765" w:rsidRPr="004710DC" w:rsidRDefault="003E6765" w:rsidP="002C05E3">
            <w:pPr>
              <w:pStyle w:val="TAC"/>
              <w:rPr>
                <w:lang w:eastAsia="zh-CN"/>
              </w:rPr>
            </w:pPr>
            <w:r w:rsidRPr="004710DC">
              <w:rPr>
                <w:lang w:eastAsia="zh-CN"/>
              </w:rPr>
              <w:t>12</w:t>
            </w:r>
          </w:p>
        </w:tc>
        <w:tc>
          <w:tcPr>
            <w:tcW w:w="1071" w:type="dxa"/>
          </w:tcPr>
          <w:p w14:paraId="246BF661" w14:textId="77777777" w:rsidR="003E6765" w:rsidRPr="004710DC" w:rsidRDefault="003E6765" w:rsidP="002C05E3">
            <w:pPr>
              <w:pStyle w:val="TAC"/>
              <w:rPr>
                <w:lang w:eastAsia="zh-CN"/>
              </w:rPr>
            </w:pPr>
            <w:r w:rsidRPr="004710DC">
              <w:rPr>
                <w:lang w:eastAsia="zh-CN"/>
              </w:rPr>
              <w:t>12</w:t>
            </w:r>
          </w:p>
        </w:tc>
      </w:tr>
      <w:tr w:rsidR="003E6765" w:rsidRPr="004710DC" w14:paraId="518B2EC6" w14:textId="77777777" w:rsidTr="002C05E3">
        <w:trPr>
          <w:cantSplit/>
          <w:jc w:val="center"/>
        </w:trPr>
        <w:tc>
          <w:tcPr>
            <w:tcW w:w="2421" w:type="dxa"/>
          </w:tcPr>
          <w:p w14:paraId="57C71F99" w14:textId="77777777" w:rsidR="003E6765" w:rsidRPr="004710DC" w:rsidRDefault="003E6765" w:rsidP="002C05E3">
            <w:pPr>
              <w:pStyle w:val="TAC"/>
            </w:pPr>
            <w:r w:rsidRPr="004710DC">
              <w:t>Modulation</w:t>
            </w:r>
          </w:p>
        </w:tc>
        <w:tc>
          <w:tcPr>
            <w:tcW w:w="1070" w:type="dxa"/>
          </w:tcPr>
          <w:p w14:paraId="0D141391" w14:textId="77777777" w:rsidR="003E6765" w:rsidRPr="004710DC" w:rsidRDefault="003E6765" w:rsidP="002C05E3">
            <w:pPr>
              <w:pStyle w:val="TAC"/>
              <w:rPr>
                <w:lang w:eastAsia="zh-CN"/>
              </w:rPr>
            </w:pPr>
            <w:r w:rsidRPr="004710DC">
              <w:rPr>
                <w:lang w:eastAsia="zh-CN"/>
              </w:rPr>
              <w:t>16QAM</w:t>
            </w:r>
          </w:p>
        </w:tc>
        <w:tc>
          <w:tcPr>
            <w:tcW w:w="1071" w:type="dxa"/>
          </w:tcPr>
          <w:p w14:paraId="563F5321" w14:textId="77777777" w:rsidR="003E6765" w:rsidRPr="004710DC" w:rsidRDefault="003E6765" w:rsidP="002C05E3">
            <w:pPr>
              <w:pStyle w:val="TAC"/>
              <w:rPr>
                <w:lang w:eastAsia="zh-CN"/>
              </w:rPr>
            </w:pPr>
            <w:r w:rsidRPr="004710DC">
              <w:rPr>
                <w:lang w:eastAsia="zh-CN"/>
              </w:rPr>
              <w:t>16QAM</w:t>
            </w:r>
          </w:p>
        </w:tc>
        <w:tc>
          <w:tcPr>
            <w:tcW w:w="1070" w:type="dxa"/>
          </w:tcPr>
          <w:p w14:paraId="5664EE55" w14:textId="77777777" w:rsidR="003E6765" w:rsidRPr="004710DC" w:rsidRDefault="003E6765" w:rsidP="002C05E3">
            <w:pPr>
              <w:pStyle w:val="TAC"/>
              <w:rPr>
                <w:lang w:eastAsia="zh-CN"/>
              </w:rPr>
            </w:pPr>
            <w:r w:rsidRPr="004710DC">
              <w:rPr>
                <w:lang w:eastAsia="zh-CN"/>
              </w:rPr>
              <w:t>16QAM</w:t>
            </w:r>
          </w:p>
        </w:tc>
        <w:tc>
          <w:tcPr>
            <w:tcW w:w="1071" w:type="dxa"/>
          </w:tcPr>
          <w:p w14:paraId="79180872" w14:textId="77777777" w:rsidR="003E6765" w:rsidRPr="004710DC" w:rsidRDefault="003E6765" w:rsidP="002C05E3">
            <w:pPr>
              <w:pStyle w:val="TAC"/>
              <w:rPr>
                <w:lang w:eastAsia="zh-CN"/>
              </w:rPr>
            </w:pPr>
            <w:r w:rsidRPr="004710DC">
              <w:rPr>
                <w:lang w:eastAsia="zh-CN"/>
              </w:rPr>
              <w:t>16QAM</w:t>
            </w:r>
          </w:p>
        </w:tc>
        <w:tc>
          <w:tcPr>
            <w:tcW w:w="1070" w:type="dxa"/>
          </w:tcPr>
          <w:p w14:paraId="2A08E7E4" w14:textId="77777777" w:rsidR="003E6765" w:rsidRPr="004710DC" w:rsidRDefault="003E6765" w:rsidP="002C05E3">
            <w:pPr>
              <w:pStyle w:val="TAC"/>
              <w:rPr>
                <w:lang w:eastAsia="zh-CN"/>
              </w:rPr>
            </w:pPr>
            <w:r w:rsidRPr="004710DC">
              <w:rPr>
                <w:lang w:eastAsia="zh-CN"/>
              </w:rPr>
              <w:t>16QAM</w:t>
            </w:r>
          </w:p>
        </w:tc>
        <w:tc>
          <w:tcPr>
            <w:tcW w:w="1071" w:type="dxa"/>
          </w:tcPr>
          <w:p w14:paraId="32B4CDA7" w14:textId="77777777" w:rsidR="003E6765" w:rsidRPr="004710DC" w:rsidRDefault="003E6765" w:rsidP="002C05E3">
            <w:pPr>
              <w:pStyle w:val="TAC"/>
              <w:rPr>
                <w:lang w:eastAsia="zh-CN"/>
              </w:rPr>
            </w:pPr>
            <w:r w:rsidRPr="004710DC">
              <w:rPr>
                <w:lang w:eastAsia="zh-CN"/>
              </w:rPr>
              <w:t>16QAM</w:t>
            </w:r>
          </w:p>
        </w:tc>
        <w:tc>
          <w:tcPr>
            <w:tcW w:w="1071" w:type="dxa"/>
          </w:tcPr>
          <w:p w14:paraId="5D423F81" w14:textId="77777777" w:rsidR="003E6765" w:rsidRPr="004710DC" w:rsidRDefault="003E6765" w:rsidP="002C05E3">
            <w:pPr>
              <w:pStyle w:val="TAC"/>
              <w:rPr>
                <w:lang w:eastAsia="zh-CN"/>
              </w:rPr>
            </w:pPr>
            <w:r w:rsidRPr="004710DC">
              <w:rPr>
                <w:lang w:eastAsia="zh-CN"/>
              </w:rPr>
              <w:t>16QAM</w:t>
            </w:r>
          </w:p>
        </w:tc>
      </w:tr>
      <w:tr w:rsidR="003E6765" w:rsidRPr="004710DC" w14:paraId="76AD2BEA" w14:textId="77777777" w:rsidTr="002C05E3">
        <w:trPr>
          <w:cantSplit/>
          <w:jc w:val="center"/>
        </w:trPr>
        <w:tc>
          <w:tcPr>
            <w:tcW w:w="2421" w:type="dxa"/>
          </w:tcPr>
          <w:p w14:paraId="638E45E2" w14:textId="77777777" w:rsidR="003E6765" w:rsidRPr="004710DC" w:rsidRDefault="003E6765" w:rsidP="002C05E3">
            <w:pPr>
              <w:pStyle w:val="TAC"/>
            </w:pPr>
            <w:r>
              <w:t>Code Rate</w:t>
            </w:r>
          </w:p>
        </w:tc>
        <w:tc>
          <w:tcPr>
            <w:tcW w:w="1070" w:type="dxa"/>
          </w:tcPr>
          <w:p w14:paraId="641BD4C7" w14:textId="77777777" w:rsidR="003E6765" w:rsidRPr="004710DC" w:rsidRDefault="003E6765" w:rsidP="002C05E3">
            <w:pPr>
              <w:pStyle w:val="TAC"/>
              <w:rPr>
                <w:lang w:eastAsia="zh-CN"/>
              </w:rPr>
            </w:pPr>
            <w:r w:rsidRPr="004710DC">
              <w:rPr>
                <w:lang w:eastAsia="zh-CN"/>
              </w:rPr>
              <w:t>658/1024</w:t>
            </w:r>
          </w:p>
        </w:tc>
        <w:tc>
          <w:tcPr>
            <w:tcW w:w="1071" w:type="dxa"/>
          </w:tcPr>
          <w:p w14:paraId="1ABEC2CB" w14:textId="77777777" w:rsidR="003E6765" w:rsidRPr="004710DC" w:rsidRDefault="003E6765" w:rsidP="002C05E3">
            <w:pPr>
              <w:pStyle w:val="TAC"/>
              <w:rPr>
                <w:lang w:eastAsia="zh-CN"/>
              </w:rPr>
            </w:pPr>
            <w:r w:rsidRPr="004710DC">
              <w:rPr>
                <w:lang w:eastAsia="zh-CN"/>
              </w:rPr>
              <w:t>658/1024</w:t>
            </w:r>
          </w:p>
        </w:tc>
        <w:tc>
          <w:tcPr>
            <w:tcW w:w="1070" w:type="dxa"/>
          </w:tcPr>
          <w:p w14:paraId="234399D3" w14:textId="77777777" w:rsidR="003E6765" w:rsidRPr="004710DC" w:rsidRDefault="003E6765" w:rsidP="002C05E3">
            <w:pPr>
              <w:pStyle w:val="TAC"/>
              <w:rPr>
                <w:lang w:eastAsia="zh-CN"/>
              </w:rPr>
            </w:pPr>
            <w:r w:rsidRPr="004710DC">
              <w:rPr>
                <w:lang w:eastAsia="zh-CN"/>
              </w:rPr>
              <w:t>658/1024</w:t>
            </w:r>
          </w:p>
        </w:tc>
        <w:tc>
          <w:tcPr>
            <w:tcW w:w="1071" w:type="dxa"/>
          </w:tcPr>
          <w:p w14:paraId="7370F057" w14:textId="77777777" w:rsidR="003E6765" w:rsidRPr="004710DC" w:rsidRDefault="003E6765" w:rsidP="002C05E3">
            <w:pPr>
              <w:pStyle w:val="TAC"/>
              <w:rPr>
                <w:lang w:eastAsia="zh-CN"/>
              </w:rPr>
            </w:pPr>
            <w:r w:rsidRPr="004710DC">
              <w:rPr>
                <w:lang w:eastAsia="zh-CN"/>
              </w:rPr>
              <w:t>658/1024</w:t>
            </w:r>
          </w:p>
        </w:tc>
        <w:tc>
          <w:tcPr>
            <w:tcW w:w="1070" w:type="dxa"/>
          </w:tcPr>
          <w:p w14:paraId="4EC13EC1" w14:textId="77777777" w:rsidR="003E6765" w:rsidRPr="004710DC" w:rsidRDefault="003E6765" w:rsidP="002C05E3">
            <w:pPr>
              <w:pStyle w:val="TAC"/>
              <w:rPr>
                <w:lang w:eastAsia="zh-CN"/>
              </w:rPr>
            </w:pPr>
            <w:r w:rsidRPr="004710DC">
              <w:rPr>
                <w:lang w:eastAsia="zh-CN"/>
              </w:rPr>
              <w:t>658/1024</w:t>
            </w:r>
          </w:p>
        </w:tc>
        <w:tc>
          <w:tcPr>
            <w:tcW w:w="1071" w:type="dxa"/>
          </w:tcPr>
          <w:p w14:paraId="66914369" w14:textId="77777777" w:rsidR="003E6765" w:rsidRPr="004710DC" w:rsidRDefault="003E6765" w:rsidP="002C05E3">
            <w:pPr>
              <w:pStyle w:val="TAC"/>
              <w:rPr>
                <w:lang w:eastAsia="zh-CN"/>
              </w:rPr>
            </w:pPr>
            <w:r w:rsidRPr="004710DC">
              <w:rPr>
                <w:lang w:eastAsia="zh-CN"/>
              </w:rPr>
              <w:t>658/1024</w:t>
            </w:r>
          </w:p>
        </w:tc>
        <w:tc>
          <w:tcPr>
            <w:tcW w:w="1071" w:type="dxa"/>
          </w:tcPr>
          <w:p w14:paraId="6DD3F00E" w14:textId="77777777" w:rsidR="003E6765" w:rsidRPr="004710DC" w:rsidRDefault="003E6765" w:rsidP="002C05E3">
            <w:pPr>
              <w:pStyle w:val="TAC"/>
              <w:rPr>
                <w:lang w:eastAsia="zh-CN"/>
              </w:rPr>
            </w:pPr>
            <w:r w:rsidRPr="004710DC">
              <w:rPr>
                <w:lang w:eastAsia="zh-CN"/>
              </w:rPr>
              <w:t>658/1024</w:t>
            </w:r>
          </w:p>
        </w:tc>
      </w:tr>
      <w:tr w:rsidR="003E6765" w:rsidRPr="004710DC" w14:paraId="11E02632" w14:textId="77777777" w:rsidTr="002C05E3">
        <w:trPr>
          <w:cantSplit/>
          <w:jc w:val="center"/>
        </w:trPr>
        <w:tc>
          <w:tcPr>
            <w:tcW w:w="2421" w:type="dxa"/>
          </w:tcPr>
          <w:p w14:paraId="6C7AA053" w14:textId="77777777" w:rsidR="003E6765" w:rsidRPr="004710DC" w:rsidRDefault="003E6765" w:rsidP="002C05E3">
            <w:pPr>
              <w:pStyle w:val="TAC"/>
            </w:pPr>
            <w:r w:rsidRPr="004710DC">
              <w:t>Payload size (bits)</w:t>
            </w:r>
          </w:p>
        </w:tc>
        <w:tc>
          <w:tcPr>
            <w:tcW w:w="1070" w:type="dxa"/>
            <w:vAlign w:val="center"/>
          </w:tcPr>
          <w:p w14:paraId="376574C8" w14:textId="77777777" w:rsidR="003E6765" w:rsidRPr="004710DC" w:rsidRDefault="003E6765" w:rsidP="002C05E3">
            <w:pPr>
              <w:pStyle w:val="TAC"/>
              <w:rPr>
                <w:lang w:eastAsia="zh-CN"/>
              </w:rPr>
            </w:pPr>
            <w:r w:rsidRPr="004710DC">
              <w:rPr>
                <w:lang w:eastAsia="zh-CN"/>
              </w:rPr>
              <w:t>9224</w:t>
            </w:r>
          </w:p>
        </w:tc>
        <w:tc>
          <w:tcPr>
            <w:tcW w:w="1071" w:type="dxa"/>
            <w:vAlign w:val="center"/>
          </w:tcPr>
          <w:p w14:paraId="4A3DF466" w14:textId="77777777" w:rsidR="003E6765" w:rsidRPr="004710DC" w:rsidRDefault="003E6765" w:rsidP="002C05E3">
            <w:pPr>
              <w:pStyle w:val="TAC"/>
              <w:rPr>
                <w:lang w:eastAsia="zh-CN"/>
              </w:rPr>
            </w:pPr>
            <w:r w:rsidRPr="004710DC">
              <w:rPr>
                <w:lang w:eastAsia="zh-CN"/>
              </w:rPr>
              <w:t>19464</w:t>
            </w:r>
          </w:p>
        </w:tc>
        <w:tc>
          <w:tcPr>
            <w:tcW w:w="1070" w:type="dxa"/>
            <w:vAlign w:val="center"/>
          </w:tcPr>
          <w:p w14:paraId="45D5BB6E" w14:textId="77777777" w:rsidR="003E6765" w:rsidRPr="004710DC" w:rsidRDefault="003E6765" w:rsidP="002C05E3">
            <w:pPr>
              <w:pStyle w:val="TAC"/>
              <w:rPr>
                <w:lang w:eastAsia="zh-CN"/>
              </w:rPr>
            </w:pPr>
            <w:r w:rsidRPr="004710DC">
              <w:rPr>
                <w:lang w:eastAsia="zh-CN"/>
              </w:rPr>
              <w:t>38936</w:t>
            </w:r>
          </w:p>
        </w:tc>
        <w:tc>
          <w:tcPr>
            <w:tcW w:w="1071" w:type="dxa"/>
            <w:vAlign w:val="center"/>
          </w:tcPr>
          <w:p w14:paraId="338444A7" w14:textId="77777777" w:rsidR="003E6765" w:rsidRPr="004710DC" w:rsidRDefault="003E6765" w:rsidP="002C05E3">
            <w:pPr>
              <w:pStyle w:val="TAC"/>
              <w:rPr>
                <w:lang w:eastAsia="zh-CN"/>
              </w:rPr>
            </w:pPr>
            <w:r w:rsidRPr="004710DC">
              <w:rPr>
                <w:lang w:eastAsia="zh-CN"/>
              </w:rPr>
              <w:t>8968</w:t>
            </w:r>
          </w:p>
        </w:tc>
        <w:tc>
          <w:tcPr>
            <w:tcW w:w="1070" w:type="dxa"/>
            <w:vAlign w:val="center"/>
          </w:tcPr>
          <w:p w14:paraId="744A7E66" w14:textId="77777777" w:rsidR="003E6765" w:rsidRPr="004710DC" w:rsidRDefault="003E6765" w:rsidP="002C05E3">
            <w:pPr>
              <w:pStyle w:val="TAC"/>
              <w:rPr>
                <w:lang w:eastAsia="zh-CN"/>
              </w:rPr>
            </w:pPr>
            <w:r w:rsidRPr="004710DC">
              <w:rPr>
                <w:lang w:eastAsia="zh-CN"/>
              </w:rPr>
              <w:t>18960</w:t>
            </w:r>
          </w:p>
        </w:tc>
        <w:tc>
          <w:tcPr>
            <w:tcW w:w="1071" w:type="dxa"/>
          </w:tcPr>
          <w:p w14:paraId="68E0170C" w14:textId="77777777" w:rsidR="003E6765" w:rsidRPr="004710DC" w:rsidRDefault="003E6765" w:rsidP="002C05E3">
            <w:pPr>
              <w:pStyle w:val="TAC"/>
              <w:rPr>
                <w:lang w:eastAsia="zh-CN"/>
              </w:rPr>
            </w:pPr>
            <w:r w:rsidRPr="004710DC">
              <w:rPr>
                <w:lang w:eastAsia="zh-CN"/>
              </w:rPr>
              <w:t>38936</w:t>
            </w:r>
          </w:p>
        </w:tc>
        <w:tc>
          <w:tcPr>
            <w:tcW w:w="1071" w:type="dxa"/>
          </w:tcPr>
          <w:p w14:paraId="77E11B45" w14:textId="77777777" w:rsidR="003E6765" w:rsidRPr="004710DC" w:rsidRDefault="003E6765" w:rsidP="002C05E3">
            <w:pPr>
              <w:pStyle w:val="TAC"/>
              <w:rPr>
                <w:lang w:eastAsia="zh-CN"/>
              </w:rPr>
            </w:pPr>
            <w:r w:rsidRPr="004710DC">
              <w:rPr>
                <w:lang w:eastAsia="zh-CN"/>
              </w:rPr>
              <w:t>100392</w:t>
            </w:r>
          </w:p>
        </w:tc>
      </w:tr>
      <w:tr w:rsidR="003E6765" w:rsidRPr="004710DC" w14:paraId="41E1DB5C" w14:textId="77777777" w:rsidTr="002C05E3">
        <w:trPr>
          <w:cantSplit/>
          <w:jc w:val="center"/>
        </w:trPr>
        <w:tc>
          <w:tcPr>
            <w:tcW w:w="2421" w:type="dxa"/>
          </w:tcPr>
          <w:p w14:paraId="5F261704" w14:textId="77777777" w:rsidR="003E6765" w:rsidRPr="004710DC" w:rsidRDefault="003E6765" w:rsidP="002C05E3">
            <w:pPr>
              <w:pStyle w:val="TAC"/>
            </w:pPr>
            <w:r w:rsidRPr="004710DC">
              <w:t>Transport block CRC (bits)</w:t>
            </w:r>
          </w:p>
        </w:tc>
        <w:tc>
          <w:tcPr>
            <w:tcW w:w="1070" w:type="dxa"/>
          </w:tcPr>
          <w:p w14:paraId="534DDFE6" w14:textId="77777777" w:rsidR="003E6765" w:rsidRPr="004710DC" w:rsidRDefault="003E6765" w:rsidP="002C05E3">
            <w:pPr>
              <w:pStyle w:val="TAC"/>
              <w:rPr>
                <w:lang w:eastAsia="zh-CN"/>
              </w:rPr>
            </w:pPr>
            <w:r w:rsidRPr="004710DC">
              <w:rPr>
                <w:lang w:eastAsia="zh-CN"/>
              </w:rPr>
              <w:t>24</w:t>
            </w:r>
          </w:p>
        </w:tc>
        <w:tc>
          <w:tcPr>
            <w:tcW w:w="1071" w:type="dxa"/>
          </w:tcPr>
          <w:p w14:paraId="6D936686" w14:textId="77777777" w:rsidR="003E6765" w:rsidRPr="004710DC" w:rsidRDefault="003E6765" w:rsidP="002C05E3">
            <w:pPr>
              <w:pStyle w:val="TAC"/>
              <w:rPr>
                <w:lang w:eastAsia="zh-CN"/>
              </w:rPr>
            </w:pPr>
            <w:r w:rsidRPr="004710DC">
              <w:rPr>
                <w:lang w:eastAsia="zh-CN"/>
              </w:rPr>
              <w:t>24</w:t>
            </w:r>
          </w:p>
        </w:tc>
        <w:tc>
          <w:tcPr>
            <w:tcW w:w="1070" w:type="dxa"/>
          </w:tcPr>
          <w:p w14:paraId="4AD11911" w14:textId="77777777" w:rsidR="003E6765" w:rsidRPr="004710DC" w:rsidRDefault="003E6765" w:rsidP="002C05E3">
            <w:pPr>
              <w:pStyle w:val="TAC"/>
              <w:rPr>
                <w:lang w:eastAsia="zh-CN"/>
              </w:rPr>
            </w:pPr>
            <w:r w:rsidRPr="004710DC">
              <w:rPr>
                <w:lang w:eastAsia="zh-CN"/>
              </w:rPr>
              <w:t>24</w:t>
            </w:r>
          </w:p>
        </w:tc>
        <w:tc>
          <w:tcPr>
            <w:tcW w:w="1071" w:type="dxa"/>
          </w:tcPr>
          <w:p w14:paraId="52BB7AB7" w14:textId="77777777" w:rsidR="003E6765" w:rsidRPr="004710DC" w:rsidRDefault="003E6765" w:rsidP="002C05E3">
            <w:pPr>
              <w:pStyle w:val="TAC"/>
              <w:rPr>
                <w:lang w:eastAsia="zh-CN"/>
              </w:rPr>
            </w:pPr>
            <w:r w:rsidRPr="004710DC">
              <w:rPr>
                <w:lang w:eastAsia="zh-CN"/>
              </w:rPr>
              <w:t>24</w:t>
            </w:r>
          </w:p>
        </w:tc>
        <w:tc>
          <w:tcPr>
            <w:tcW w:w="1070" w:type="dxa"/>
          </w:tcPr>
          <w:p w14:paraId="7D5F9AA4" w14:textId="77777777" w:rsidR="003E6765" w:rsidRPr="004710DC" w:rsidRDefault="003E6765" w:rsidP="002C05E3">
            <w:pPr>
              <w:pStyle w:val="TAC"/>
              <w:rPr>
                <w:lang w:eastAsia="zh-CN"/>
              </w:rPr>
            </w:pPr>
            <w:r w:rsidRPr="004710DC">
              <w:rPr>
                <w:lang w:eastAsia="zh-CN"/>
              </w:rPr>
              <w:t>24</w:t>
            </w:r>
          </w:p>
        </w:tc>
        <w:tc>
          <w:tcPr>
            <w:tcW w:w="1071" w:type="dxa"/>
          </w:tcPr>
          <w:p w14:paraId="57BC6F73" w14:textId="77777777" w:rsidR="003E6765" w:rsidRPr="004710DC" w:rsidRDefault="003E6765" w:rsidP="002C05E3">
            <w:pPr>
              <w:pStyle w:val="TAC"/>
              <w:rPr>
                <w:lang w:eastAsia="zh-CN"/>
              </w:rPr>
            </w:pPr>
            <w:r w:rsidRPr="004710DC">
              <w:rPr>
                <w:lang w:eastAsia="zh-CN"/>
              </w:rPr>
              <w:t>24</w:t>
            </w:r>
          </w:p>
        </w:tc>
        <w:tc>
          <w:tcPr>
            <w:tcW w:w="1071" w:type="dxa"/>
          </w:tcPr>
          <w:p w14:paraId="730C81F0" w14:textId="77777777" w:rsidR="003E6765" w:rsidRPr="004710DC" w:rsidRDefault="003E6765" w:rsidP="002C05E3">
            <w:pPr>
              <w:pStyle w:val="TAC"/>
              <w:rPr>
                <w:lang w:eastAsia="zh-CN"/>
              </w:rPr>
            </w:pPr>
            <w:r w:rsidRPr="004710DC">
              <w:rPr>
                <w:lang w:eastAsia="zh-CN"/>
              </w:rPr>
              <w:t>24</w:t>
            </w:r>
          </w:p>
        </w:tc>
      </w:tr>
      <w:tr w:rsidR="003E6765" w:rsidRPr="004710DC" w14:paraId="25A3B1B8" w14:textId="77777777" w:rsidTr="002C05E3">
        <w:trPr>
          <w:cantSplit/>
          <w:jc w:val="center"/>
        </w:trPr>
        <w:tc>
          <w:tcPr>
            <w:tcW w:w="2421" w:type="dxa"/>
          </w:tcPr>
          <w:p w14:paraId="10A925FA" w14:textId="77777777" w:rsidR="003E6765" w:rsidRPr="00AD765F" w:rsidRDefault="003E6765" w:rsidP="002C05E3">
            <w:pPr>
              <w:pStyle w:val="TAC"/>
            </w:pPr>
            <w:r w:rsidRPr="00AD765F">
              <w:t>Code block CRC size (bits)</w:t>
            </w:r>
          </w:p>
        </w:tc>
        <w:tc>
          <w:tcPr>
            <w:tcW w:w="1070" w:type="dxa"/>
          </w:tcPr>
          <w:p w14:paraId="44229B39" w14:textId="77777777" w:rsidR="003E6765" w:rsidRPr="004710DC" w:rsidRDefault="003E6765" w:rsidP="002C05E3">
            <w:pPr>
              <w:pStyle w:val="TAC"/>
              <w:rPr>
                <w:lang w:eastAsia="zh-CN"/>
              </w:rPr>
            </w:pPr>
            <w:r w:rsidRPr="004710DC">
              <w:rPr>
                <w:lang w:eastAsia="zh-CN"/>
              </w:rPr>
              <w:t>24</w:t>
            </w:r>
          </w:p>
        </w:tc>
        <w:tc>
          <w:tcPr>
            <w:tcW w:w="1071" w:type="dxa"/>
          </w:tcPr>
          <w:p w14:paraId="7EA9A468" w14:textId="77777777" w:rsidR="003E6765" w:rsidRPr="004710DC" w:rsidRDefault="003E6765" w:rsidP="002C05E3">
            <w:pPr>
              <w:pStyle w:val="TAC"/>
              <w:rPr>
                <w:lang w:eastAsia="zh-CN"/>
              </w:rPr>
            </w:pPr>
            <w:r w:rsidRPr="004710DC">
              <w:rPr>
                <w:lang w:eastAsia="zh-CN"/>
              </w:rPr>
              <w:t>24</w:t>
            </w:r>
          </w:p>
        </w:tc>
        <w:tc>
          <w:tcPr>
            <w:tcW w:w="1070" w:type="dxa"/>
          </w:tcPr>
          <w:p w14:paraId="4D152DA8" w14:textId="77777777" w:rsidR="003E6765" w:rsidRPr="004710DC" w:rsidRDefault="003E6765" w:rsidP="002C05E3">
            <w:pPr>
              <w:pStyle w:val="TAC"/>
              <w:rPr>
                <w:lang w:eastAsia="zh-CN"/>
              </w:rPr>
            </w:pPr>
            <w:r w:rsidRPr="004710DC">
              <w:rPr>
                <w:lang w:eastAsia="zh-CN"/>
              </w:rPr>
              <w:t>24</w:t>
            </w:r>
          </w:p>
        </w:tc>
        <w:tc>
          <w:tcPr>
            <w:tcW w:w="1071" w:type="dxa"/>
          </w:tcPr>
          <w:p w14:paraId="408553E2" w14:textId="77777777" w:rsidR="003E6765" w:rsidRPr="004710DC" w:rsidRDefault="003E6765" w:rsidP="002C05E3">
            <w:pPr>
              <w:pStyle w:val="TAC"/>
              <w:rPr>
                <w:lang w:eastAsia="zh-CN"/>
              </w:rPr>
            </w:pPr>
            <w:r w:rsidRPr="004710DC">
              <w:rPr>
                <w:lang w:eastAsia="zh-CN"/>
              </w:rPr>
              <w:t>24</w:t>
            </w:r>
          </w:p>
        </w:tc>
        <w:tc>
          <w:tcPr>
            <w:tcW w:w="1070" w:type="dxa"/>
          </w:tcPr>
          <w:p w14:paraId="55EFD460" w14:textId="77777777" w:rsidR="003E6765" w:rsidRPr="004710DC" w:rsidRDefault="003E6765" w:rsidP="002C05E3">
            <w:pPr>
              <w:pStyle w:val="TAC"/>
              <w:rPr>
                <w:lang w:eastAsia="zh-CN"/>
              </w:rPr>
            </w:pPr>
            <w:r w:rsidRPr="004710DC">
              <w:rPr>
                <w:lang w:eastAsia="zh-CN"/>
              </w:rPr>
              <w:t>24</w:t>
            </w:r>
          </w:p>
        </w:tc>
        <w:tc>
          <w:tcPr>
            <w:tcW w:w="1071" w:type="dxa"/>
          </w:tcPr>
          <w:p w14:paraId="6CB34775" w14:textId="77777777" w:rsidR="003E6765" w:rsidRPr="004710DC" w:rsidRDefault="003E6765" w:rsidP="002C05E3">
            <w:pPr>
              <w:pStyle w:val="TAC"/>
              <w:rPr>
                <w:lang w:eastAsia="zh-CN"/>
              </w:rPr>
            </w:pPr>
            <w:r w:rsidRPr="004710DC">
              <w:rPr>
                <w:lang w:eastAsia="zh-CN"/>
              </w:rPr>
              <w:t>24</w:t>
            </w:r>
          </w:p>
        </w:tc>
        <w:tc>
          <w:tcPr>
            <w:tcW w:w="1071" w:type="dxa"/>
          </w:tcPr>
          <w:p w14:paraId="34C93284" w14:textId="77777777" w:rsidR="003E6765" w:rsidRPr="004710DC" w:rsidRDefault="003E6765" w:rsidP="002C05E3">
            <w:pPr>
              <w:pStyle w:val="TAC"/>
              <w:rPr>
                <w:lang w:eastAsia="zh-CN"/>
              </w:rPr>
            </w:pPr>
            <w:r w:rsidRPr="004710DC">
              <w:rPr>
                <w:lang w:eastAsia="zh-CN"/>
              </w:rPr>
              <w:t>24</w:t>
            </w:r>
          </w:p>
        </w:tc>
      </w:tr>
      <w:tr w:rsidR="003E6765" w:rsidRPr="004710DC" w14:paraId="5E48695A" w14:textId="77777777" w:rsidTr="002C05E3">
        <w:trPr>
          <w:cantSplit/>
          <w:jc w:val="center"/>
        </w:trPr>
        <w:tc>
          <w:tcPr>
            <w:tcW w:w="2421" w:type="dxa"/>
          </w:tcPr>
          <w:p w14:paraId="13E5A96D" w14:textId="77777777" w:rsidR="003E6765" w:rsidRPr="00AD765F" w:rsidRDefault="003E6765" w:rsidP="002C05E3">
            <w:pPr>
              <w:pStyle w:val="TAC"/>
            </w:pPr>
            <w:r w:rsidRPr="00AD765F">
              <w:t>Number of code blocks - C</w:t>
            </w:r>
          </w:p>
        </w:tc>
        <w:tc>
          <w:tcPr>
            <w:tcW w:w="1070" w:type="dxa"/>
            <w:vAlign w:val="center"/>
          </w:tcPr>
          <w:p w14:paraId="6CA17C4F" w14:textId="77777777" w:rsidR="003E6765" w:rsidRPr="004710DC" w:rsidRDefault="003E6765" w:rsidP="002C05E3">
            <w:pPr>
              <w:pStyle w:val="TAC"/>
              <w:rPr>
                <w:lang w:eastAsia="zh-CN"/>
              </w:rPr>
            </w:pPr>
            <w:r w:rsidRPr="004710DC">
              <w:rPr>
                <w:lang w:eastAsia="zh-CN"/>
              </w:rPr>
              <w:t>2</w:t>
            </w:r>
          </w:p>
        </w:tc>
        <w:tc>
          <w:tcPr>
            <w:tcW w:w="1071" w:type="dxa"/>
            <w:vAlign w:val="center"/>
          </w:tcPr>
          <w:p w14:paraId="0A2AC802" w14:textId="77777777" w:rsidR="003E6765" w:rsidRPr="004710DC" w:rsidRDefault="003E6765" w:rsidP="002C05E3">
            <w:pPr>
              <w:pStyle w:val="TAC"/>
              <w:rPr>
                <w:lang w:eastAsia="zh-CN"/>
              </w:rPr>
            </w:pPr>
            <w:r w:rsidRPr="004710DC">
              <w:rPr>
                <w:lang w:eastAsia="zh-CN"/>
              </w:rPr>
              <w:t>3</w:t>
            </w:r>
          </w:p>
        </w:tc>
        <w:tc>
          <w:tcPr>
            <w:tcW w:w="1070" w:type="dxa"/>
          </w:tcPr>
          <w:p w14:paraId="26479805" w14:textId="77777777" w:rsidR="003E6765" w:rsidRPr="004710DC" w:rsidRDefault="003E6765" w:rsidP="002C05E3">
            <w:pPr>
              <w:pStyle w:val="TAC"/>
              <w:rPr>
                <w:lang w:eastAsia="zh-CN"/>
              </w:rPr>
            </w:pPr>
            <w:r w:rsidRPr="004710DC">
              <w:rPr>
                <w:lang w:eastAsia="zh-CN"/>
              </w:rPr>
              <w:t>5</w:t>
            </w:r>
          </w:p>
        </w:tc>
        <w:tc>
          <w:tcPr>
            <w:tcW w:w="1071" w:type="dxa"/>
            <w:vAlign w:val="center"/>
          </w:tcPr>
          <w:p w14:paraId="239FC080" w14:textId="77777777" w:rsidR="003E6765" w:rsidRPr="004710DC" w:rsidRDefault="003E6765" w:rsidP="002C05E3">
            <w:pPr>
              <w:pStyle w:val="TAC"/>
              <w:rPr>
                <w:lang w:eastAsia="zh-CN"/>
              </w:rPr>
            </w:pPr>
            <w:r w:rsidRPr="004710DC">
              <w:rPr>
                <w:lang w:eastAsia="zh-CN"/>
              </w:rPr>
              <w:t>2</w:t>
            </w:r>
          </w:p>
        </w:tc>
        <w:tc>
          <w:tcPr>
            <w:tcW w:w="1070" w:type="dxa"/>
            <w:vAlign w:val="center"/>
          </w:tcPr>
          <w:p w14:paraId="42A8A952" w14:textId="77777777" w:rsidR="003E6765" w:rsidRPr="004710DC" w:rsidRDefault="003E6765" w:rsidP="002C05E3">
            <w:pPr>
              <w:pStyle w:val="TAC"/>
              <w:rPr>
                <w:lang w:eastAsia="zh-CN"/>
              </w:rPr>
            </w:pPr>
            <w:r w:rsidRPr="004710DC">
              <w:rPr>
                <w:lang w:eastAsia="zh-CN"/>
              </w:rPr>
              <w:t>3</w:t>
            </w:r>
          </w:p>
        </w:tc>
        <w:tc>
          <w:tcPr>
            <w:tcW w:w="1071" w:type="dxa"/>
          </w:tcPr>
          <w:p w14:paraId="5B7478D1" w14:textId="77777777" w:rsidR="003E6765" w:rsidRPr="004710DC" w:rsidRDefault="003E6765" w:rsidP="002C05E3">
            <w:pPr>
              <w:pStyle w:val="TAC"/>
              <w:rPr>
                <w:lang w:eastAsia="zh-CN"/>
              </w:rPr>
            </w:pPr>
            <w:r w:rsidRPr="004710DC">
              <w:rPr>
                <w:lang w:eastAsia="zh-CN"/>
              </w:rPr>
              <w:t>5</w:t>
            </w:r>
          </w:p>
        </w:tc>
        <w:tc>
          <w:tcPr>
            <w:tcW w:w="1071" w:type="dxa"/>
          </w:tcPr>
          <w:p w14:paraId="1E4BD573" w14:textId="77777777" w:rsidR="003E6765" w:rsidRPr="004710DC" w:rsidRDefault="003E6765" w:rsidP="002C05E3">
            <w:pPr>
              <w:pStyle w:val="TAC"/>
              <w:rPr>
                <w:lang w:eastAsia="zh-CN"/>
              </w:rPr>
            </w:pPr>
            <w:r w:rsidRPr="004710DC">
              <w:rPr>
                <w:lang w:eastAsia="zh-CN"/>
              </w:rPr>
              <w:t>12</w:t>
            </w:r>
          </w:p>
        </w:tc>
      </w:tr>
      <w:tr w:rsidR="003E6765" w:rsidRPr="004710DC" w14:paraId="303FAFAE" w14:textId="77777777" w:rsidTr="002C05E3">
        <w:trPr>
          <w:cantSplit/>
          <w:jc w:val="center"/>
        </w:trPr>
        <w:tc>
          <w:tcPr>
            <w:tcW w:w="2421" w:type="dxa"/>
          </w:tcPr>
          <w:p w14:paraId="1AFE93F7" w14:textId="77777777" w:rsidR="003E6765" w:rsidRPr="00AD765F" w:rsidRDefault="003E6765" w:rsidP="002C05E3">
            <w:pPr>
              <w:pStyle w:val="TAC"/>
              <w:rPr>
                <w:lang w:eastAsia="zh-CN"/>
              </w:rPr>
            </w:pPr>
            <w:r w:rsidRPr="00AD765F">
              <w:t xml:space="preserve">Code block size </w:t>
            </w:r>
            <w:r w:rsidRPr="00AD765F">
              <w:rPr>
                <w:rFonts w:eastAsia="Malgun Gothic" w:cs="Arial"/>
              </w:rPr>
              <w:t xml:space="preserve">including CRC </w:t>
            </w:r>
            <w:r w:rsidRPr="00AD765F">
              <w:t>(bits)</w:t>
            </w:r>
            <w:r w:rsidRPr="00AD765F">
              <w:rPr>
                <w:lang w:eastAsia="zh-CN"/>
              </w:rPr>
              <w:t xml:space="preserve"> </w:t>
            </w:r>
            <w:r w:rsidRPr="00AD765F">
              <w:rPr>
                <w:rFonts w:cs="Arial"/>
                <w:lang w:eastAsia="zh-CN"/>
              </w:rPr>
              <w:t>(Note 2)</w:t>
            </w:r>
          </w:p>
        </w:tc>
        <w:tc>
          <w:tcPr>
            <w:tcW w:w="1070" w:type="dxa"/>
            <w:vAlign w:val="center"/>
          </w:tcPr>
          <w:p w14:paraId="337F1E48" w14:textId="77777777" w:rsidR="003E6765" w:rsidRPr="004710DC" w:rsidRDefault="003E6765" w:rsidP="002C05E3">
            <w:pPr>
              <w:pStyle w:val="TAC"/>
              <w:rPr>
                <w:lang w:eastAsia="zh-CN"/>
              </w:rPr>
            </w:pPr>
            <w:r w:rsidRPr="004710DC">
              <w:t>4648</w:t>
            </w:r>
          </w:p>
        </w:tc>
        <w:tc>
          <w:tcPr>
            <w:tcW w:w="1071" w:type="dxa"/>
            <w:vAlign w:val="center"/>
          </w:tcPr>
          <w:p w14:paraId="2EB988CC" w14:textId="77777777" w:rsidR="003E6765" w:rsidRPr="004710DC" w:rsidRDefault="003E6765" w:rsidP="002C05E3">
            <w:pPr>
              <w:pStyle w:val="TAC"/>
              <w:rPr>
                <w:lang w:eastAsia="zh-CN"/>
              </w:rPr>
            </w:pPr>
            <w:r w:rsidRPr="004710DC">
              <w:rPr>
                <w:rFonts w:hint="eastAsia"/>
                <w:lang w:eastAsia="zh-CN"/>
              </w:rPr>
              <w:t>6520</w:t>
            </w:r>
          </w:p>
        </w:tc>
        <w:tc>
          <w:tcPr>
            <w:tcW w:w="1070" w:type="dxa"/>
            <w:vAlign w:val="center"/>
          </w:tcPr>
          <w:p w14:paraId="1EC1CF61" w14:textId="77777777" w:rsidR="003E6765" w:rsidRPr="004710DC" w:rsidRDefault="003E6765" w:rsidP="002C05E3">
            <w:pPr>
              <w:pStyle w:val="TAC"/>
              <w:rPr>
                <w:lang w:eastAsia="zh-CN"/>
              </w:rPr>
            </w:pPr>
            <w:r w:rsidRPr="004710DC">
              <w:t>7816</w:t>
            </w:r>
          </w:p>
        </w:tc>
        <w:tc>
          <w:tcPr>
            <w:tcW w:w="1071" w:type="dxa"/>
            <w:vAlign w:val="center"/>
          </w:tcPr>
          <w:p w14:paraId="0C3D8AD7" w14:textId="77777777" w:rsidR="003E6765" w:rsidRPr="004710DC" w:rsidRDefault="003E6765" w:rsidP="002C05E3">
            <w:pPr>
              <w:pStyle w:val="TAC"/>
              <w:rPr>
                <w:lang w:eastAsia="zh-CN"/>
              </w:rPr>
            </w:pPr>
            <w:r w:rsidRPr="004710DC">
              <w:t>4520</w:t>
            </w:r>
          </w:p>
        </w:tc>
        <w:tc>
          <w:tcPr>
            <w:tcW w:w="1070" w:type="dxa"/>
            <w:vAlign w:val="center"/>
          </w:tcPr>
          <w:p w14:paraId="30042256" w14:textId="77777777" w:rsidR="003E6765" w:rsidRPr="004710DC" w:rsidRDefault="003E6765" w:rsidP="002C05E3">
            <w:pPr>
              <w:pStyle w:val="TAC"/>
              <w:rPr>
                <w:lang w:eastAsia="zh-CN"/>
              </w:rPr>
            </w:pPr>
            <w:r w:rsidRPr="004710DC">
              <w:t>6352</w:t>
            </w:r>
          </w:p>
        </w:tc>
        <w:tc>
          <w:tcPr>
            <w:tcW w:w="1071" w:type="dxa"/>
            <w:vAlign w:val="center"/>
          </w:tcPr>
          <w:p w14:paraId="29A61AFB" w14:textId="77777777" w:rsidR="003E6765" w:rsidRPr="004710DC" w:rsidRDefault="003E6765" w:rsidP="002C05E3">
            <w:pPr>
              <w:pStyle w:val="TAC"/>
              <w:rPr>
                <w:lang w:eastAsia="zh-CN"/>
              </w:rPr>
            </w:pPr>
            <w:r w:rsidRPr="004710DC">
              <w:t>7816</w:t>
            </w:r>
          </w:p>
        </w:tc>
        <w:tc>
          <w:tcPr>
            <w:tcW w:w="1071" w:type="dxa"/>
            <w:vAlign w:val="center"/>
          </w:tcPr>
          <w:p w14:paraId="6465CB93" w14:textId="77777777" w:rsidR="003E6765" w:rsidRPr="004710DC" w:rsidRDefault="003E6765" w:rsidP="002C05E3">
            <w:pPr>
              <w:pStyle w:val="TAC"/>
              <w:rPr>
                <w:lang w:eastAsia="zh-CN"/>
              </w:rPr>
            </w:pPr>
            <w:r w:rsidRPr="004710DC">
              <w:t>8392</w:t>
            </w:r>
          </w:p>
        </w:tc>
      </w:tr>
      <w:tr w:rsidR="003E6765" w:rsidRPr="004710DC" w14:paraId="3E5CECE2" w14:textId="77777777" w:rsidTr="002C05E3">
        <w:trPr>
          <w:cantSplit/>
          <w:jc w:val="center"/>
        </w:trPr>
        <w:tc>
          <w:tcPr>
            <w:tcW w:w="2421" w:type="dxa"/>
          </w:tcPr>
          <w:p w14:paraId="1643618F"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0" w:type="dxa"/>
            <w:vAlign w:val="center"/>
          </w:tcPr>
          <w:p w14:paraId="32025908" w14:textId="77777777" w:rsidR="003E6765" w:rsidRPr="004710DC" w:rsidRDefault="003E6765" w:rsidP="002C05E3">
            <w:pPr>
              <w:pStyle w:val="TAC"/>
              <w:rPr>
                <w:lang w:eastAsia="zh-CN"/>
              </w:rPr>
            </w:pPr>
            <w:r w:rsidRPr="004710DC">
              <w:rPr>
                <w:lang w:eastAsia="zh-CN"/>
              </w:rPr>
              <w:t>14400</w:t>
            </w:r>
          </w:p>
        </w:tc>
        <w:tc>
          <w:tcPr>
            <w:tcW w:w="1071" w:type="dxa"/>
            <w:vAlign w:val="center"/>
          </w:tcPr>
          <w:p w14:paraId="1F1E5695" w14:textId="77777777" w:rsidR="003E6765" w:rsidRPr="004710DC" w:rsidRDefault="003E6765" w:rsidP="002C05E3">
            <w:pPr>
              <w:pStyle w:val="TAC"/>
              <w:rPr>
                <w:lang w:eastAsia="zh-CN"/>
              </w:rPr>
            </w:pPr>
            <w:r w:rsidRPr="004710DC">
              <w:rPr>
                <w:lang w:eastAsia="zh-CN"/>
              </w:rPr>
              <w:t>29952</w:t>
            </w:r>
          </w:p>
        </w:tc>
        <w:tc>
          <w:tcPr>
            <w:tcW w:w="1070" w:type="dxa"/>
            <w:vAlign w:val="center"/>
          </w:tcPr>
          <w:p w14:paraId="69EC6153" w14:textId="77777777" w:rsidR="003E6765" w:rsidRPr="004710DC" w:rsidRDefault="003E6765" w:rsidP="002C05E3">
            <w:pPr>
              <w:pStyle w:val="TAC"/>
              <w:rPr>
                <w:lang w:eastAsia="zh-CN"/>
              </w:rPr>
            </w:pPr>
            <w:r w:rsidRPr="004710DC">
              <w:rPr>
                <w:lang w:eastAsia="zh-CN"/>
              </w:rPr>
              <w:t>61056</w:t>
            </w:r>
          </w:p>
        </w:tc>
        <w:tc>
          <w:tcPr>
            <w:tcW w:w="1071" w:type="dxa"/>
            <w:vAlign w:val="center"/>
          </w:tcPr>
          <w:p w14:paraId="2C5EAD22" w14:textId="77777777" w:rsidR="003E6765" w:rsidRPr="004710DC" w:rsidRDefault="003E6765" w:rsidP="002C05E3">
            <w:pPr>
              <w:pStyle w:val="TAC"/>
              <w:rPr>
                <w:lang w:eastAsia="zh-CN"/>
              </w:rPr>
            </w:pPr>
            <w:r w:rsidRPr="004710DC">
              <w:rPr>
                <w:lang w:eastAsia="zh-CN"/>
              </w:rPr>
              <w:t>13824</w:t>
            </w:r>
          </w:p>
        </w:tc>
        <w:tc>
          <w:tcPr>
            <w:tcW w:w="1070" w:type="dxa"/>
            <w:vAlign w:val="center"/>
          </w:tcPr>
          <w:p w14:paraId="4724AE1E" w14:textId="77777777" w:rsidR="003E6765" w:rsidRPr="004710DC" w:rsidRDefault="003E6765" w:rsidP="002C05E3">
            <w:pPr>
              <w:pStyle w:val="TAC"/>
              <w:rPr>
                <w:lang w:eastAsia="zh-CN"/>
              </w:rPr>
            </w:pPr>
            <w:r w:rsidRPr="004710DC">
              <w:rPr>
                <w:lang w:eastAsia="zh-CN"/>
              </w:rPr>
              <w:t>29376</w:t>
            </w:r>
          </w:p>
        </w:tc>
        <w:tc>
          <w:tcPr>
            <w:tcW w:w="1071" w:type="dxa"/>
            <w:vAlign w:val="center"/>
          </w:tcPr>
          <w:p w14:paraId="65389AA6" w14:textId="77777777" w:rsidR="003E6765" w:rsidRPr="004710DC" w:rsidRDefault="003E6765" w:rsidP="002C05E3">
            <w:pPr>
              <w:pStyle w:val="TAC"/>
              <w:rPr>
                <w:lang w:eastAsia="zh-CN"/>
              </w:rPr>
            </w:pPr>
            <w:r w:rsidRPr="004710DC">
              <w:rPr>
                <w:lang w:eastAsia="zh-CN"/>
              </w:rPr>
              <w:t>61056</w:t>
            </w:r>
          </w:p>
        </w:tc>
        <w:tc>
          <w:tcPr>
            <w:tcW w:w="1071" w:type="dxa"/>
            <w:vAlign w:val="center"/>
          </w:tcPr>
          <w:p w14:paraId="4791C5C5" w14:textId="77777777" w:rsidR="003E6765" w:rsidRPr="004710DC" w:rsidRDefault="003E6765" w:rsidP="002C05E3">
            <w:pPr>
              <w:pStyle w:val="TAC"/>
              <w:rPr>
                <w:lang w:eastAsia="zh-CN"/>
              </w:rPr>
            </w:pPr>
            <w:r w:rsidRPr="004710DC">
              <w:rPr>
                <w:lang w:eastAsia="zh-CN"/>
              </w:rPr>
              <w:t>157248</w:t>
            </w:r>
          </w:p>
        </w:tc>
      </w:tr>
      <w:tr w:rsidR="003E6765" w:rsidRPr="004710DC" w14:paraId="055DCCFD" w14:textId="77777777" w:rsidTr="002C05E3">
        <w:trPr>
          <w:cantSplit/>
          <w:jc w:val="center"/>
        </w:trPr>
        <w:tc>
          <w:tcPr>
            <w:tcW w:w="2421" w:type="dxa"/>
          </w:tcPr>
          <w:p w14:paraId="0DF87D89"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0" w:type="dxa"/>
          </w:tcPr>
          <w:p w14:paraId="10F4A5AC" w14:textId="77777777" w:rsidR="003E6765" w:rsidRPr="004710DC" w:rsidRDefault="003E6765" w:rsidP="002C05E3">
            <w:pPr>
              <w:pStyle w:val="TAC"/>
              <w:rPr>
                <w:lang w:eastAsia="zh-CN"/>
              </w:rPr>
            </w:pPr>
            <w:r w:rsidRPr="004710DC">
              <w:rPr>
                <w:lang w:eastAsia="zh-CN"/>
              </w:rPr>
              <w:t>3600</w:t>
            </w:r>
          </w:p>
        </w:tc>
        <w:tc>
          <w:tcPr>
            <w:tcW w:w="1071" w:type="dxa"/>
          </w:tcPr>
          <w:p w14:paraId="1484741B" w14:textId="77777777" w:rsidR="003E6765" w:rsidRPr="004710DC" w:rsidRDefault="003E6765" w:rsidP="002C05E3">
            <w:pPr>
              <w:pStyle w:val="TAC"/>
              <w:rPr>
                <w:lang w:eastAsia="zh-CN"/>
              </w:rPr>
            </w:pPr>
            <w:r w:rsidRPr="004710DC">
              <w:rPr>
                <w:lang w:eastAsia="zh-CN"/>
              </w:rPr>
              <w:t>7488</w:t>
            </w:r>
          </w:p>
        </w:tc>
        <w:tc>
          <w:tcPr>
            <w:tcW w:w="1070" w:type="dxa"/>
          </w:tcPr>
          <w:p w14:paraId="3866E143" w14:textId="77777777" w:rsidR="003E6765" w:rsidRPr="004710DC" w:rsidRDefault="003E6765" w:rsidP="002C05E3">
            <w:pPr>
              <w:pStyle w:val="TAC"/>
              <w:rPr>
                <w:lang w:eastAsia="zh-CN"/>
              </w:rPr>
            </w:pPr>
            <w:r w:rsidRPr="004710DC">
              <w:rPr>
                <w:lang w:eastAsia="zh-CN"/>
              </w:rPr>
              <w:t>15264</w:t>
            </w:r>
          </w:p>
        </w:tc>
        <w:tc>
          <w:tcPr>
            <w:tcW w:w="1071" w:type="dxa"/>
          </w:tcPr>
          <w:p w14:paraId="5DDC9CAF" w14:textId="77777777" w:rsidR="003E6765" w:rsidRPr="004710DC" w:rsidRDefault="003E6765" w:rsidP="002C05E3">
            <w:pPr>
              <w:pStyle w:val="TAC"/>
              <w:rPr>
                <w:lang w:eastAsia="zh-CN"/>
              </w:rPr>
            </w:pPr>
            <w:r w:rsidRPr="004710DC">
              <w:rPr>
                <w:lang w:eastAsia="zh-CN"/>
              </w:rPr>
              <w:t>3456</w:t>
            </w:r>
          </w:p>
        </w:tc>
        <w:tc>
          <w:tcPr>
            <w:tcW w:w="1070" w:type="dxa"/>
          </w:tcPr>
          <w:p w14:paraId="7373BB24" w14:textId="77777777" w:rsidR="003E6765" w:rsidRPr="004710DC" w:rsidRDefault="003E6765" w:rsidP="002C05E3">
            <w:pPr>
              <w:pStyle w:val="TAC"/>
              <w:rPr>
                <w:lang w:eastAsia="zh-CN"/>
              </w:rPr>
            </w:pPr>
            <w:r w:rsidRPr="004710DC">
              <w:rPr>
                <w:lang w:eastAsia="zh-CN"/>
              </w:rPr>
              <w:t>7344</w:t>
            </w:r>
          </w:p>
        </w:tc>
        <w:tc>
          <w:tcPr>
            <w:tcW w:w="1071" w:type="dxa"/>
          </w:tcPr>
          <w:p w14:paraId="39DF3E8D" w14:textId="77777777" w:rsidR="003E6765" w:rsidRPr="004710DC" w:rsidRDefault="003E6765" w:rsidP="002C05E3">
            <w:pPr>
              <w:pStyle w:val="TAC"/>
              <w:rPr>
                <w:lang w:eastAsia="zh-CN"/>
              </w:rPr>
            </w:pPr>
            <w:r w:rsidRPr="004710DC">
              <w:rPr>
                <w:lang w:eastAsia="zh-CN"/>
              </w:rPr>
              <w:t>15264</w:t>
            </w:r>
          </w:p>
        </w:tc>
        <w:tc>
          <w:tcPr>
            <w:tcW w:w="1071" w:type="dxa"/>
          </w:tcPr>
          <w:p w14:paraId="446F8568" w14:textId="77777777" w:rsidR="003E6765" w:rsidRPr="004710DC" w:rsidRDefault="003E6765" w:rsidP="002C05E3">
            <w:pPr>
              <w:pStyle w:val="TAC"/>
              <w:rPr>
                <w:lang w:eastAsia="zh-CN"/>
              </w:rPr>
            </w:pPr>
            <w:r w:rsidRPr="004710DC">
              <w:rPr>
                <w:lang w:eastAsia="zh-CN"/>
              </w:rPr>
              <w:t>39312</w:t>
            </w:r>
          </w:p>
        </w:tc>
      </w:tr>
      <w:tr w:rsidR="003E6765" w:rsidRPr="00AD765F" w14:paraId="06BAE851" w14:textId="77777777" w:rsidTr="002C05E3">
        <w:trPr>
          <w:cantSplit/>
          <w:jc w:val="center"/>
        </w:trPr>
        <w:tc>
          <w:tcPr>
            <w:tcW w:w="9915" w:type="dxa"/>
            <w:gridSpan w:val="8"/>
          </w:tcPr>
          <w:p w14:paraId="7A8DB017" w14:textId="77777777" w:rsidR="003E6765" w:rsidRPr="00AD765F" w:rsidRDefault="003E6765" w:rsidP="002C05E3">
            <w:pPr>
              <w:pStyle w:val="TAN"/>
            </w:pPr>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l</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p>
          <w:p w14:paraId="28A96CAD" w14:textId="77777777" w:rsidR="003E6765" w:rsidRPr="00AD765F" w:rsidRDefault="003E6765" w:rsidP="002C05E3">
            <w:pPr>
              <w:pStyle w:val="TAN"/>
              <w:rPr>
                <w:szCs w:val="18"/>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clause </w:t>
            </w:r>
            <w:r w:rsidRPr="00AD765F">
              <w:rPr>
                <w:lang w:eastAsia="zh-CN"/>
              </w:rPr>
              <w:t>5.2.2 of TS 38.212 [9].</w:t>
            </w:r>
          </w:p>
        </w:tc>
      </w:tr>
      <w:bookmarkEnd w:id="779"/>
    </w:tbl>
    <w:p w14:paraId="4B6F1922" w14:textId="77777777" w:rsidR="003E6765" w:rsidRPr="00AD765F" w:rsidRDefault="003E6765" w:rsidP="003E6765"/>
    <w:p w14:paraId="0023FF8D" w14:textId="77777777" w:rsidR="003E6765" w:rsidRPr="00AD765F" w:rsidRDefault="003E6765" w:rsidP="003E6765">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2</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E6765" w:rsidRPr="004710DC" w14:paraId="1FB33055" w14:textId="77777777" w:rsidTr="002C05E3">
        <w:trPr>
          <w:cantSplit/>
          <w:jc w:val="center"/>
        </w:trPr>
        <w:tc>
          <w:tcPr>
            <w:tcW w:w="2421" w:type="dxa"/>
          </w:tcPr>
          <w:p w14:paraId="000F81AB" w14:textId="77777777" w:rsidR="003E6765" w:rsidRPr="004710DC" w:rsidRDefault="003E6765" w:rsidP="002C05E3">
            <w:pPr>
              <w:pStyle w:val="TAH"/>
            </w:pPr>
            <w:r w:rsidRPr="004710DC">
              <w:t>Reference channel</w:t>
            </w:r>
          </w:p>
        </w:tc>
        <w:tc>
          <w:tcPr>
            <w:tcW w:w="1070" w:type="dxa"/>
          </w:tcPr>
          <w:p w14:paraId="6DEE2E7F" w14:textId="77777777" w:rsidR="003E6765" w:rsidRPr="004710DC" w:rsidRDefault="003E6765" w:rsidP="002C05E3">
            <w:pPr>
              <w:pStyle w:val="TAH"/>
            </w:pPr>
            <w:r>
              <w:rPr>
                <w:lang w:eastAsia="zh-CN"/>
              </w:rPr>
              <w:t>D-FR1-A.2.3</w:t>
            </w:r>
            <w:r w:rsidRPr="004710DC">
              <w:rPr>
                <w:lang w:eastAsia="zh-CN"/>
              </w:rPr>
              <w:t>-</w:t>
            </w:r>
            <w:r>
              <w:rPr>
                <w:lang w:eastAsia="zh-CN"/>
              </w:rPr>
              <w:t>8</w:t>
            </w:r>
          </w:p>
        </w:tc>
        <w:tc>
          <w:tcPr>
            <w:tcW w:w="1071" w:type="dxa"/>
          </w:tcPr>
          <w:p w14:paraId="657AC13F" w14:textId="77777777" w:rsidR="003E6765" w:rsidRPr="004710DC" w:rsidRDefault="003E6765" w:rsidP="002C05E3">
            <w:pPr>
              <w:pStyle w:val="TAH"/>
            </w:pPr>
            <w:r>
              <w:rPr>
                <w:lang w:eastAsia="zh-CN"/>
              </w:rPr>
              <w:t>D-FR1-A.2.3</w:t>
            </w:r>
            <w:r w:rsidRPr="004710DC">
              <w:rPr>
                <w:lang w:eastAsia="zh-CN"/>
              </w:rPr>
              <w:t>-</w:t>
            </w:r>
            <w:r>
              <w:rPr>
                <w:lang w:eastAsia="zh-CN"/>
              </w:rPr>
              <w:t>9</w:t>
            </w:r>
          </w:p>
        </w:tc>
        <w:tc>
          <w:tcPr>
            <w:tcW w:w="1070" w:type="dxa"/>
          </w:tcPr>
          <w:p w14:paraId="315482DA" w14:textId="77777777" w:rsidR="003E6765" w:rsidRPr="004710DC" w:rsidRDefault="003E6765" w:rsidP="002C05E3">
            <w:pPr>
              <w:pStyle w:val="TAH"/>
            </w:pPr>
            <w:r>
              <w:rPr>
                <w:lang w:eastAsia="zh-CN"/>
              </w:rPr>
              <w:t>D-FR1-A.2.3</w:t>
            </w:r>
            <w:r w:rsidRPr="004710DC">
              <w:rPr>
                <w:lang w:eastAsia="zh-CN"/>
              </w:rPr>
              <w:t>-</w:t>
            </w:r>
            <w:r>
              <w:rPr>
                <w:lang w:eastAsia="zh-CN"/>
              </w:rPr>
              <w:t>10</w:t>
            </w:r>
          </w:p>
        </w:tc>
        <w:tc>
          <w:tcPr>
            <w:tcW w:w="1071" w:type="dxa"/>
          </w:tcPr>
          <w:p w14:paraId="122CAD6E" w14:textId="77777777" w:rsidR="003E6765" w:rsidRPr="004710DC" w:rsidRDefault="003E6765" w:rsidP="002C05E3">
            <w:pPr>
              <w:pStyle w:val="TAH"/>
            </w:pPr>
            <w:r>
              <w:rPr>
                <w:lang w:eastAsia="zh-CN"/>
              </w:rPr>
              <w:t>D-FR1-A.2.3</w:t>
            </w:r>
            <w:r w:rsidRPr="004710DC">
              <w:rPr>
                <w:lang w:eastAsia="zh-CN"/>
              </w:rPr>
              <w:t>-</w:t>
            </w:r>
            <w:r>
              <w:rPr>
                <w:lang w:eastAsia="zh-CN"/>
              </w:rPr>
              <w:t>11</w:t>
            </w:r>
          </w:p>
        </w:tc>
        <w:tc>
          <w:tcPr>
            <w:tcW w:w="1070" w:type="dxa"/>
          </w:tcPr>
          <w:p w14:paraId="57060C55" w14:textId="77777777" w:rsidR="003E6765" w:rsidRPr="004710DC" w:rsidRDefault="003E6765" w:rsidP="002C05E3">
            <w:pPr>
              <w:pStyle w:val="TAH"/>
            </w:pPr>
            <w:r>
              <w:rPr>
                <w:lang w:eastAsia="zh-CN"/>
              </w:rPr>
              <w:t>D-FR1-A.2.3</w:t>
            </w:r>
            <w:r w:rsidRPr="004710DC">
              <w:rPr>
                <w:lang w:eastAsia="zh-CN"/>
              </w:rPr>
              <w:t>-</w:t>
            </w:r>
            <w:r>
              <w:rPr>
                <w:lang w:eastAsia="zh-CN"/>
              </w:rPr>
              <w:t>12</w:t>
            </w:r>
          </w:p>
        </w:tc>
        <w:tc>
          <w:tcPr>
            <w:tcW w:w="1071" w:type="dxa"/>
          </w:tcPr>
          <w:p w14:paraId="1E13FBA3" w14:textId="77777777" w:rsidR="003E6765" w:rsidRPr="004710DC" w:rsidRDefault="003E6765" w:rsidP="002C05E3">
            <w:pPr>
              <w:pStyle w:val="TAH"/>
            </w:pPr>
            <w:r>
              <w:rPr>
                <w:lang w:eastAsia="zh-CN"/>
              </w:rPr>
              <w:t>D-FR1-A.2.3</w:t>
            </w:r>
            <w:r w:rsidRPr="004710DC">
              <w:rPr>
                <w:lang w:eastAsia="zh-CN"/>
              </w:rPr>
              <w:t>-</w:t>
            </w:r>
            <w:r>
              <w:rPr>
                <w:lang w:eastAsia="zh-CN"/>
              </w:rPr>
              <w:t>13</w:t>
            </w:r>
          </w:p>
        </w:tc>
        <w:tc>
          <w:tcPr>
            <w:tcW w:w="1071" w:type="dxa"/>
          </w:tcPr>
          <w:p w14:paraId="7FA95F1F" w14:textId="77777777" w:rsidR="003E6765" w:rsidRPr="004710DC" w:rsidRDefault="003E6765" w:rsidP="002C05E3">
            <w:pPr>
              <w:pStyle w:val="TAH"/>
              <w:rPr>
                <w:lang w:eastAsia="zh-CN"/>
              </w:rPr>
            </w:pPr>
            <w:r>
              <w:rPr>
                <w:lang w:eastAsia="zh-CN"/>
              </w:rPr>
              <w:t>D-FR1-A.2.3</w:t>
            </w:r>
            <w:r w:rsidRPr="004710DC">
              <w:rPr>
                <w:lang w:eastAsia="zh-CN"/>
              </w:rPr>
              <w:t>-</w:t>
            </w:r>
            <w:r>
              <w:rPr>
                <w:lang w:eastAsia="zh-CN"/>
              </w:rPr>
              <w:t>14</w:t>
            </w:r>
          </w:p>
        </w:tc>
      </w:tr>
      <w:tr w:rsidR="003E6765" w:rsidRPr="004710DC" w14:paraId="53239CB3" w14:textId="77777777" w:rsidTr="002C05E3">
        <w:trPr>
          <w:cantSplit/>
          <w:jc w:val="center"/>
        </w:trPr>
        <w:tc>
          <w:tcPr>
            <w:tcW w:w="2421" w:type="dxa"/>
          </w:tcPr>
          <w:p w14:paraId="38520153" w14:textId="77777777" w:rsidR="003E6765" w:rsidRPr="004710DC" w:rsidRDefault="003E6765" w:rsidP="002C05E3">
            <w:pPr>
              <w:pStyle w:val="TAC"/>
              <w:rPr>
                <w:lang w:eastAsia="zh-CN"/>
              </w:rPr>
            </w:pPr>
            <w:r w:rsidRPr="004710DC">
              <w:rPr>
                <w:lang w:eastAsia="zh-CN"/>
              </w:rPr>
              <w:t>Subcarrier spacing [kHz]</w:t>
            </w:r>
          </w:p>
        </w:tc>
        <w:tc>
          <w:tcPr>
            <w:tcW w:w="1070" w:type="dxa"/>
          </w:tcPr>
          <w:p w14:paraId="3D099BD4" w14:textId="77777777" w:rsidR="003E6765" w:rsidRPr="004710DC" w:rsidRDefault="003E6765" w:rsidP="002C05E3">
            <w:pPr>
              <w:pStyle w:val="TAC"/>
              <w:rPr>
                <w:lang w:eastAsia="zh-CN"/>
              </w:rPr>
            </w:pPr>
            <w:r w:rsidRPr="004710DC">
              <w:rPr>
                <w:lang w:eastAsia="zh-CN"/>
              </w:rPr>
              <w:t>15</w:t>
            </w:r>
          </w:p>
        </w:tc>
        <w:tc>
          <w:tcPr>
            <w:tcW w:w="1071" w:type="dxa"/>
          </w:tcPr>
          <w:p w14:paraId="34ABE337" w14:textId="77777777" w:rsidR="003E6765" w:rsidRPr="004710DC" w:rsidRDefault="003E6765" w:rsidP="002C05E3">
            <w:pPr>
              <w:pStyle w:val="TAC"/>
            </w:pPr>
            <w:r w:rsidRPr="004710DC">
              <w:rPr>
                <w:lang w:eastAsia="zh-CN"/>
              </w:rPr>
              <w:t>15</w:t>
            </w:r>
          </w:p>
        </w:tc>
        <w:tc>
          <w:tcPr>
            <w:tcW w:w="1070" w:type="dxa"/>
          </w:tcPr>
          <w:p w14:paraId="41388E98" w14:textId="77777777" w:rsidR="003E6765" w:rsidRPr="004710DC" w:rsidRDefault="003E6765" w:rsidP="002C05E3">
            <w:pPr>
              <w:pStyle w:val="TAC"/>
            </w:pPr>
            <w:r w:rsidRPr="004710DC">
              <w:rPr>
                <w:lang w:eastAsia="zh-CN"/>
              </w:rPr>
              <w:t>15</w:t>
            </w:r>
          </w:p>
        </w:tc>
        <w:tc>
          <w:tcPr>
            <w:tcW w:w="1071" w:type="dxa"/>
          </w:tcPr>
          <w:p w14:paraId="31C3405A" w14:textId="77777777" w:rsidR="003E6765" w:rsidRPr="004710DC" w:rsidRDefault="003E6765" w:rsidP="002C05E3">
            <w:pPr>
              <w:pStyle w:val="TAC"/>
            </w:pPr>
            <w:r w:rsidRPr="004710DC">
              <w:rPr>
                <w:lang w:eastAsia="zh-CN"/>
              </w:rPr>
              <w:t>30</w:t>
            </w:r>
          </w:p>
        </w:tc>
        <w:tc>
          <w:tcPr>
            <w:tcW w:w="1070" w:type="dxa"/>
          </w:tcPr>
          <w:p w14:paraId="2A887C16" w14:textId="77777777" w:rsidR="003E6765" w:rsidRPr="004710DC" w:rsidRDefault="003E6765" w:rsidP="002C05E3">
            <w:pPr>
              <w:pStyle w:val="TAC"/>
            </w:pPr>
            <w:r w:rsidRPr="004710DC">
              <w:rPr>
                <w:lang w:eastAsia="zh-CN"/>
              </w:rPr>
              <w:t>30</w:t>
            </w:r>
          </w:p>
        </w:tc>
        <w:tc>
          <w:tcPr>
            <w:tcW w:w="1071" w:type="dxa"/>
          </w:tcPr>
          <w:p w14:paraId="510D2518" w14:textId="77777777" w:rsidR="003E6765" w:rsidRPr="004710DC" w:rsidRDefault="003E6765" w:rsidP="002C05E3">
            <w:pPr>
              <w:pStyle w:val="TAC"/>
            </w:pPr>
            <w:r w:rsidRPr="004710DC">
              <w:rPr>
                <w:lang w:eastAsia="zh-CN"/>
              </w:rPr>
              <w:t>30</w:t>
            </w:r>
          </w:p>
        </w:tc>
        <w:tc>
          <w:tcPr>
            <w:tcW w:w="1071" w:type="dxa"/>
          </w:tcPr>
          <w:p w14:paraId="0054E00A" w14:textId="77777777" w:rsidR="003E6765" w:rsidRPr="004710DC" w:rsidRDefault="003E6765" w:rsidP="002C05E3">
            <w:pPr>
              <w:pStyle w:val="TAC"/>
            </w:pPr>
            <w:r w:rsidRPr="004710DC">
              <w:rPr>
                <w:lang w:eastAsia="zh-CN"/>
              </w:rPr>
              <w:t>30</w:t>
            </w:r>
          </w:p>
        </w:tc>
      </w:tr>
      <w:tr w:rsidR="003E6765" w:rsidRPr="004710DC" w14:paraId="09556EC1" w14:textId="77777777" w:rsidTr="002C05E3">
        <w:trPr>
          <w:cantSplit/>
          <w:jc w:val="center"/>
        </w:trPr>
        <w:tc>
          <w:tcPr>
            <w:tcW w:w="2421" w:type="dxa"/>
          </w:tcPr>
          <w:p w14:paraId="183F5A4B" w14:textId="77777777" w:rsidR="003E6765" w:rsidRPr="004710DC" w:rsidRDefault="003E6765" w:rsidP="002C05E3">
            <w:pPr>
              <w:pStyle w:val="TAC"/>
            </w:pPr>
            <w:r w:rsidRPr="004710DC">
              <w:t>Allocated resource blocks</w:t>
            </w:r>
          </w:p>
        </w:tc>
        <w:tc>
          <w:tcPr>
            <w:tcW w:w="1070" w:type="dxa"/>
          </w:tcPr>
          <w:p w14:paraId="5177BA40" w14:textId="77777777" w:rsidR="003E6765" w:rsidRPr="004710DC" w:rsidRDefault="003E6765" w:rsidP="002C05E3">
            <w:pPr>
              <w:pStyle w:val="TAC"/>
            </w:pPr>
            <w:r w:rsidRPr="004710DC">
              <w:t>25</w:t>
            </w:r>
          </w:p>
        </w:tc>
        <w:tc>
          <w:tcPr>
            <w:tcW w:w="1071" w:type="dxa"/>
          </w:tcPr>
          <w:p w14:paraId="7930FC44" w14:textId="77777777" w:rsidR="003E6765" w:rsidRPr="004710DC" w:rsidRDefault="003E6765" w:rsidP="002C05E3">
            <w:pPr>
              <w:pStyle w:val="TAC"/>
            </w:pPr>
            <w:r w:rsidRPr="004710DC">
              <w:t>52</w:t>
            </w:r>
          </w:p>
        </w:tc>
        <w:tc>
          <w:tcPr>
            <w:tcW w:w="1070" w:type="dxa"/>
          </w:tcPr>
          <w:p w14:paraId="674AC6CB" w14:textId="77777777" w:rsidR="003E6765" w:rsidRPr="004710DC" w:rsidRDefault="003E6765" w:rsidP="002C05E3">
            <w:pPr>
              <w:pStyle w:val="TAC"/>
              <w:rPr>
                <w:lang w:eastAsia="zh-CN"/>
              </w:rPr>
            </w:pPr>
            <w:r w:rsidRPr="004710DC">
              <w:rPr>
                <w:lang w:eastAsia="zh-CN"/>
              </w:rPr>
              <w:t>106</w:t>
            </w:r>
          </w:p>
        </w:tc>
        <w:tc>
          <w:tcPr>
            <w:tcW w:w="1071" w:type="dxa"/>
          </w:tcPr>
          <w:p w14:paraId="3AB950F5" w14:textId="77777777" w:rsidR="003E6765" w:rsidRPr="004710DC" w:rsidRDefault="003E6765" w:rsidP="002C05E3">
            <w:pPr>
              <w:pStyle w:val="TAC"/>
            </w:pPr>
            <w:r w:rsidRPr="004710DC">
              <w:t>24</w:t>
            </w:r>
          </w:p>
        </w:tc>
        <w:tc>
          <w:tcPr>
            <w:tcW w:w="1070" w:type="dxa"/>
          </w:tcPr>
          <w:p w14:paraId="7263A077" w14:textId="77777777" w:rsidR="003E6765" w:rsidRPr="004710DC" w:rsidRDefault="003E6765" w:rsidP="002C05E3">
            <w:pPr>
              <w:pStyle w:val="TAC"/>
            </w:pPr>
            <w:r w:rsidRPr="004710DC">
              <w:t>51</w:t>
            </w:r>
          </w:p>
        </w:tc>
        <w:tc>
          <w:tcPr>
            <w:tcW w:w="1071" w:type="dxa"/>
          </w:tcPr>
          <w:p w14:paraId="730FF0C9" w14:textId="77777777" w:rsidR="003E6765" w:rsidRPr="004710DC" w:rsidRDefault="003E6765" w:rsidP="002C05E3">
            <w:pPr>
              <w:pStyle w:val="TAC"/>
            </w:pPr>
            <w:r w:rsidRPr="004710DC">
              <w:t>106</w:t>
            </w:r>
          </w:p>
        </w:tc>
        <w:tc>
          <w:tcPr>
            <w:tcW w:w="1071" w:type="dxa"/>
          </w:tcPr>
          <w:p w14:paraId="45953D17" w14:textId="77777777" w:rsidR="003E6765" w:rsidRPr="004710DC" w:rsidRDefault="003E6765" w:rsidP="002C05E3">
            <w:pPr>
              <w:pStyle w:val="TAC"/>
            </w:pPr>
            <w:r w:rsidRPr="004710DC">
              <w:t>273</w:t>
            </w:r>
          </w:p>
        </w:tc>
      </w:tr>
      <w:tr w:rsidR="003E6765" w:rsidRPr="004710DC" w14:paraId="7F3D8D33" w14:textId="77777777" w:rsidTr="002C05E3">
        <w:trPr>
          <w:cantSplit/>
          <w:jc w:val="center"/>
        </w:trPr>
        <w:tc>
          <w:tcPr>
            <w:tcW w:w="2421" w:type="dxa"/>
          </w:tcPr>
          <w:p w14:paraId="2D869BF6"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2019E889" w14:textId="77777777" w:rsidR="003E6765" w:rsidRPr="004710DC" w:rsidRDefault="003E6765" w:rsidP="002C05E3">
            <w:pPr>
              <w:pStyle w:val="TAC"/>
              <w:rPr>
                <w:lang w:eastAsia="zh-CN"/>
              </w:rPr>
            </w:pPr>
            <w:r w:rsidRPr="004710DC">
              <w:rPr>
                <w:lang w:eastAsia="zh-CN"/>
              </w:rPr>
              <w:t>12</w:t>
            </w:r>
          </w:p>
        </w:tc>
        <w:tc>
          <w:tcPr>
            <w:tcW w:w="1071" w:type="dxa"/>
          </w:tcPr>
          <w:p w14:paraId="1CFAA424" w14:textId="77777777" w:rsidR="003E6765" w:rsidRPr="004710DC" w:rsidRDefault="003E6765" w:rsidP="002C05E3">
            <w:pPr>
              <w:pStyle w:val="TAC"/>
            </w:pPr>
            <w:r w:rsidRPr="004710DC">
              <w:rPr>
                <w:lang w:eastAsia="zh-CN"/>
              </w:rPr>
              <w:t>12</w:t>
            </w:r>
          </w:p>
        </w:tc>
        <w:tc>
          <w:tcPr>
            <w:tcW w:w="1070" w:type="dxa"/>
          </w:tcPr>
          <w:p w14:paraId="5677C0C9" w14:textId="77777777" w:rsidR="003E6765" w:rsidRPr="004710DC" w:rsidRDefault="003E6765" w:rsidP="002C05E3">
            <w:pPr>
              <w:pStyle w:val="TAC"/>
            </w:pPr>
            <w:r w:rsidRPr="004710DC">
              <w:rPr>
                <w:lang w:eastAsia="zh-CN"/>
              </w:rPr>
              <w:t>12</w:t>
            </w:r>
          </w:p>
        </w:tc>
        <w:tc>
          <w:tcPr>
            <w:tcW w:w="1071" w:type="dxa"/>
          </w:tcPr>
          <w:p w14:paraId="4B2BB257" w14:textId="77777777" w:rsidR="003E6765" w:rsidRPr="004710DC" w:rsidRDefault="003E6765" w:rsidP="002C05E3">
            <w:pPr>
              <w:pStyle w:val="TAC"/>
            </w:pPr>
            <w:r w:rsidRPr="004710DC">
              <w:rPr>
                <w:lang w:eastAsia="zh-CN"/>
              </w:rPr>
              <w:t>12</w:t>
            </w:r>
          </w:p>
        </w:tc>
        <w:tc>
          <w:tcPr>
            <w:tcW w:w="1070" w:type="dxa"/>
          </w:tcPr>
          <w:p w14:paraId="66658CD8" w14:textId="77777777" w:rsidR="003E6765" w:rsidRPr="004710DC" w:rsidRDefault="003E6765" w:rsidP="002C05E3">
            <w:pPr>
              <w:pStyle w:val="TAC"/>
            </w:pPr>
            <w:r w:rsidRPr="004710DC">
              <w:rPr>
                <w:lang w:eastAsia="zh-CN"/>
              </w:rPr>
              <w:t>12</w:t>
            </w:r>
          </w:p>
        </w:tc>
        <w:tc>
          <w:tcPr>
            <w:tcW w:w="1071" w:type="dxa"/>
          </w:tcPr>
          <w:p w14:paraId="60D9211E" w14:textId="77777777" w:rsidR="003E6765" w:rsidRPr="004710DC" w:rsidRDefault="003E6765" w:rsidP="002C05E3">
            <w:pPr>
              <w:pStyle w:val="TAC"/>
            </w:pPr>
            <w:r w:rsidRPr="004710DC">
              <w:rPr>
                <w:lang w:eastAsia="zh-CN"/>
              </w:rPr>
              <w:t>12</w:t>
            </w:r>
          </w:p>
        </w:tc>
        <w:tc>
          <w:tcPr>
            <w:tcW w:w="1071" w:type="dxa"/>
          </w:tcPr>
          <w:p w14:paraId="04D87643" w14:textId="77777777" w:rsidR="003E6765" w:rsidRPr="004710DC" w:rsidRDefault="003E6765" w:rsidP="002C05E3">
            <w:pPr>
              <w:pStyle w:val="TAC"/>
            </w:pPr>
            <w:r w:rsidRPr="004710DC">
              <w:rPr>
                <w:lang w:eastAsia="zh-CN"/>
              </w:rPr>
              <w:t>12</w:t>
            </w:r>
          </w:p>
        </w:tc>
      </w:tr>
      <w:tr w:rsidR="003E6765" w:rsidRPr="004710DC" w14:paraId="712D0DF8" w14:textId="77777777" w:rsidTr="002C05E3">
        <w:trPr>
          <w:cantSplit/>
          <w:jc w:val="center"/>
        </w:trPr>
        <w:tc>
          <w:tcPr>
            <w:tcW w:w="2421" w:type="dxa"/>
          </w:tcPr>
          <w:p w14:paraId="775EEBD0" w14:textId="77777777" w:rsidR="003E6765" w:rsidRPr="004710DC" w:rsidRDefault="003E6765" w:rsidP="002C05E3">
            <w:pPr>
              <w:pStyle w:val="TAC"/>
            </w:pPr>
            <w:r w:rsidRPr="004710DC">
              <w:t>Modulation</w:t>
            </w:r>
          </w:p>
        </w:tc>
        <w:tc>
          <w:tcPr>
            <w:tcW w:w="1070" w:type="dxa"/>
          </w:tcPr>
          <w:p w14:paraId="0F89885F" w14:textId="77777777" w:rsidR="003E6765" w:rsidRPr="004710DC" w:rsidRDefault="003E6765" w:rsidP="002C05E3">
            <w:pPr>
              <w:pStyle w:val="TAC"/>
              <w:rPr>
                <w:lang w:eastAsia="zh-CN"/>
              </w:rPr>
            </w:pPr>
            <w:r w:rsidRPr="004710DC">
              <w:rPr>
                <w:lang w:eastAsia="zh-CN"/>
              </w:rPr>
              <w:t>16QAM</w:t>
            </w:r>
          </w:p>
        </w:tc>
        <w:tc>
          <w:tcPr>
            <w:tcW w:w="1071" w:type="dxa"/>
          </w:tcPr>
          <w:p w14:paraId="2A415717" w14:textId="77777777" w:rsidR="003E6765" w:rsidRPr="004710DC" w:rsidRDefault="003E6765" w:rsidP="002C05E3">
            <w:pPr>
              <w:pStyle w:val="TAC"/>
              <w:rPr>
                <w:lang w:eastAsia="zh-CN"/>
              </w:rPr>
            </w:pPr>
            <w:r w:rsidRPr="004710DC">
              <w:rPr>
                <w:lang w:eastAsia="zh-CN"/>
              </w:rPr>
              <w:t>16QAM</w:t>
            </w:r>
          </w:p>
        </w:tc>
        <w:tc>
          <w:tcPr>
            <w:tcW w:w="1070" w:type="dxa"/>
          </w:tcPr>
          <w:p w14:paraId="27B6D823" w14:textId="77777777" w:rsidR="003E6765" w:rsidRPr="004710DC" w:rsidRDefault="003E6765" w:rsidP="002C05E3">
            <w:pPr>
              <w:pStyle w:val="TAC"/>
              <w:rPr>
                <w:lang w:eastAsia="zh-CN"/>
              </w:rPr>
            </w:pPr>
            <w:r w:rsidRPr="004710DC">
              <w:rPr>
                <w:lang w:eastAsia="zh-CN"/>
              </w:rPr>
              <w:t>16QAM</w:t>
            </w:r>
          </w:p>
        </w:tc>
        <w:tc>
          <w:tcPr>
            <w:tcW w:w="1071" w:type="dxa"/>
          </w:tcPr>
          <w:p w14:paraId="2C8E74D5" w14:textId="77777777" w:rsidR="003E6765" w:rsidRPr="004710DC" w:rsidRDefault="003E6765" w:rsidP="002C05E3">
            <w:pPr>
              <w:pStyle w:val="TAC"/>
              <w:rPr>
                <w:lang w:eastAsia="zh-CN"/>
              </w:rPr>
            </w:pPr>
            <w:r w:rsidRPr="004710DC">
              <w:rPr>
                <w:lang w:eastAsia="zh-CN"/>
              </w:rPr>
              <w:t>16QAM</w:t>
            </w:r>
          </w:p>
        </w:tc>
        <w:tc>
          <w:tcPr>
            <w:tcW w:w="1070" w:type="dxa"/>
          </w:tcPr>
          <w:p w14:paraId="7024D91B" w14:textId="77777777" w:rsidR="003E6765" w:rsidRPr="004710DC" w:rsidRDefault="003E6765" w:rsidP="002C05E3">
            <w:pPr>
              <w:pStyle w:val="TAC"/>
              <w:rPr>
                <w:lang w:eastAsia="zh-CN"/>
              </w:rPr>
            </w:pPr>
            <w:r w:rsidRPr="004710DC">
              <w:rPr>
                <w:lang w:eastAsia="zh-CN"/>
              </w:rPr>
              <w:t>16QAM</w:t>
            </w:r>
          </w:p>
        </w:tc>
        <w:tc>
          <w:tcPr>
            <w:tcW w:w="1071" w:type="dxa"/>
          </w:tcPr>
          <w:p w14:paraId="50A9D6D2" w14:textId="77777777" w:rsidR="003E6765" w:rsidRPr="004710DC" w:rsidRDefault="003E6765" w:rsidP="002C05E3">
            <w:pPr>
              <w:pStyle w:val="TAC"/>
              <w:rPr>
                <w:lang w:eastAsia="zh-CN"/>
              </w:rPr>
            </w:pPr>
            <w:r w:rsidRPr="004710DC">
              <w:rPr>
                <w:lang w:eastAsia="zh-CN"/>
              </w:rPr>
              <w:t>16QAM</w:t>
            </w:r>
          </w:p>
        </w:tc>
        <w:tc>
          <w:tcPr>
            <w:tcW w:w="1071" w:type="dxa"/>
          </w:tcPr>
          <w:p w14:paraId="1EA3136D" w14:textId="77777777" w:rsidR="003E6765" w:rsidRPr="004710DC" w:rsidRDefault="003E6765" w:rsidP="002C05E3">
            <w:pPr>
              <w:pStyle w:val="TAC"/>
              <w:rPr>
                <w:lang w:eastAsia="zh-CN"/>
              </w:rPr>
            </w:pPr>
            <w:r w:rsidRPr="004710DC">
              <w:rPr>
                <w:lang w:eastAsia="zh-CN"/>
              </w:rPr>
              <w:t>16QAM</w:t>
            </w:r>
          </w:p>
        </w:tc>
      </w:tr>
      <w:tr w:rsidR="003E6765" w:rsidRPr="004710DC" w14:paraId="56987E53" w14:textId="77777777" w:rsidTr="002C05E3">
        <w:trPr>
          <w:cantSplit/>
          <w:jc w:val="center"/>
        </w:trPr>
        <w:tc>
          <w:tcPr>
            <w:tcW w:w="2421" w:type="dxa"/>
          </w:tcPr>
          <w:p w14:paraId="687DC6F9" w14:textId="77777777" w:rsidR="003E6765" w:rsidRPr="004710DC" w:rsidRDefault="003E6765" w:rsidP="002C05E3">
            <w:pPr>
              <w:pStyle w:val="TAC"/>
            </w:pPr>
            <w:r>
              <w:t>Code Rate</w:t>
            </w:r>
          </w:p>
        </w:tc>
        <w:tc>
          <w:tcPr>
            <w:tcW w:w="1070" w:type="dxa"/>
          </w:tcPr>
          <w:p w14:paraId="3C471D3E" w14:textId="77777777" w:rsidR="003E6765" w:rsidRPr="004710DC" w:rsidRDefault="003E6765" w:rsidP="002C05E3">
            <w:pPr>
              <w:pStyle w:val="TAC"/>
              <w:rPr>
                <w:lang w:eastAsia="zh-CN"/>
              </w:rPr>
            </w:pPr>
            <w:r w:rsidRPr="004710DC">
              <w:rPr>
                <w:lang w:eastAsia="zh-CN"/>
              </w:rPr>
              <w:t>658/1024</w:t>
            </w:r>
          </w:p>
        </w:tc>
        <w:tc>
          <w:tcPr>
            <w:tcW w:w="1071" w:type="dxa"/>
          </w:tcPr>
          <w:p w14:paraId="0F39A4C0" w14:textId="77777777" w:rsidR="003E6765" w:rsidRPr="004710DC" w:rsidRDefault="003E6765" w:rsidP="002C05E3">
            <w:pPr>
              <w:pStyle w:val="TAC"/>
              <w:rPr>
                <w:lang w:eastAsia="zh-CN"/>
              </w:rPr>
            </w:pPr>
            <w:r w:rsidRPr="004710DC">
              <w:rPr>
                <w:lang w:eastAsia="zh-CN"/>
              </w:rPr>
              <w:t>658/1024</w:t>
            </w:r>
          </w:p>
        </w:tc>
        <w:tc>
          <w:tcPr>
            <w:tcW w:w="1070" w:type="dxa"/>
          </w:tcPr>
          <w:p w14:paraId="31720955" w14:textId="77777777" w:rsidR="003E6765" w:rsidRPr="004710DC" w:rsidRDefault="003E6765" w:rsidP="002C05E3">
            <w:pPr>
              <w:pStyle w:val="TAC"/>
              <w:rPr>
                <w:lang w:eastAsia="zh-CN"/>
              </w:rPr>
            </w:pPr>
            <w:r w:rsidRPr="004710DC">
              <w:rPr>
                <w:lang w:eastAsia="zh-CN"/>
              </w:rPr>
              <w:t>658/1024</w:t>
            </w:r>
          </w:p>
        </w:tc>
        <w:tc>
          <w:tcPr>
            <w:tcW w:w="1071" w:type="dxa"/>
          </w:tcPr>
          <w:p w14:paraId="7EDCC277" w14:textId="77777777" w:rsidR="003E6765" w:rsidRPr="004710DC" w:rsidRDefault="003E6765" w:rsidP="002C05E3">
            <w:pPr>
              <w:pStyle w:val="TAC"/>
              <w:rPr>
                <w:lang w:eastAsia="zh-CN"/>
              </w:rPr>
            </w:pPr>
            <w:r w:rsidRPr="004710DC">
              <w:rPr>
                <w:lang w:eastAsia="zh-CN"/>
              </w:rPr>
              <w:t>658/1024</w:t>
            </w:r>
          </w:p>
        </w:tc>
        <w:tc>
          <w:tcPr>
            <w:tcW w:w="1070" w:type="dxa"/>
          </w:tcPr>
          <w:p w14:paraId="761D3F18" w14:textId="77777777" w:rsidR="003E6765" w:rsidRPr="004710DC" w:rsidRDefault="003E6765" w:rsidP="002C05E3">
            <w:pPr>
              <w:pStyle w:val="TAC"/>
              <w:rPr>
                <w:lang w:eastAsia="zh-CN"/>
              </w:rPr>
            </w:pPr>
            <w:r w:rsidRPr="004710DC">
              <w:rPr>
                <w:lang w:eastAsia="zh-CN"/>
              </w:rPr>
              <w:t>658/1024</w:t>
            </w:r>
          </w:p>
        </w:tc>
        <w:tc>
          <w:tcPr>
            <w:tcW w:w="1071" w:type="dxa"/>
          </w:tcPr>
          <w:p w14:paraId="5B0A8343" w14:textId="77777777" w:rsidR="003E6765" w:rsidRPr="004710DC" w:rsidRDefault="003E6765" w:rsidP="002C05E3">
            <w:pPr>
              <w:pStyle w:val="TAC"/>
              <w:rPr>
                <w:lang w:eastAsia="zh-CN"/>
              </w:rPr>
            </w:pPr>
            <w:r w:rsidRPr="004710DC">
              <w:rPr>
                <w:lang w:eastAsia="zh-CN"/>
              </w:rPr>
              <w:t>658/1024</w:t>
            </w:r>
          </w:p>
        </w:tc>
        <w:tc>
          <w:tcPr>
            <w:tcW w:w="1071" w:type="dxa"/>
          </w:tcPr>
          <w:p w14:paraId="3D5A91CF" w14:textId="77777777" w:rsidR="003E6765" w:rsidRPr="004710DC" w:rsidRDefault="003E6765" w:rsidP="002C05E3">
            <w:pPr>
              <w:pStyle w:val="TAC"/>
              <w:rPr>
                <w:lang w:eastAsia="zh-CN"/>
              </w:rPr>
            </w:pPr>
            <w:r w:rsidRPr="004710DC">
              <w:rPr>
                <w:lang w:eastAsia="zh-CN"/>
              </w:rPr>
              <w:t>658/1024</w:t>
            </w:r>
          </w:p>
        </w:tc>
      </w:tr>
      <w:tr w:rsidR="003E6765" w:rsidRPr="004710DC" w14:paraId="30DBCAD6" w14:textId="77777777" w:rsidTr="002C05E3">
        <w:trPr>
          <w:cantSplit/>
          <w:jc w:val="center"/>
        </w:trPr>
        <w:tc>
          <w:tcPr>
            <w:tcW w:w="2421" w:type="dxa"/>
          </w:tcPr>
          <w:p w14:paraId="333324F9" w14:textId="77777777" w:rsidR="003E6765" w:rsidRPr="004710DC" w:rsidRDefault="003E6765" w:rsidP="002C05E3">
            <w:pPr>
              <w:pStyle w:val="TAC"/>
            </w:pPr>
            <w:r w:rsidRPr="004710DC">
              <w:t>Payload size (bits)</w:t>
            </w:r>
          </w:p>
        </w:tc>
        <w:tc>
          <w:tcPr>
            <w:tcW w:w="1070" w:type="dxa"/>
            <w:vAlign w:val="center"/>
          </w:tcPr>
          <w:p w14:paraId="4C1E30BC" w14:textId="77777777" w:rsidR="003E6765" w:rsidRPr="004710DC" w:rsidRDefault="003E6765" w:rsidP="002C05E3">
            <w:pPr>
              <w:pStyle w:val="TAC"/>
              <w:rPr>
                <w:lang w:eastAsia="zh-CN"/>
              </w:rPr>
            </w:pPr>
            <w:r w:rsidRPr="004710DC">
              <w:rPr>
                <w:lang w:eastAsia="zh-CN"/>
              </w:rPr>
              <w:t>18432</w:t>
            </w:r>
          </w:p>
        </w:tc>
        <w:tc>
          <w:tcPr>
            <w:tcW w:w="1071" w:type="dxa"/>
            <w:vAlign w:val="center"/>
          </w:tcPr>
          <w:p w14:paraId="3D4072B1" w14:textId="77777777" w:rsidR="003E6765" w:rsidRPr="004710DC" w:rsidRDefault="003E6765" w:rsidP="002C05E3">
            <w:pPr>
              <w:pStyle w:val="TAC"/>
              <w:rPr>
                <w:lang w:eastAsia="zh-CN"/>
              </w:rPr>
            </w:pPr>
            <w:r w:rsidRPr="004710DC">
              <w:rPr>
                <w:lang w:eastAsia="zh-CN"/>
              </w:rPr>
              <w:t>38936</w:t>
            </w:r>
          </w:p>
        </w:tc>
        <w:tc>
          <w:tcPr>
            <w:tcW w:w="1070" w:type="dxa"/>
            <w:vAlign w:val="center"/>
          </w:tcPr>
          <w:p w14:paraId="6C7CB455" w14:textId="77777777" w:rsidR="003E6765" w:rsidRPr="004710DC" w:rsidRDefault="003E6765" w:rsidP="002C05E3">
            <w:pPr>
              <w:pStyle w:val="TAC"/>
              <w:rPr>
                <w:lang w:eastAsia="zh-CN"/>
              </w:rPr>
            </w:pPr>
            <w:r w:rsidRPr="004710DC">
              <w:rPr>
                <w:lang w:eastAsia="zh-CN"/>
              </w:rPr>
              <w:t>77896</w:t>
            </w:r>
          </w:p>
        </w:tc>
        <w:tc>
          <w:tcPr>
            <w:tcW w:w="1071" w:type="dxa"/>
            <w:vAlign w:val="center"/>
          </w:tcPr>
          <w:p w14:paraId="071F1E63" w14:textId="77777777" w:rsidR="003E6765" w:rsidRPr="004710DC" w:rsidRDefault="003E6765" w:rsidP="002C05E3">
            <w:pPr>
              <w:pStyle w:val="TAC"/>
              <w:rPr>
                <w:lang w:eastAsia="zh-CN"/>
              </w:rPr>
            </w:pPr>
            <w:r w:rsidRPr="004710DC">
              <w:rPr>
                <w:lang w:eastAsia="zh-CN"/>
              </w:rPr>
              <w:t>17928</w:t>
            </w:r>
          </w:p>
        </w:tc>
        <w:tc>
          <w:tcPr>
            <w:tcW w:w="1070" w:type="dxa"/>
            <w:vAlign w:val="center"/>
          </w:tcPr>
          <w:p w14:paraId="4FDD7908" w14:textId="77777777" w:rsidR="003E6765" w:rsidRPr="004710DC" w:rsidRDefault="003E6765" w:rsidP="002C05E3">
            <w:pPr>
              <w:pStyle w:val="TAC"/>
              <w:rPr>
                <w:lang w:eastAsia="zh-CN"/>
              </w:rPr>
            </w:pPr>
            <w:r w:rsidRPr="004710DC">
              <w:rPr>
                <w:lang w:eastAsia="zh-CN"/>
              </w:rPr>
              <w:t>37896</w:t>
            </w:r>
          </w:p>
        </w:tc>
        <w:tc>
          <w:tcPr>
            <w:tcW w:w="1071" w:type="dxa"/>
          </w:tcPr>
          <w:p w14:paraId="7E79032A" w14:textId="77777777" w:rsidR="003E6765" w:rsidRPr="004710DC" w:rsidRDefault="003E6765" w:rsidP="002C05E3">
            <w:pPr>
              <w:pStyle w:val="TAC"/>
              <w:rPr>
                <w:lang w:eastAsia="zh-CN"/>
              </w:rPr>
            </w:pPr>
            <w:r w:rsidRPr="004710DC">
              <w:rPr>
                <w:lang w:eastAsia="zh-CN"/>
              </w:rPr>
              <w:t>77896</w:t>
            </w:r>
          </w:p>
        </w:tc>
        <w:tc>
          <w:tcPr>
            <w:tcW w:w="1071" w:type="dxa"/>
          </w:tcPr>
          <w:p w14:paraId="037B6B9B" w14:textId="77777777" w:rsidR="003E6765" w:rsidRPr="004710DC" w:rsidRDefault="003E6765" w:rsidP="002C05E3">
            <w:pPr>
              <w:pStyle w:val="TAC"/>
              <w:rPr>
                <w:lang w:eastAsia="zh-CN"/>
              </w:rPr>
            </w:pPr>
            <w:r w:rsidRPr="004710DC">
              <w:rPr>
                <w:lang w:eastAsia="zh-CN"/>
              </w:rPr>
              <w:t>200808</w:t>
            </w:r>
          </w:p>
        </w:tc>
      </w:tr>
      <w:tr w:rsidR="003E6765" w:rsidRPr="004710DC" w14:paraId="4E93E985" w14:textId="77777777" w:rsidTr="002C05E3">
        <w:trPr>
          <w:cantSplit/>
          <w:jc w:val="center"/>
        </w:trPr>
        <w:tc>
          <w:tcPr>
            <w:tcW w:w="2421" w:type="dxa"/>
          </w:tcPr>
          <w:p w14:paraId="7B01500D" w14:textId="77777777" w:rsidR="003E6765" w:rsidRPr="004710DC" w:rsidRDefault="003E6765" w:rsidP="002C05E3">
            <w:pPr>
              <w:pStyle w:val="TAC"/>
            </w:pPr>
            <w:r w:rsidRPr="004710DC">
              <w:t>Transport block CRC (bits)</w:t>
            </w:r>
          </w:p>
        </w:tc>
        <w:tc>
          <w:tcPr>
            <w:tcW w:w="1070" w:type="dxa"/>
          </w:tcPr>
          <w:p w14:paraId="7C68FA88" w14:textId="77777777" w:rsidR="003E6765" w:rsidRPr="004710DC" w:rsidRDefault="003E6765" w:rsidP="002C05E3">
            <w:pPr>
              <w:pStyle w:val="TAC"/>
              <w:rPr>
                <w:lang w:eastAsia="zh-CN"/>
              </w:rPr>
            </w:pPr>
            <w:r w:rsidRPr="004710DC">
              <w:rPr>
                <w:lang w:eastAsia="zh-CN"/>
              </w:rPr>
              <w:t>24</w:t>
            </w:r>
          </w:p>
        </w:tc>
        <w:tc>
          <w:tcPr>
            <w:tcW w:w="1071" w:type="dxa"/>
          </w:tcPr>
          <w:p w14:paraId="62601E54" w14:textId="77777777" w:rsidR="003E6765" w:rsidRPr="004710DC" w:rsidRDefault="003E6765" w:rsidP="002C05E3">
            <w:pPr>
              <w:pStyle w:val="TAC"/>
              <w:rPr>
                <w:lang w:eastAsia="zh-CN"/>
              </w:rPr>
            </w:pPr>
            <w:r w:rsidRPr="004710DC">
              <w:rPr>
                <w:lang w:eastAsia="zh-CN"/>
              </w:rPr>
              <w:t>24</w:t>
            </w:r>
          </w:p>
        </w:tc>
        <w:tc>
          <w:tcPr>
            <w:tcW w:w="1070" w:type="dxa"/>
          </w:tcPr>
          <w:p w14:paraId="1C785E26" w14:textId="77777777" w:rsidR="003E6765" w:rsidRPr="004710DC" w:rsidRDefault="003E6765" w:rsidP="002C05E3">
            <w:pPr>
              <w:pStyle w:val="TAC"/>
              <w:rPr>
                <w:lang w:eastAsia="zh-CN"/>
              </w:rPr>
            </w:pPr>
            <w:r w:rsidRPr="004710DC">
              <w:rPr>
                <w:lang w:eastAsia="zh-CN"/>
              </w:rPr>
              <w:t>24</w:t>
            </w:r>
          </w:p>
        </w:tc>
        <w:tc>
          <w:tcPr>
            <w:tcW w:w="1071" w:type="dxa"/>
          </w:tcPr>
          <w:p w14:paraId="50C0A548" w14:textId="77777777" w:rsidR="003E6765" w:rsidRPr="004710DC" w:rsidRDefault="003E6765" w:rsidP="002C05E3">
            <w:pPr>
              <w:pStyle w:val="TAC"/>
              <w:rPr>
                <w:lang w:eastAsia="zh-CN"/>
              </w:rPr>
            </w:pPr>
            <w:r w:rsidRPr="004710DC">
              <w:rPr>
                <w:lang w:eastAsia="zh-CN"/>
              </w:rPr>
              <w:t>24</w:t>
            </w:r>
          </w:p>
        </w:tc>
        <w:tc>
          <w:tcPr>
            <w:tcW w:w="1070" w:type="dxa"/>
          </w:tcPr>
          <w:p w14:paraId="09918DF5" w14:textId="77777777" w:rsidR="003E6765" w:rsidRPr="004710DC" w:rsidRDefault="003E6765" w:rsidP="002C05E3">
            <w:pPr>
              <w:pStyle w:val="TAC"/>
              <w:rPr>
                <w:lang w:eastAsia="zh-CN"/>
              </w:rPr>
            </w:pPr>
            <w:r w:rsidRPr="004710DC">
              <w:rPr>
                <w:lang w:eastAsia="zh-CN"/>
              </w:rPr>
              <w:t>24</w:t>
            </w:r>
          </w:p>
        </w:tc>
        <w:tc>
          <w:tcPr>
            <w:tcW w:w="1071" w:type="dxa"/>
          </w:tcPr>
          <w:p w14:paraId="2FFF9877" w14:textId="77777777" w:rsidR="003E6765" w:rsidRPr="004710DC" w:rsidRDefault="003E6765" w:rsidP="002C05E3">
            <w:pPr>
              <w:pStyle w:val="TAC"/>
              <w:rPr>
                <w:lang w:eastAsia="zh-CN"/>
              </w:rPr>
            </w:pPr>
            <w:r w:rsidRPr="004710DC">
              <w:rPr>
                <w:lang w:eastAsia="zh-CN"/>
              </w:rPr>
              <w:t>24</w:t>
            </w:r>
          </w:p>
        </w:tc>
        <w:tc>
          <w:tcPr>
            <w:tcW w:w="1071" w:type="dxa"/>
          </w:tcPr>
          <w:p w14:paraId="7B88EA5D" w14:textId="77777777" w:rsidR="003E6765" w:rsidRPr="004710DC" w:rsidRDefault="003E6765" w:rsidP="002C05E3">
            <w:pPr>
              <w:pStyle w:val="TAC"/>
              <w:rPr>
                <w:lang w:eastAsia="zh-CN"/>
              </w:rPr>
            </w:pPr>
            <w:r w:rsidRPr="004710DC">
              <w:rPr>
                <w:lang w:eastAsia="zh-CN"/>
              </w:rPr>
              <w:t>24</w:t>
            </w:r>
          </w:p>
        </w:tc>
      </w:tr>
      <w:tr w:rsidR="003E6765" w:rsidRPr="004710DC" w14:paraId="795D3F15" w14:textId="77777777" w:rsidTr="002C05E3">
        <w:trPr>
          <w:cantSplit/>
          <w:jc w:val="center"/>
        </w:trPr>
        <w:tc>
          <w:tcPr>
            <w:tcW w:w="2421" w:type="dxa"/>
          </w:tcPr>
          <w:p w14:paraId="1B727759" w14:textId="77777777" w:rsidR="003E6765" w:rsidRPr="00AD765F" w:rsidRDefault="003E6765" w:rsidP="002C05E3">
            <w:pPr>
              <w:pStyle w:val="TAC"/>
            </w:pPr>
            <w:r w:rsidRPr="00AD765F">
              <w:t>Code block CRC size (bits)</w:t>
            </w:r>
          </w:p>
        </w:tc>
        <w:tc>
          <w:tcPr>
            <w:tcW w:w="1070" w:type="dxa"/>
          </w:tcPr>
          <w:p w14:paraId="1159579E" w14:textId="77777777" w:rsidR="003E6765" w:rsidRPr="004710DC" w:rsidRDefault="003E6765" w:rsidP="002C05E3">
            <w:pPr>
              <w:pStyle w:val="TAC"/>
              <w:rPr>
                <w:lang w:eastAsia="zh-CN"/>
              </w:rPr>
            </w:pPr>
            <w:r w:rsidRPr="004710DC">
              <w:rPr>
                <w:lang w:eastAsia="zh-CN"/>
              </w:rPr>
              <w:t>24</w:t>
            </w:r>
          </w:p>
        </w:tc>
        <w:tc>
          <w:tcPr>
            <w:tcW w:w="1071" w:type="dxa"/>
          </w:tcPr>
          <w:p w14:paraId="2B830A69" w14:textId="77777777" w:rsidR="003E6765" w:rsidRPr="004710DC" w:rsidRDefault="003E6765" w:rsidP="002C05E3">
            <w:pPr>
              <w:pStyle w:val="TAC"/>
              <w:rPr>
                <w:lang w:eastAsia="zh-CN"/>
              </w:rPr>
            </w:pPr>
            <w:r w:rsidRPr="004710DC">
              <w:rPr>
                <w:lang w:eastAsia="zh-CN"/>
              </w:rPr>
              <w:t>24</w:t>
            </w:r>
          </w:p>
        </w:tc>
        <w:tc>
          <w:tcPr>
            <w:tcW w:w="1070" w:type="dxa"/>
          </w:tcPr>
          <w:p w14:paraId="5D3338F5" w14:textId="77777777" w:rsidR="003E6765" w:rsidRPr="004710DC" w:rsidRDefault="003E6765" w:rsidP="002C05E3">
            <w:pPr>
              <w:pStyle w:val="TAC"/>
              <w:rPr>
                <w:lang w:eastAsia="zh-CN"/>
              </w:rPr>
            </w:pPr>
            <w:r w:rsidRPr="004710DC">
              <w:rPr>
                <w:lang w:eastAsia="zh-CN"/>
              </w:rPr>
              <w:t>24</w:t>
            </w:r>
          </w:p>
        </w:tc>
        <w:tc>
          <w:tcPr>
            <w:tcW w:w="1071" w:type="dxa"/>
          </w:tcPr>
          <w:p w14:paraId="111CEE8A" w14:textId="77777777" w:rsidR="003E6765" w:rsidRPr="004710DC" w:rsidRDefault="003E6765" w:rsidP="002C05E3">
            <w:pPr>
              <w:pStyle w:val="TAC"/>
              <w:rPr>
                <w:lang w:eastAsia="zh-CN"/>
              </w:rPr>
            </w:pPr>
            <w:r w:rsidRPr="004710DC">
              <w:rPr>
                <w:lang w:eastAsia="zh-CN"/>
              </w:rPr>
              <w:t>24</w:t>
            </w:r>
          </w:p>
        </w:tc>
        <w:tc>
          <w:tcPr>
            <w:tcW w:w="1070" w:type="dxa"/>
          </w:tcPr>
          <w:p w14:paraId="1DF7EE50" w14:textId="77777777" w:rsidR="003E6765" w:rsidRPr="004710DC" w:rsidRDefault="003E6765" w:rsidP="002C05E3">
            <w:pPr>
              <w:pStyle w:val="TAC"/>
              <w:rPr>
                <w:lang w:eastAsia="zh-CN"/>
              </w:rPr>
            </w:pPr>
            <w:r w:rsidRPr="004710DC">
              <w:rPr>
                <w:lang w:eastAsia="zh-CN"/>
              </w:rPr>
              <w:t>24</w:t>
            </w:r>
          </w:p>
        </w:tc>
        <w:tc>
          <w:tcPr>
            <w:tcW w:w="1071" w:type="dxa"/>
          </w:tcPr>
          <w:p w14:paraId="4B7E4628" w14:textId="77777777" w:rsidR="003E6765" w:rsidRPr="004710DC" w:rsidRDefault="003E6765" w:rsidP="002C05E3">
            <w:pPr>
              <w:pStyle w:val="TAC"/>
              <w:rPr>
                <w:lang w:eastAsia="zh-CN"/>
              </w:rPr>
            </w:pPr>
            <w:r w:rsidRPr="004710DC">
              <w:rPr>
                <w:lang w:eastAsia="zh-CN"/>
              </w:rPr>
              <w:t>24</w:t>
            </w:r>
          </w:p>
        </w:tc>
        <w:tc>
          <w:tcPr>
            <w:tcW w:w="1071" w:type="dxa"/>
          </w:tcPr>
          <w:p w14:paraId="4656573B" w14:textId="77777777" w:rsidR="003E6765" w:rsidRPr="004710DC" w:rsidRDefault="003E6765" w:rsidP="002C05E3">
            <w:pPr>
              <w:pStyle w:val="TAC"/>
              <w:rPr>
                <w:lang w:eastAsia="zh-CN"/>
              </w:rPr>
            </w:pPr>
            <w:r w:rsidRPr="004710DC">
              <w:rPr>
                <w:lang w:eastAsia="zh-CN"/>
              </w:rPr>
              <w:t>24</w:t>
            </w:r>
          </w:p>
        </w:tc>
      </w:tr>
      <w:tr w:rsidR="003E6765" w:rsidRPr="004710DC" w14:paraId="6DE84635" w14:textId="77777777" w:rsidTr="002C05E3">
        <w:trPr>
          <w:cantSplit/>
          <w:jc w:val="center"/>
        </w:trPr>
        <w:tc>
          <w:tcPr>
            <w:tcW w:w="2421" w:type="dxa"/>
          </w:tcPr>
          <w:p w14:paraId="094A01DE" w14:textId="77777777" w:rsidR="003E6765" w:rsidRPr="00AD765F" w:rsidRDefault="003E6765" w:rsidP="002C05E3">
            <w:pPr>
              <w:pStyle w:val="TAC"/>
            </w:pPr>
            <w:r w:rsidRPr="00AD765F">
              <w:t>Number of code blocks - C</w:t>
            </w:r>
          </w:p>
        </w:tc>
        <w:tc>
          <w:tcPr>
            <w:tcW w:w="1070" w:type="dxa"/>
            <w:vAlign w:val="center"/>
          </w:tcPr>
          <w:p w14:paraId="7736513A" w14:textId="77777777" w:rsidR="003E6765" w:rsidRPr="004710DC" w:rsidRDefault="003E6765" w:rsidP="002C05E3">
            <w:pPr>
              <w:pStyle w:val="TAC"/>
              <w:rPr>
                <w:lang w:eastAsia="zh-CN"/>
              </w:rPr>
            </w:pPr>
            <w:r w:rsidRPr="004710DC">
              <w:rPr>
                <w:lang w:eastAsia="zh-CN"/>
              </w:rPr>
              <w:t>3</w:t>
            </w:r>
          </w:p>
        </w:tc>
        <w:tc>
          <w:tcPr>
            <w:tcW w:w="1071" w:type="dxa"/>
            <w:vAlign w:val="center"/>
          </w:tcPr>
          <w:p w14:paraId="79D70505" w14:textId="77777777" w:rsidR="003E6765" w:rsidRPr="004710DC" w:rsidRDefault="003E6765" w:rsidP="002C05E3">
            <w:pPr>
              <w:pStyle w:val="TAC"/>
              <w:rPr>
                <w:lang w:eastAsia="zh-CN"/>
              </w:rPr>
            </w:pPr>
            <w:r w:rsidRPr="004710DC">
              <w:rPr>
                <w:lang w:eastAsia="zh-CN"/>
              </w:rPr>
              <w:t>5</w:t>
            </w:r>
          </w:p>
        </w:tc>
        <w:tc>
          <w:tcPr>
            <w:tcW w:w="1070" w:type="dxa"/>
          </w:tcPr>
          <w:p w14:paraId="48E880D6" w14:textId="77777777" w:rsidR="003E6765" w:rsidRPr="004710DC" w:rsidRDefault="003E6765" w:rsidP="002C05E3">
            <w:pPr>
              <w:pStyle w:val="TAC"/>
              <w:rPr>
                <w:lang w:eastAsia="zh-CN"/>
              </w:rPr>
            </w:pPr>
            <w:r w:rsidRPr="004710DC">
              <w:rPr>
                <w:lang w:eastAsia="zh-CN"/>
              </w:rPr>
              <w:t>10</w:t>
            </w:r>
          </w:p>
        </w:tc>
        <w:tc>
          <w:tcPr>
            <w:tcW w:w="1071" w:type="dxa"/>
            <w:vAlign w:val="center"/>
          </w:tcPr>
          <w:p w14:paraId="1AA35A80" w14:textId="77777777" w:rsidR="003E6765" w:rsidRPr="004710DC" w:rsidRDefault="003E6765" w:rsidP="002C05E3">
            <w:pPr>
              <w:pStyle w:val="TAC"/>
              <w:rPr>
                <w:lang w:eastAsia="zh-CN"/>
              </w:rPr>
            </w:pPr>
            <w:r w:rsidRPr="004710DC">
              <w:rPr>
                <w:lang w:eastAsia="zh-CN"/>
              </w:rPr>
              <w:t>3</w:t>
            </w:r>
          </w:p>
        </w:tc>
        <w:tc>
          <w:tcPr>
            <w:tcW w:w="1070" w:type="dxa"/>
            <w:vAlign w:val="center"/>
          </w:tcPr>
          <w:p w14:paraId="07D3A24A" w14:textId="77777777" w:rsidR="003E6765" w:rsidRPr="004710DC" w:rsidRDefault="003E6765" w:rsidP="002C05E3">
            <w:pPr>
              <w:pStyle w:val="TAC"/>
              <w:rPr>
                <w:lang w:eastAsia="zh-CN"/>
              </w:rPr>
            </w:pPr>
            <w:r w:rsidRPr="004710DC">
              <w:rPr>
                <w:lang w:eastAsia="zh-CN"/>
              </w:rPr>
              <w:t>5</w:t>
            </w:r>
          </w:p>
        </w:tc>
        <w:tc>
          <w:tcPr>
            <w:tcW w:w="1071" w:type="dxa"/>
          </w:tcPr>
          <w:p w14:paraId="5D05B6CA" w14:textId="77777777" w:rsidR="003E6765" w:rsidRPr="004710DC" w:rsidRDefault="003E6765" w:rsidP="002C05E3">
            <w:pPr>
              <w:pStyle w:val="TAC"/>
              <w:rPr>
                <w:lang w:eastAsia="zh-CN"/>
              </w:rPr>
            </w:pPr>
            <w:r w:rsidRPr="004710DC">
              <w:rPr>
                <w:lang w:eastAsia="zh-CN"/>
              </w:rPr>
              <w:t>10</w:t>
            </w:r>
          </w:p>
        </w:tc>
        <w:tc>
          <w:tcPr>
            <w:tcW w:w="1071" w:type="dxa"/>
          </w:tcPr>
          <w:p w14:paraId="3F424F48" w14:textId="77777777" w:rsidR="003E6765" w:rsidRPr="004710DC" w:rsidRDefault="003E6765" w:rsidP="002C05E3">
            <w:pPr>
              <w:pStyle w:val="TAC"/>
              <w:rPr>
                <w:lang w:eastAsia="zh-CN"/>
              </w:rPr>
            </w:pPr>
            <w:r w:rsidRPr="004710DC">
              <w:rPr>
                <w:lang w:eastAsia="zh-CN"/>
              </w:rPr>
              <w:t>24</w:t>
            </w:r>
          </w:p>
        </w:tc>
      </w:tr>
      <w:tr w:rsidR="003E6765" w:rsidRPr="004710DC" w14:paraId="17DBE2D2" w14:textId="77777777" w:rsidTr="002C05E3">
        <w:trPr>
          <w:cantSplit/>
          <w:jc w:val="center"/>
        </w:trPr>
        <w:tc>
          <w:tcPr>
            <w:tcW w:w="2421" w:type="dxa"/>
          </w:tcPr>
          <w:p w14:paraId="02DA6348" w14:textId="77777777" w:rsidR="003E6765" w:rsidRPr="00AD765F" w:rsidRDefault="003E6765" w:rsidP="002C05E3">
            <w:pPr>
              <w:pStyle w:val="TAC"/>
            </w:pPr>
            <w:r w:rsidRPr="00AD765F">
              <w:t xml:space="preserve">Code block size </w:t>
            </w:r>
            <w:r w:rsidRPr="00AD765F">
              <w:rPr>
                <w:rFonts w:eastAsia="Malgun Gothic" w:cs="Arial"/>
              </w:rPr>
              <w:t xml:space="preserve">including CRC </w:t>
            </w:r>
            <w:r w:rsidRPr="00AD765F">
              <w:t>(bits)</w:t>
            </w:r>
            <w:r w:rsidRPr="00AD765F">
              <w:rPr>
                <w:rFonts w:cs="Arial"/>
                <w:lang w:eastAsia="zh-CN"/>
              </w:rPr>
              <w:t xml:space="preserve"> (Note 2)</w:t>
            </w:r>
          </w:p>
        </w:tc>
        <w:tc>
          <w:tcPr>
            <w:tcW w:w="1070" w:type="dxa"/>
            <w:vAlign w:val="center"/>
          </w:tcPr>
          <w:p w14:paraId="0F1F76BC" w14:textId="77777777" w:rsidR="003E6765" w:rsidRPr="004710DC" w:rsidRDefault="003E6765" w:rsidP="002C05E3">
            <w:pPr>
              <w:pStyle w:val="TAC"/>
              <w:rPr>
                <w:lang w:eastAsia="zh-CN"/>
              </w:rPr>
            </w:pPr>
            <w:r w:rsidRPr="004710DC">
              <w:t>6176</w:t>
            </w:r>
          </w:p>
        </w:tc>
        <w:tc>
          <w:tcPr>
            <w:tcW w:w="1071" w:type="dxa"/>
            <w:vAlign w:val="center"/>
          </w:tcPr>
          <w:p w14:paraId="451AB8E8" w14:textId="77777777" w:rsidR="003E6765" w:rsidRPr="004710DC" w:rsidRDefault="003E6765" w:rsidP="002C05E3">
            <w:pPr>
              <w:pStyle w:val="TAC"/>
              <w:rPr>
                <w:lang w:eastAsia="zh-CN"/>
              </w:rPr>
            </w:pPr>
            <w:r w:rsidRPr="004710DC">
              <w:t>7816</w:t>
            </w:r>
          </w:p>
        </w:tc>
        <w:tc>
          <w:tcPr>
            <w:tcW w:w="1070" w:type="dxa"/>
            <w:vAlign w:val="center"/>
          </w:tcPr>
          <w:p w14:paraId="2D346603" w14:textId="77777777" w:rsidR="003E6765" w:rsidRPr="004710DC" w:rsidRDefault="003E6765" w:rsidP="002C05E3">
            <w:pPr>
              <w:pStyle w:val="TAC"/>
              <w:rPr>
                <w:lang w:eastAsia="zh-CN"/>
              </w:rPr>
            </w:pPr>
            <w:r w:rsidRPr="004710DC">
              <w:t>7816</w:t>
            </w:r>
          </w:p>
        </w:tc>
        <w:tc>
          <w:tcPr>
            <w:tcW w:w="1071" w:type="dxa"/>
            <w:vAlign w:val="center"/>
          </w:tcPr>
          <w:p w14:paraId="4E3A50BD" w14:textId="77777777" w:rsidR="003E6765" w:rsidRPr="004710DC" w:rsidRDefault="003E6765" w:rsidP="002C05E3">
            <w:pPr>
              <w:pStyle w:val="TAC"/>
              <w:rPr>
                <w:lang w:eastAsia="zh-CN"/>
              </w:rPr>
            </w:pPr>
            <w:r w:rsidRPr="004710DC">
              <w:t>6008</w:t>
            </w:r>
          </w:p>
        </w:tc>
        <w:tc>
          <w:tcPr>
            <w:tcW w:w="1070" w:type="dxa"/>
            <w:vAlign w:val="center"/>
          </w:tcPr>
          <w:p w14:paraId="2E383FB9" w14:textId="77777777" w:rsidR="003E6765" w:rsidRPr="004710DC" w:rsidRDefault="003E6765" w:rsidP="002C05E3">
            <w:pPr>
              <w:pStyle w:val="TAC"/>
              <w:rPr>
                <w:lang w:eastAsia="zh-CN"/>
              </w:rPr>
            </w:pPr>
            <w:r w:rsidRPr="004710DC">
              <w:t>7608</w:t>
            </w:r>
          </w:p>
        </w:tc>
        <w:tc>
          <w:tcPr>
            <w:tcW w:w="1071" w:type="dxa"/>
            <w:vAlign w:val="center"/>
          </w:tcPr>
          <w:p w14:paraId="3EF1669C" w14:textId="77777777" w:rsidR="003E6765" w:rsidRPr="004710DC" w:rsidRDefault="003E6765" w:rsidP="002C05E3">
            <w:pPr>
              <w:pStyle w:val="TAC"/>
              <w:rPr>
                <w:lang w:eastAsia="zh-CN"/>
              </w:rPr>
            </w:pPr>
            <w:r w:rsidRPr="004710DC">
              <w:t>7816</w:t>
            </w:r>
          </w:p>
        </w:tc>
        <w:tc>
          <w:tcPr>
            <w:tcW w:w="1071" w:type="dxa"/>
            <w:vAlign w:val="center"/>
          </w:tcPr>
          <w:p w14:paraId="4DFA56AC" w14:textId="77777777" w:rsidR="003E6765" w:rsidRPr="004710DC" w:rsidRDefault="003E6765" w:rsidP="002C05E3">
            <w:pPr>
              <w:pStyle w:val="TAC"/>
              <w:rPr>
                <w:lang w:eastAsia="zh-CN"/>
              </w:rPr>
            </w:pPr>
            <w:r w:rsidRPr="004710DC">
              <w:t>8392</w:t>
            </w:r>
          </w:p>
        </w:tc>
      </w:tr>
      <w:tr w:rsidR="003E6765" w:rsidRPr="004710DC" w14:paraId="1570EF1A" w14:textId="77777777" w:rsidTr="002C05E3">
        <w:trPr>
          <w:cantSplit/>
          <w:jc w:val="center"/>
        </w:trPr>
        <w:tc>
          <w:tcPr>
            <w:tcW w:w="2421" w:type="dxa"/>
          </w:tcPr>
          <w:p w14:paraId="69996010"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0" w:type="dxa"/>
            <w:vAlign w:val="center"/>
          </w:tcPr>
          <w:p w14:paraId="3C07347B" w14:textId="77777777" w:rsidR="003E6765" w:rsidRPr="004710DC" w:rsidRDefault="003E6765" w:rsidP="002C05E3">
            <w:pPr>
              <w:pStyle w:val="TAC"/>
              <w:rPr>
                <w:lang w:eastAsia="zh-CN"/>
              </w:rPr>
            </w:pPr>
            <w:r w:rsidRPr="004710DC">
              <w:rPr>
                <w:lang w:eastAsia="zh-CN"/>
              </w:rPr>
              <w:t>28800</w:t>
            </w:r>
          </w:p>
        </w:tc>
        <w:tc>
          <w:tcPr>
            <w:tcW w:w="1071" w:type="dxa"/>
            <w:vAlign w:val="center"/>
          </w:tcPr>
          <w:p w14:paraId="7B753762" w14:textId="77777777" w:rsidR="003E6765" w:rsidRPr="004710DC" w:rsidRDefault="003E6765" w:rsidP="002C05E3">
            <w:pPr>
              <w:pStyle w:val="TAC"/>
              <w:rPr>
                <w:lang w:eastAsia="zh-CN"/>
              </w:rPr>
            </w:pPr>
            <w:r w:rsidRPr="004710DC">
              <w:rPr>
                <w:lang w:eastAsia="zh-CN"/>
              </w:rPr>
              <w:t>59904</w:t>
            </w:r>
          </w:p>
        </w:tc>
        <w:tc>
          <w:tcPr>
            <w:tcW w:w="1070" w:type="dxa"/>
            <w:vAlign w:val="center"/>
          </w:tcPr>
          <w:p w14:paraId="5ADAAF99" w14:textId="77777777" w:rsidR="003E6765" w:rsidRPr="004710DC" w:rsidRDefault="003E6765" w:rsidP="002C05E3">
            <w:pPr>
              <w:pStyle w:val="TAC"/>
              <w:rPr>
                <w:lang w:eastAsia="zh-CN"/>
              </w:rPr>
            </w:pPr>
            <w:r w:rsidRPr="004710DC">
              <w:rPr>
                <w:lang w:eastAsia="zh-CN"/>
              </w:rPr>
              <w:t>122112</w:t>
            </w:r>
          </w:p>
        </w:tc>
        <w:tc>
          <w:tcPr>
            <w:tcW w:w="1071" w:type="dxa"/>
            <w:vAlign w:val="center"/>
          </w:tcPr>
          <w:p w14:paraId="128F6A4F" w14:textId="77777777" w:rsidR="003E6765" w:rsidRPr="004710DC" w:rsidRDefault="003E6765" w:rsidP="002C05E3">
            <w:pPr>
              <w:pStyle w:val="TAC"/>
              <w:rPr>
                <w:lang w:eastAsia="zh-CN"/>
              </w:rPr>
            </w:pPr>
            <w:r w:rsidRPr="004710DC">
              <w:rPr>
                <w:lang w:eastAsia="zh-CN"/>
              </w:rPr>
              <w:t>27648</w:t>
            </w:r>
          </w:p>
        </w:tc>
        <w:tc>
          <w:tcPr>
            <w:tcW w:w="1070" w:type="dxa"/>
            <w:vAlign w:val="center"/>
          </w:tcPr>
          <w:p w14:paraId="22EE177E" w14:textId="77777777" w:rsidR="003E6765" w:rsidRPr="004710DC" w:rsidRDefault="003E6765" w:rsidP="002C05E3">
            <w:pPr>
              <w:pStyle w:val="TAC"/>
              <w:rPr>
                <w:lang w:eastAsia="zh-CN"/>
              </w:rPr>
            </w:pPr>
            <w:r w:rsidRPr="004710DC">
              <w:rPr>
                <w:lang w:eastAsia="zh-CN"/>
              </w:rPr>
              <w:t>58752</w:t>
            </w:r>
          </w:p>
        </w:tc>
        <w:tc>
          <w:tcPr>
            <w:tcW w:w="1071" w:type="dxa"/>
            <w:vAlign w:val="center"/>
          </w:tcPr>
          <w:p w14:paraId="2307F87E" w14:textId="77777777" w:rsidR="003E6765" w:rsidRPr="004710DC" w:rsidRDefault="003E6765" w:rsidP="002C05E3">
            <w:pPr>
              <w:pStyle w:val="TAC"/>
              <w:rPr>
                <w:lang w:eastAsia="zh-CN"/>
              </w:rPr>
            </w:pPr>
            <w:r w:rsidRPr="004710DC">
              <w:rPr>
                <w:lang w:eastAsia="zh-CN"/>
              </w:rPr>
              <w:t>122112</w:t>
            </w:r>
          </w:p>
        </w:tc>
        <w:tc>
          <w:tcPr>
            <w:tcW w:w="1071" w:type="dxa"/>
            <w:vAlign w:val="center"/>
          </w:tcPr>
          <w:p w14:paraId="03D4CAB3" w14:textId="77777777" w:rsidR="003E6765" w:rsidRPr="004710DC" w:rsidRDefault="003E6765" w:rsidP="002C05E3">
            <w:pPr>
              <w:pStyle w:val="TAC"/>
              <w:rPr>
                <w:lang w:eastAsia="zh-CN"/>
              </w:rPr>
            </w:pPr>
            <w:r w:rsidRPr="004710DC">
              <w:rPr>
                <w:lang w:eastAsia="zh-CN"/>
              </w:rPr>
              <w:t>314496</w:t>
            </w:r>
          </w:p>
        </w:tc>
      </w:tr>
      <w:tr w:rsidR="003E6765" w:rsidRPr="004710DC" w14:paraId="1B25BD81" w14:textId="77777777" w:rsidTr="002C05E3">
        <w:trPr>
          <w:cantSplit/>
          <w:jc w:val="center"/>
        </w:trPr>
        <w:tc>
          <w:tcPr>
            <w:tcW w:w="2421" w:type="dxa"/>
          </w:tcPr>
          <w:p w14:paraId="28916328"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0" w:type="dxa"/>
            <w:vAlign w:val="center"/>
          </w:tcPr>
          <w:p w14:paraId="6C95BD89" w14:textId="77777777" w:rsidR="003E6765" w:rsidRPr="004710DC" w:rsidRDefault="003E6765" w:rsidP="002C05E3">
            <w:pPr>
              <w:pStyle w:val="TAC"/>
              <w:rPr>
                <w:lang w:eastAsia="zh-CN"/>
              </w:rPr>
            </w:pPr>
            <w:r w:rsidRPr="004710DC">
              <w:rPr>
                <w:lang w:eastAsia="zh-CN"/>
              </w:rPr>
              <w:t>7200</w:t>
            </w:r>
          </w:p>
        </w:tc>
        <w:tc>
          <w:tcPr>
            <w:tcW w:w="1071" w:type="dxa"/>
            <w:vAlign w:val="center"/>
          </w:tcPr>
          <w:p w14:paraId="47951FF7" w14:textId="77777777" w:rsidR="003E6765" w:rsidRPr="004710DC" w:rsidRDefault="003E6765" w:rsidP="002C05E3">
            <w:pPr>
              <w:pStyle w:val="TAC"/>
              <w:rPr>
                <w:lang w:eastAsia="zh-CN"/>
              </w:rPr>
            </w:pPr>
            <w:r w:rsidRPr="004710DC">
              <w:rPr>
                <w:lang w:eastAsia="zh-CN"/>
              </w:rPr>
              <w:t>14976</w:t>
            </w:r>
          </w:p>
        </w:tc>
        <w:tc>
          <w:tcPr>
            <w:tcW w:w="1070" w:type="dxa"/>
            <w:vAlign w:val="center"/>
          </w:tcPr>
          <w:p w14:paraId="3EF80F7C" w14:textId="77777777" w:rsidR="003E6765" w:rsidRPr="004710DC" w:rsidRDefault="003E6765" w:rsidP="002C05E3">
            <w:pPr>
              <w:pStyle w:val="TAC"/>
              <w:rPr>
                <w:lang w:eastAsia="zh-CN"/>
              </w:rPr>
            </w:pPr>
            <w:r w:rsidRPr="004710DC">
              <w:rPr>
                <w:lang w:eastAsia="zh-CN"/>
              </w:rPr>
              <w:t>30528</w:t>
            </w:r>
          </w:p>
        </w:tc>
        <w:tc>
          <w:tcPr>
            <w:tcW w:w="1071" w:type="dxa"/>
            <w:vAlign w:val="center"/>
          </w:tcPr>
          <w:p w14:paraId="4D76F032" w14:textId="77777777" w:rsidR="003E6765" w:rsidRPr="004710DC" w:rsidRDefault="003E6765" w:rsidP="002C05E3">
            <w:pPr>
              <w:pStyle w:val="TAC"/>
              <w:rPr>
                <w:lang w:eastAsia="zh-CN"/>
              </w:rPr>
            </w:pPr>
            <w:r w:rsidRPr="004710DC">
              <w:rPr>
                <w:lang w:eastAsia="zh-CN"/>
              </w:rPr>
              <w:t>6912</w:t>
            </w:r>
          </w:p>
        </w:tc>
        <w:tc>
          <w:tcPr>
            <w:tcW w:w="1070" w:type="dxa"/>
            <w:vAlign w:val="center"/>
          </w:tcPr>
          <w:p w14:paraId="66E99A6F" w14:textId="77777777" w:rsidR="003E6765" w:rsidRPr="004710DC" w:rsidRDefault="003E6765" w:rsidP="002C05E3">
            <w:pPr>
              <w:pStyle w:val="TAC"/>
              <w:rPr>
                <w:lang w:eastAsia="zh-CN"/>
              </w:rPr>
            </w:pPr>
            <w:r w:rsidRPr="004710DC">
              <w:rPr>
                <w:lang w:eastAsia="zh-CN"/>
              </w:rPr>
              <w:t>14688</w:t>
            </w:r>
          </w:p>
        </w:tc>
        <w:tc>
          <w:tcPr>
            <w:tcW w:w="1071" w:type="dxa"/>
            <w:vAlign w:val="center"/>
          </w:tcPr>
          <w:p w14:paraId="2AD68039" w14:textId="77777777" w:rsidR="003E6765" w:rsidRPr="004710DC" w:rsidRDefault="003E6765" w:rsidP="002C05E3">
            <w:pPr>
              <w:pStyle w:val="TAC"/>
              <w:rPr>
                <w:lang w:eastAsia="zh-CN"/>
              </w:rPr>
            </w:pPr>
            <w:r w:rsidRPr="004710DC">
              <w:rPr>
                <w:lang w:eastAsia="zh-CN"/>
              </w:rPr>
              <w:t>30528</w:t>
            </w:r>
          </w:p>
        </w:tc>
        <w:tc>
          <w:tcPr>
            <w:tcW w:w="1071" w:type="dxa"/>
            <w:vAlign w:val="center"/>
          </w:tcPr>
          <w:p w14:paraId="0201D3C4" w14:textId="77777777" w:rsidR="003E6765" w:rsidRPr="004710DC" w:rsidRDefault="003E6765" w:rsidP="002C05E3">
            <w:pPr>
              <w:pStyle w:val="TAC"/>
              <w:rPr>
                <w:lang w:eastAsia="zh-CN"/>
              </w:rPr>
            </w:pPr>
            <w:r w:rsidRPr="004710DC">
              <w:rPr>
                <w:lang w:eastAsia="zh-CN"/>
              </w:rPr>
              <w:t>78624</w:t>
            </w:r>
          </w:p>
        </w:tc>
      </w:tr>
      <w:tr w:rsidR="003E6765" w:rsidRPr="00AD765F" w14:paraId="350A3EA3" w14:textId="77777777" w:rsidTr="002C05E3">
        <w:trPr>
          <w:cantSplit/>
          <w:jc w:val="center"/>
        </w:trPr>
        <w:tc>
          <w:tcPr>
            <w:tcW w:w="9915" w:type="dxa"/>
            <w:gridSpan w:val="8"/>
          </w:tcPr>
          <w:p w14:paraId="11E3B34B"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l</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p>
          <w:p w14:paraId="6761FBEA" w14:textId="77777777" w:rsidR="003E6765" w:rsidRPr="00AD765F" w:rsidRDefault="003E6765" w:rsidP="002C05E3">
            <w:pPr>
              <w:pStyle w:val="TAN"/>
              <w:rPr>
                <w:szCs w:val="18"/>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w:t>
            </w:r>
            <w:r w:rsidRPr="00AD765F">
              <w:rPr>
                <w:lang w:eastAsia="zh-CN"/>
              </w:rPr>
              <w:t>n clause 5.2.2 of TS 38.212 [9].</w:t>
            </w:r>
          </w:p>
        </w:tc>
      </w:tr>
    </w:tbl>
    <w:p w14:paraId="6511CC01" w14:textId="77777777" w:rsidR="003E6765" w:rsidRPr="00AD765F" w:rsidRDefault="003E6765" w:rsidP="003E6765">
      <w:pPr>
        <w:rPr>
          <w:noProof/>
          <w:lang w:eastAsia="zh-CN"/>
        </w:rPr>
      </w:pPr>
    </w:p>
    <w:p w14:paraId="76CC2591" w14:textId="189E74F7" w:rsidR="003E6765" w:rsidRPr="00AD765F" w:rsidRDefault="003E6765" w:rsidP="003E6765">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3</w:t>
      </w:r>
      <w:r w:rsidRPr="00AD765F">
        <w:rPr>
          <w:rFonts w:eastAsia="Malgun Gothic"/>
        </w:rPr>
        <w:t>: FRC parameters for</w:t>
      </w:r>
      <w:r w:rsidRPr="00AD765F">
        <w:rPr>
          <w:lang w:eastAsia="zh-CN"/>
        </w:rPr>
        <w:t xml:space="preserve"> </w:t>
      </w:r>
      <w:del w:id="780" w:author="Chunhui Zhang" w:date="2023-10-28T21:57:00Z">
        <w:r w:rsidRPr="00AD765F" w:rsidDel="00045AC8">
          <w:rPr>
            <w:lang w:eastAsia="zh-CN"/>
          </w:rPr>
          <w:delText>FR2</w:delText>
        </w:r>
      </w:del>
      <w:ins w:id="781" w:author="Chunhui Zhang" w:date="2023-10-28T21:57:00Z">
        <w:r w:rsidR="00045AC8">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72703C0A" w14:textId="77777777" w:rsidTr="002C05E3">
        <w:trPr>
          <w:cantSplit/>
          <w:jc w:val="center"/>
        </w:trPr>
        <w:tc>
          <w:tcPr>
            <w:tcW w:w="3950" w:type="dxa"/>
          </w:tcPr>
          <w:p w14:paraId="10CA1866" w14:textId="77777777" w:rsidR="003E6765" w:rsidRPr="004710DC" w:rsidRDefault="003E6765" w:rsidP="002C05E3">
            <w:pPr>
              <w:pStyle w:val="TAH"/>
            </w:pPr>
            <w:r w:rsidRPr="004710DC">
              <w:t>Reference channel</w:t>
            </w:r>
          </w:p>
        </w:tc>
        <w:tc>
          <w:tcPr>
            <w:tcW w:w="1076" w:type="dxa"/>
          </w:tcPr>
          <w:p w14:paraId="3416CA1C" w14:textId="77777777" w:rsidR="003E6765" w:rsidRPr="004710DC" w:rsidRDefault="003E6765" w:rsidP="002C05E3">
            <w:pPr>
              <w:pStyle w:val="TAH"/>
            </w:pPr>
            <w:r>
              <w:rPr>
                <w:lang w:eastAsia="zh-CN"/>
              </w:rPr>
              <w:t>D-FR2-A.2.3</w:t>
            </w:r>
            <w:r w:rsidRPr="004710DC">
              <w:rPr>
                <w:lang w:eastAsia="zh-CN"/>
              </w:rPr>
              <w:t>-1</w:t>
            </w:r>
          </w:p>
        </w:tc>
        <w:tc>
          <w:tcPr>
            <w:tcW w:w="1077" w:type="dxa"/>
          </w:tcPr>
          <w:p w14:paraId="695471D4" w14:textId="77777777" w:rsidR="003E6765" w:rsidRPr="004710DC" w:rsidRDefault="003E6765" w:rsidP="002C05E3">
            <w:pPr>
              <w:pStyle w:val="TAH"/>
            </w:pPr>
            <w:r>
              <w:rPr>
                <w:lang w:eastAsia="zh-CN"/>
              </w:rPr>
              <w:t>D-FR2-A.2.3</w:t>
            </w:r>
            <w:r w:rsidRPr="004710DC">
              <w:rPr>
                <w:lang w:eastAsia="zh-CN"/>
              </w:rPr>
              <w:t>-2</w:t>
            </w:r>
          </w:p>
        </w:tc>
        <w:tc>
          <w:tcPr>
            <w:tcW w:w="1076" w:type="dxa"/>
          </w:tcPr>
          <w:p w14:paraId="679FD42A" w14:textId="77777777" w:rsidR="003E6765" w:rsidRPr="004710DC" w:rsidRDefault="003E6765" w:rsidP="002C05E3">
            <w:pPr>
              <w:pStyle w:val="TAH"/>
            </w:pPr>
            <w:r>
              <w:rPr>
                <w:lang w:eastAsia="zh-CN"/>
              </w:rPr>
              <w:t>D-FR2-A.2.3</w:t>
            </w:r>
            <w:r w:rsidRPr="004710DC">
              <w:rPr>
                <w:lang w:eastAsia="zh-CN"/>
              </w:rPr>
              <w:t>-3</w:t>
            </w:r>
          </w:p>
        </w:tc>
        <w:tc>
          <w:tcPr>
            <w:tcW w:w="1077" w:type="dxa"/>
          </w:tcPr>
          <w:p w14:paraId="799B3CA6" w14:textId="77777777" w:rsidR="003E6765" w:rsidRPr="004710DC" w:rsidRDefault="003E6765" w:rsidP="002C05E3">
            <w:pPr>
              <w:pStyle w:val="TAH"/>
            </w:pPr>
            <w:r>
              <w:rPr>
                <w:lang w:eastAsia="zh-CN"/>
              </w:rPr>
              <w:t>D-FR2-A.2.3-</w:t>
            </w:r>
            <w:r w:rsidRPr="004710DC">
              <w:rPr>
                <w:lang w:eastAsia="zh-CN"/>
              </w:rPr>
              <w:t>4</w:t>
            </w:r>
          </w:p>
        </w:tc>
        <w:tc>
          <w:tcPr>
            <w:tcW w:w="1077" w:type="dxa"/>
          </w:tcPr>
          <w:p w14:paraId="5372B400" w14:textId="77777777" w:rsidR="003E6765" w:rsidRPr="004710DC" w:rsidRDefault="003E6765" w:rsidP="002C05E3">
            <w:pPr>
              <w:pStyle w:val="TAH"/>
            </w:pPr>
            <w:r>
              <w:rPr>
                <w:lang w:eastAsia="zh-CN"/>
              </w:rPr>
              <w:t>D-FR2-A.2.3</w:t>
            </w:r>
            <w:r w:rsidRPr="004710DC">
              <w:rPr>
                <w:lang w:eastAsia="zh-CN"/>
              </w:rPr>
              <w:t>-5</w:t>
            </w:r>
          </w:p>
        </w:tc>
      </w:tr>
      <w:tr w:rsidR="003E6765" w:rsidRPr="004710DC" w14:paraId="30555298" w14:textId="77777777" w:rsidTr="002C05E3">
        <w:trPr>
          <w:cantSplit/>
          <w:jc w:val="center"/>
        </w:trPr>
        <w:tc>
          <w:tcPr>
            <w:tcW w:w="3950" w:type="dxa"/>
          </w:tcPr>
          <w:p w14:paraId="56BC35E1"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0D6BE876" w14:textId="77777777" w:rsidR="003E6765" w:rsidRPr="004710DC" w:rsidRDefault="003E6765" w:rsidP="002C05E3">
            <w:pPr>
              <w:pStyle w:val="TAC"/>
              <w:rPr>
                <w:lang w:eastAsia="zh-CN"/>
              </w:rPr>
            </w:pPr>
            <w:r w:rsidRPr="004710DC">
              <w:rPr>
                <w:lang w:eastAsia="zh-CN"/>
              </w:rPr>
              <w:t>60</w:t>
            </w:r>
          </w:p>
        </w:tc>
        <w:tc>
          <w:tcPr>
            <w:tcW w:w="1077" w:type="dxa"/>
          </w:tcPr>
          <w:p w14:paraId="7FC1A3AC" w14:textId="77777777" w:rsidR="003E6765" w:rsidRPr="004710DC" w:rsidRDefault="003E6765" w:rsidP="002C05E3">
            <w:pPr>
              <w:pStyle w:val="TAC"/>
            </w:pPr>
            <w:r w:rsidRPr="004710DC">
              <w:rPr>
                <w:lang w:eastAsia="zh-CN"/>
              </w:rPr>
              <w:t>60</w:t>
            </w:r>
          </w:p>
        </w:tc>
        <w:tc>
          <w:tcPr>
            <w:tcW w:w="1076" w:type="dxa"/>
          </w:tcPr>
          <w:p w14:paraId="42B0EF27" w14:textId="77777777" w:rsidR="003E6765" w:rsidRPr="004710DC" w:rsidRDefault="003E6765" w:rsidP="002C05E3">
            <w:pPr>
              <w:pStyle w:val="TAC"/>
            </w:pPr>
            <w:r w:rsidRPr="004710DC">
              <w:rPr>
                <w:lang w:eastAsia="zh-CN"/>
              </w:rPr>
              <w:t>120</w:t>
            </w:r>
          </w:p>
        </w:tc>
        <w:tc>
          <w:tcPr>
            <w:tcW w:w="1077" w:type="dxa"/>
          </w:tcPr>
          <w:p w14:paraId="18D373C7" w14:textId="77777777" w:rsidR="003E6765" w:rsidRPr="004710DC" w:rsidRDefault="003E6765" w:rsidP="002C05E3">
            <w:pPr>
              <w:pStyle w:val="TAC"/>
            </w:pPr>
            <w:r w:rsidRPr="004710DC">
              <w:rPr>
                <w:lang w:eastAsia="zh-CN"/>
              </w:rPr>
              <w:t>120</w:t>
            </w:r>
          </w:p>
        </w:tc>
        <w:tc>
          <w:tcPr>
            <w:tcW w:w="1077" w:type="dxa"/>
          </w:tcPr>
          <w:p w14:paraId="030D4D26" w14:textId="77777777" w:rsidR="003E6765" w:rsidRPr="004710DC" w:rsidRDefault="003E6765" w:rsidP="002C05E3">
            <w:pPr>
              <w:pStyle w:val="TAC"/>
            </w:pPr>
            <w:r w:rsidRPr="004710DC">
              <w:rPr>
                <w:lang w:eastAsia="zh-CN"/>
              </w:rPr>
              <w:t>120</w:t>
            </w:r>
          </w:p>
        </w:tc>
      </w:tr>
      <w:tr w:rsidR="003E6765" w:rsidRPr="004710DC" w14:paraId="6A1DFD96" w14:textId="77777777" w:rsidTr="002C05E3">
        <w:trPr>
          <w:cantSplit/>
          <w:jc w:val="center"/>
        </w:trPr>
        <w:tc>
          <w:tcPr>
            <w:tcW w:w="3950" w:type="dxa"/>
          </w:tcPr>
          <w:p w14:paraId="544E5601" w14:textId="77777777" w:rsidR="003E6765" w:rsidRPr="004710DC" w:rsidRDefault="003E6765" w:rsidP="002C05E3">
            <w:pPr>
              <w:pStyle w:val="TAC"/>
            </w:pPr>
            <w:r w:rsidRPr="004710DC">
              <w:t>Allocated resource blocks</w:t>
            </w:r>
          </w:p>
        </w:tc>
        <w:tc>
          <w:tcPr>
            <w:tcW w:w="1076" w:type="dxa"/>
          </w:tcPr>
          <w:p w14:paraId="5C464B77" w14:textId="77777777" w:rsidR="003E6765" w:rsidRPr="004710DC" w:rsidRDefault="003E6765" w:rsidP="002C05E3">
            <w:pPr>
              <w:pStyle w:val="TAC"/>
            </w:pPr>
            <w:r w:rsidRPr="004710DC">
              <w:t>66</w:t>
            </w:r>
          </w:p>
        </w:tc>
        <w:tc>
          <w:tcPr>
            <w:tcW w:w="1077" w:type="dxa"/>
          </w:tcPr>
          <w:p w14:paraId="0FC9EBAD" w14:textId="77777777" w:rsidR="003E6765" w:rsidRPr="004710DC" w:rsidRDefault="003E6765" w:rsidP="002C05E3">
            <w:pPr>
              <w:pStyle w:val="TAC"/>
            </w:pPr>
            <w:r w:rsidRPr="004710DC">
              <w:t>132</w:t>
            </w:r>
          </w:p>
        </w:tc>
        <w:tc>
          <w:tcPr>
            <w:tcW w:w="1076" w:type="dxa"/>
          </w:tcPr>
          <w:p w14:paraId="5062FE59" w14:textId="77777777" w:rsidR="003E6765" w:rsidRPr="004710DC" w:rsidRDefault="003E6765" w:rsidP="002C05E3">
            <w:pPr>
              <w:pStyle w:val="TAC"/>
            </w:pPr>
            <w:r w:rsidRPr="004710DC">
              <w:t>32</w:t>
            </w:r>
          </w:p>
        </w:tc>
        <w:tc>
          <w:tcPr>
            <w:tcW w:w="1077" w:type="dxa"/>
          </w:tcPr>
          <w:p w14:paraId="00C48682" w14:textId="77777777" w:rsidR="003E6765" w:rsidRPr="004710DC" w:rsidRDefault="003E6765" w:rsidP="002C05E3">
            <w:pPr>
              <w:pStyle w:val="TAC"/>
            </w:pPr>
            <w:r w:rsidRPr="004710DC">
              <w:t>66</w:t>
            </w:r>
          </w:p>
        </w:tc>
        <w:tc>
          <w:tcPr>
            <w:tcW w:w="1077" w:type="dxa"/>
          </w:tcPr>
          <w:p w14:paraId="0E68EB77" w14:textId="77777777" w:rsidR="003E6765" w:rsidRPr="004710DC" w:rsidRDefault="003E6765" w:rsidP="002C05E3">
            <w:pPr>
              <w:pStyle w:val="TAC"/>
            </w:pPr>
            <w:r w:rsidRPr="004710DC">
              <w:t>132</w:t>
            </w:r>
          </w:p>
        </w:tc>
      </w:tr>
      <w:tr w:rsidR="003E6765" w:rsidRPr="004710DC" w14:paraId="6A50AE42" w14:textId="77777777" w:rsidTr="002C05E3">
        <w:trPr>
          <w:cantSplit/>
          <w:jc w:val="center"/>
        </w:trPr>
        <w:tc>
          <w:tcPr>
            <w:tcW w:w="3950" w:type="dxa"/>
          </w:tcPr>
          <w:p w14:paraId="1B96422B"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6E751F2B" w14:textId="77777777" w:rsidR="003E6765" w:rsidRPr="004710DC" w:rsidRDefault="003E6765" w:rsidP="002C05E3">
            <w:pPr>
              <w:pStyle w:val="TAC"/>
              <w:rPr>
                <w:lang w:eastAsia="zh-CN"/>
              </w:rPr>
            </w:pPr>
            <w:r w:rsidRPr="004710DC">
              <w:rPr>
                <w:lang w:eastAsia="zh-CN"/>
              </w:rPr>
              <w:t>9</w:t>
            </w:r>
          </w:p>
        </w:tc>
        <w:tc>
          <w:tcPr>
            <w:tcW w:w="1077" w:type="dxa"/>
          </w:tcPr>
          <w:p w14:paraId="1E39B3A0" w14:textId="77777777" w:rsidR="003E6765" w:rsidRPr="004710DC" w:rsidRDefault="003E6765" w:rsidP="002C05E3">
            <w:pPr>
              <w:pStyle w:val="TAC"/>
              <w:rPr>
                <w:lang w:eastAsia="zh-CN"/>
              </w:rPr>
            </w:pPr>
            <w:r w:rsidRPr="004710DC">
              <w:rPr>
                <w:lang w:eastAsia="zh-CN"/>
              </w:rPr>
              <w:t>9</w:t>
            </w:r>
          </w:p>
        </w:tc>
        <w:tc>
          <w:tcPr>
            <w:tcW w:w="1076" w:type="dxa"/>
          </w:tcPr>
          <w:p w14:paraId="26ACD678" w14:textId="77777777" w:rsidR="003E6765" w:rsidRPr="004710DC" w:rsidRDefault="003E6765" w:rsidP="002C05E3">
            <w:pPr>
              <w:pStyle w:val="TAC"/>
              <w:rPr>
                <w:lang w:eastAsia="zh-CN"/>
              </w:rPr>
            </w:pPr>
            <w:r w:rsidRPr="004710DC">
              <w:rPr>
                <w:lang w:eastAsia="zh-CN"/>
              </w:rPr>
              <w:t>9</w:t>
            </w:r>
          </w:p>
        </w:tc>
        <w:tc>
          <w:tcPr>
            <w:tcW w:w="1077" w:type="dxa"/>
          </w:tcPr>
          <w:p w14:paraId="4FAC8F29" w14:textId="77777777" w:rsidR="003E6765" w:rsidRPr="004710DC" w:rsidRDefault="003E6765" w:rsidP="002C05E3">
            <w:pPr>
              <w:pStyle w:val="TAC"/>
              <w:rPr>
                <w:lang w:eastAsia="zh-CN"/>
              </w:rPr>
            </w:pPr>
            <w:r w:rsidRPr="004710DC">
              <w:rPr>
                <w:lang w:eastAsia="zh-CN"/>
              </w:rPr>
              <w:t>9</w:t>
            </w:r>
          </w:p>
        </w:tc>
        <w:tc>
          <w:tcPr>
            <w:tcW w:w="1077" w:type="dxa"/>
          </w:tcPr>
          <w:p w14:paraId="29FD025F" w14:textId="77777777" w:rsidR="003E6765" w:rsidRPr="004710DC" w:rsidRDefault="003E6765" w:rsidP="002C05E3">
            <w:pPr>
              <w:pStyle w:val="TAC"/>
              <w:rPr>
                <w:lang w:eastAsia="zh-CN"/>
              </w:rPr>
            </w:pPr>
            <w:r w:rsidRPr="004710DC">
              <w:rPr>
                <w:lang w:eastAsia="zh-CN"/>
              </w:rPr>
              <w:t>9</w:t>
            </w:r>
          </w:p>
        </w:tc>
      </w:tr>
      <w:tr w:rsidR="003E6765" w:rsidRPr="004710DC" w14:paraId="3100B2ED" w14:textId="77777777" w:rsidTr="002C05E3">
        <w:trPr>
          <w:cantSplit/>
          <w:jc w:val="center"/>
        </w:trPr>
        <w:tc>
          <w:tcPr>
            <w:tcW w:w="3950" w:type="dxa"/>
          </w:tcPr>
          <w:p w14:paraId="3439F936" w14:textId="77777777" w:rsidR="003E6765" w:rsidRPr="004710DC" w:rsidRDefault="003E6765" w:rsidP="002C05E3">
            <w:pPr>
              <w:pStyle w:val="TAC"/>
            </w:pPr>
            <w:r w:rsidRPr="004710DC">
              <w:t>Modulation</w:t>
            </w:r>
          </w:p>
        </w:tc>
        <w:tc>
          <w:tcPr>
            <w:tcW w:w="1076" w:type="dxa"/>
          </w:tcPr>
          <w:p w14:paraId="2F1A614A" w14:textId="77777777" w:rsidR="003E6765" w:rsidRPr="004710DC" w:rsidRDefault="003E6765" w:rsidP="002C05E3">
            <w:pPr>
              <w:pStyle w:val="TAC"/>
              <w:rPr>
                <w:lang w:eastAsia="zh-CN"/>
              </w:rPr>
            </w:pPr>
            <w:r w:rsidRPr="004710DC">
              <w:rPr>
                <w:lang w:eastAsia="zh-CN"/>
              </w:rPr>
              <w:t>16QAM</w:t>
            </w:r>
          </w:p>
        </w:tc>
        <w:tc>
          <w:tcPr>
            <w:tcW w:w="1077" w:type="dxa"/>
          </w:tcPr>
          <w:p w14:paraId="2213111A" w14:textId="77777777" w:rsidR="003E6765" w:rsidRPr="004710DC" w:rsidRDefault="003E6765" w:rsidP="002C05E3">
            <w:pPr>
              <w:pStyle w:val="TAC"/>
              <w:rPr>
                <w:lang w:eastAsia="zh-CN"/>
              </w:rPr>
            </w:pPr>
            <w:r w:rsidRPr="004710DC">
              <w:rPr>
                <w:lang w:eastAsia="zh-CN"/>
              </w:rPr>
              <w:t>16QAM</w:t>
            </w:r>
          </w:p>
        </w:tc>
        <w:tc>
          <w:tcPr>
            <w:tcW w:w="1076" w:type="dxa"/>
          </w:tcPr>
          <w:p w14:paraId="5083D548" w14:textId="77777777" w:rsidR="003E6765" w:rsidRPr="004710DC" w:rsidRDefault="003E6765" w:rsidP="002C05E3">
            <w:pPr>
              <w:pStyle w:val="TAC"/>
              <w:rPr>
                <w:lang w:eastAsia="zh-CN"/>
              </w:rPr>
            </w:pPr>
            <w:r w:rsidRPr="004710DC">
              <w:rPr>
                <w:lang w:eastAsia="zh-CN"/>
              </w:rPr>
              <w:t>16QAM</w:t>
            </w:r>
          </w:p>
        </w:tc>
        <w:tc>
          <w:tcPr>
            <w:tcW w:w="1077" w:type="dxa"/>
          </w:tcPr>
          <w:p w14:paraId="6C9A05E4" w14:textId="77777777" w:rsidR="003E6765" w:rsidRPr="004710DC" w:rsidRDefault="003E6765" w:rsidP="002C05E3">
            <w:pPr>
              <w:pStyle w:val="TAC"/>
              <w:rPr>
                <w:lang w:eastAsia="zh-CN"/>
              </w:rPr>
            </w:pPr>
            <w:r w:rsidRPr="004710DC">
              <w:rPr>
                <w:lang w:eastAsia="zh-CN"/>
              </w:rPr>
              <w:t>16QAM</w:t>
            </w:r>
          </w:p>
        </w:tc>
        <w:tc>
          <w:tcPr>
            <w:tcW w:w="1077" w:type="dxa"/>
          </w:tcPr>
          <w:p w14:paraId="6BE0FAC1" w14:textId="77777777" w:rsidR="003E6765" w:rsidRPr="004710DC" w:rsidRDefault="003E6765" w:rsidP="002C05E3">
            <w:pPr>
              <w:pStyle w:val="TAC"/>
              <w:rPr>
                <w:lang w:eastAsia="zh-CN"/>
              </w:rPr>
            </w:pPr>
            <w:r w:rsidRPr="004710DC">
              <w:rPr>
                <w:lang w:eastAsia="zh-CN"/>
              </w:rPr>
              <w:t>16QAM</w:t>
            </w:r>
          </w:p>
        </w:tc>
      </w:tr>
      <w:tr w:rsidR="003E6765" w:rsidRPr="004710DC" w14:paraId="1B3E4755" w14:textId="77777777" w:rsidTr="002C05E3">
        <w:trPr>
          <w:cantSplit/>
          <w:jc w:val="center"/>
        </w:trPr>
        <w:tc>
          <w:tcPr>
            <w:tcW w:w="3950" w:type="dxa"/>
          </w:tcPr>
          <w:p w14:paraId="02DD0ED6" w14:textId="77777777" w:rsidR="003E6765" w:rsidRPr="004710DC" w:rsidRDefault="003E6765" w:rsidP="002C05E3">
            <w:pPr>
              <w:pStyle w:val="TAC"/>
            </w:pPr>
            <w:r>
              <w:t>Code Rate</w:t>
            </w:r>
          </w:p>
        </w:tc>
        <w:tc>
          <w:tcPr>
            <w:tcW w:w="1076" w:type="dxa"/>
          </w:tcPr>
          <w:p w14:paraId="758EC7F5" w14:textId="77777777" w:rsidR="003E6765" w:rsidRPr="004710DC" w:rsidRDefault="003E6765" w:rsidP="002C05E3">
            <w:pPr>
              <w:pStyle w:val="TAC"/>
              <w:rPr>
                <w:lang w:eastAsia="zh-CN"/>
              </w:rPr>
            </w:pPr>
            <w:r w:rsidRPr="004710DC">
              <w:t>658/1024</w:t>
            </w:r>
          </w:p>
        </w:tc>
        <w:tc>
          <w:tcPr>
            <w:tcW w:w="1077" w:type="dxa"/>
          </w:tcPr>
          <w:p w14:paraId="019A0642" w14:textId="77777777" w:rsidR="003E6765" w:rsidRPr="004710DC" w:rsidRDefault="003E6765" w:rsidP="002C05E3">
            <w:pPr>
              <w:pStyle w:val="TAC"/>
              <w:rPr>
                <w:lang w:eastAsia="zh-CN"/>
              </w:rPr>
            </w:pPr>
            <w:r w:rsidRPr="004710DC">
              <w:t>658/1024</w:t>
            </w:r>
          </w:p>
        </w:tc>
        <w:tc>
          <w:tcPr>
            <w:tcW w:w="1076" w:type="dxa"/>
          </w:tcPr>
          <w:p w14:paraId="0CEECCF3" w14:textId="77777777" w:rsidR="003E6765" w:rsidRPr="004710DC" w:rsidRDefault="003E6765" w:rsidP="002C05E3">
            <w:pPr>
              <w:pStyle w:val="TAC"/>
              <w:rPr>
                <w:lang w:eastAsia="zh-CN"/>
              </w:rPr>
            </w:pPr>
            <w:r w:rsidRPr="004710DC">
              <w:t>658/1024</w:t>
            </w:r>
          </w:p>
        </w:tc>
        <w:tc>
          <w:tcPr>
            <w:tcW w:w="1077" w:type="dxa"/>
          </w:tcPr>
          <w:p w14:paraId="403937E2" w14:textId="77777777" w:rsidR="003E6765" w:rsidRPr="004710DC" w:rsidRDefault="003E6765" w:rsidP="002C05E3">
            <w:pPr>
              <w:pStyle w:val="TAC"/>
              <w:rPr>
                <w:lang w:eastAsia="zh-CN"/>
              </w:rPr>
            </w:pPr>
            <w:r w:rsidRPr="004710DC">
              <w:t>658/1024</w:t>
            </w:r>
          </w:p>
        </w:tc>
        <w:tc>
          <w:tcPr>
            <w:tcW w:w="1077" w:type="dxa"/>
          </w:tcPr>
          <w:p w14:paraId="6E21A184" w14:textId="77777777" w:rsidR="003E6765" w:rsidRPr="004710DC" w:rsidRDefault="003E6765" w:rsidP="002C05E3">
            <w:pPr>
              <w:pStyle w:val="TAC"/>
              <w:rPr>
                <w:lang w:eastAsia="zh-CN"/>
              </w:rPr>
            </w:pPr>
            <w:r w:rsidRPr="004710DC">
              <w:t>658/1024</w:t>
            </w:r>
          </w:p>
        </w:tc>
      </w:tr>
      <w:tr w:rsidR="003E6765" w:rsidRPr="004710DC" w14:paraId="4A29C875" w14:textId="77777777" w:rsidTr="002C05E3">
        <w:trPr>
          <w:cantSplit/>
          <w:jc w:val="center"/>
        </w:trPr>
        <w:tc>
          <w:tcPr>
            <w:tcW w:w="3950" w:type="dxa"/>
          </w:tcPr>
          <w:p w14:paraId="3F433D74" w14:textId="77777777" w:rsidR="003E6765" w:rsidRPr="004710DC" w:rsidRDefault="003E6765" w:rsidP="002C05E3">
            <w:pPr>
              <w:pStyle w:val="TAC"/>
            </w:pPr>
            <w:r w:rsidRPr="004710DC">
              <w:t>Payload size (bits)</w:t>
            </w:r>
          </w:p>
        </w:tc>
        <w:tc>
          <w:tcPr>
            <w:tcW w:w="1076" w:type="dxa"/>
            <w:vAlign w:val="center"/>
          </w:tcPr>
          <w:p w14:paraId="1199601D" w14:textId="77777777" w:rsidR="003E6765" w:rsidRPr="004710DC" w:rsidRDefault="003E6765" w:rsidP="002C05E3">
            <w:pPr>
              <w:pStyle w:val="TAC"/>
            </w:pPr>
            <w:r w:rsidRPr="004710DC">
              <w:t>18432</w:t>
            </w:r>
          </w:p>
        </w:tc>
        <w:tc>
          <w:tcPr>
            <w:tcW w:w="1077" w:type="dxa"/>
            <w:vAlign w:val="center"/>
          </w:tcPr>
          <w:p w14:paraId="4408EB43" w14:textId="77777777" w:rsidR="003E6765" w:rsidRPr="004710DC" w:rsidRDefault="003E6765" w:rsidP="002C05E3">
            <w:pPr>
              <w:pStyle w:val="TAC"/>
            </w:pPr>
            <w:r w:rsidRPr="004710DC">
              <w:t>36896</w:t>
            </w:r>
          </w:p>
        </w:tc>
        <w:tc>
          <w:tcPr>
            <w:tcW w:w="1076" w:type="dxa"/>
            <w:vAlign w:val="center"/>
          </w:tcPr>
          <w:p w14:paraId="2536420F" w14:textId="77777777" w:rsidR="003E6765" w:rsidRPr="004710DC" w:rsidRDefault="003E6765" w:rsidP="002C05E3">
            <w:pPr>
              <w:pStyle w:val="TAC"/>
            </w:pPr>
            <w:r w:rsidRPr="004710DC">
              <w:t>8968</w:t>
            </w:r>
          </w:p>
        </w:tc>
        <w:tc>
          <w:tcPr>
            <w:tcW w:w="1077" w:type="dxa"/>
            <w:vAlign w:val="center"/>
          </w:tcPr>
          <w:p w14:paraId="2D90EF53" w14:textId="77777777" w:rsidR="003E6765" w:rsidRPr="004710DC" w:rsidRDefault="003E6765" w:rsidP="002C05E3">
            <w:pPr>
              <w:pStyle w:val="TAC"/>
            </w:pPr>
            <w:r w:rsidRPr="004710DC">
              <w:t>18432</w:t>
            </w:r>
          </w:p>
        </w:tc>
        <w:tc>
          <w:tcPr>
            <w:tcW w:w="1077" w:type="dxa"/>
            <w:vAlign w:val="center"/>
          </w:tcPr>
          <w:p w14:paraId="2C3A0DA2" w14:textId="77777777" w:rsidR="003E6765" w:rsidRPr="004710DC" w:rsidRDefault="003E6765" w:rsidP="002C05E3">
            <w:pPr>
              <w:pStyle w:val="TAC"/>
            </w:pPr>
            <w:r w:rsidRPr="004710DC">
              <w:t>36896</w:t>
            </w:r>
          </w:p>
        </w:tc>
      </w:tr>
      <w:tr w:rsidR="003E6765" w:rsidRPr="004710DC" w14:paraId="1AF74B9D" w14:textId="77777777" w:rsidTr="002C05E3">
        <w:trPr>
          <w:cantSplit/>
          <w:jc w:val="center"/>
        </w:trPr>
        <w:tc>
          <w:tcPr>
            <w:tcW w:w="3950" w:type="dxa"/>
          </w:tcPr>
          <w:p w14:paraId="3FFC0AB8" w14:textId="77777777" w:rsidR="003E6765" w:rsidRPr="004710DC" w:rsidRDefault="003E6765" w:rsidP="002C05E3">
            <w:pPr>
              <w:pStyle w:val="TAC"/>
            </w:pPr>
            <w:r w:rsidRPr="004710DC">
              <w:t>Transport block CRC (bits)</w:t>
            </w:r>
          </w:p>
        </w:tc>
        <w:tc>
          <w:tcPr>
            <w:tcW w:w="1076" w:type="dxa"/>
          </w:tcPr>
          <w:p w14:paraId="433402FE" w14:textId="77777777" w:rsidR="003E6765" w:rsidRPr="004710DC" w:rsidRDefault="003E6765" w:rsidP="002C05E3">
            <w:pPr>
              <w:pStyle w:val="TAC"/>
            </w:pPr>
            <w:r w:rsidRPr="004710DC">
              <w:t>24</w:t>
            </w:r>
          </w:p>
        </w:tc>
        <w:tc>
          <w:tcPr>
            <w:tcW w:w="1077" w:type="dxa"/>
          </w:tcPr>
          <w:p w14:paraId="3D63B56C" w14:textId="77777777" w:rsidR="003E6765" w:rsidRPr="004710DC" w:rsidRDefault="003E6765" w:rsidP="002C05E3">
            <w:pPr>
              <w:pStyle w:val="TAC"/>
            </w:pPr>
            <w:r w:rsidRPr="004710DC">
              <w:t>24</w:t>
            </w:r>
          </w:p>
        </w:tc>
        <w:tc>
          <w:tcPr>
            <w:tcW w:w="1076" w:type="dxa"/>
          </w:tcPr>
          <w:p w14:paraId="3533C055" w14:textId="77777777" w:rsidR="003E6765" w:rsidRPr="004710DC" w:rsidRDefault="003E6765" w:rsidP="002C05E3">
            <w:pPr>
              <w:pStyle w:val="TAC"/>
            </w:pPr>
            <w:r w:rsidRPr="004710DC">
              <w:t>24</w:t>
            </w:r>
          </w:p>
        </w:tc>
        <w:tc>
          <w:tcPr>
            <w:tcW w:w="1077" w:type="dxa"/>
          </w:tcPr>
          <w:p w14:paraId="1D665D64" w14:textId="77777777" w:rsidR="003E6765" w:rsidRPr="004710DC" w:rsidRDefault="003E6765" w:rsidP="002C05E3">
            <w:pPr>
              <w:pStyle w:val="TAC"/>
            </w:pPr>
            <w:r w:rsidRPr="004710DC">
              <w:t>24</w:t>
            </w:r>
          </w:p>
        </w:tc>
        <w:tc>
          <w:tcPr>
            <w:tcW w:w="1077" w:type="dxa"/>
          </w:tcPr>
          <w:p w14:paraId="7B197701" w14:textId="77777777" w:rsidR="003E6765" w:rsidRPr="004710DC" w:rsidRDefault="003E6765" w:rsidP="002C05E3">
            <w:pPr>
              <w:pStyle w:val="TAC"/>
            </w:pPr>
            <w:r w:rsidRPr="004710DC">
              <w:t>24</w:t>
            </w:r>
          </w:p>
        </w:tc>
      </w:tr>
      <w:tr w:rsidR="003E6765" w:rsidRPr="004710DC" w14:paraId="760F8323" w14:textId="77777777" w:rsidTr="002C05E3">
        <w:trPr>
          <w:cantSplit/>
          <w:jc w:val="center"/>
        </w:trPr>
        <w:tc>
          <w:tcPr>
            <w:tcW w:w="3950" w:type="dxa"/>
          </w:tcPr>
          <w:p w14:paraId="1C1C8F64" w14:textId="77777777" w:rsidR="003E6765" w:rsidRPr="00AD765F" w:rsidRDefault="003E6765" w:rsidP="002C05E3">
            <w:pPr>
              <w:pStyle w:val="TAC"/>
            </w:pPr>
            <w:r w:rsidRPr="00AD765F">
              <w:t>Code block CRC size (bits)</w:t>
            </w:r>
          </w:p>
        </w:tc>
        <w:tc>
          <w:tcPr>
            <w:tcW w:w="1076" w:type="dxa"/>
          </w:tcPr>
          <w:p w14:paraId="0EB5C280" w14:textId="77777777" w:rsidR="003E6765" w:rsidRPr="004710DC" w:rsidRDefault="003E6765" w:rsidP="002C05E3">
            <w:pPr>
              <w:pStyle w:val="TAC"/>
            </w:pPr>
            <w:r w:rsidRPr="004710DC">
              <w:t>24</w:t>
            </w:r>
          </w:p>
        </w:tc>
        <w:tc>
          <w:tcPr>
            <w:tcW w:w="1077" w:type="dxa"/>
          </w:tcPr>
          <w:p w14:paraId="6DF373CD" w14:textId="77777777" w:rsidR="003E6765" w:rsidRPr="004710DC" w:rsidRDefault="003E6765" w:rsidP="002C05E3">
            <w:pPr>
              <w:pStyle w:val="TAC"/>
            </w:pPr>
            <w:r w:rsidRPr="004710DC">
              <w:t>24</w:t>
            </w:r>
          </w:p>
        </w:tc>
        <w:tc>
          <w:tcPr>
            <w:tcW w:w="1076" w:type="dxa"/>
          </w:tcPr>
          <w:p w14:paraId="2FAE6E5E" w14:textId="77777777" w:rsidR="003E6765" w:rsidRPr="004710DC" w:rsidRDefault="003E6765" w:rsidP="002C05E3">
            <w:pPr>
              <w:pStyle w:val="TAC"/>
            </w:pPr>
            <w:r w:rsidRPr="004710DC">
              <w:t>24</w:t>
            </w:r>
          </w:p>
        </w:tc>
        <w:tc>
          <w:tcPr>
            <w:tcW w:w="1077" w:type="dxa"/>
          </w:tcPr>
          <w:p w14:paraId="51CCDF65" w14:textId="77777777" w:rsidR="003E6765" w:rsidRPr="004710DC" w:rsidRDefault="003E6765" w:rsidP="002C05E3">
            <w:pPr>
              <w:pStyle w:val="TAC"/>
            </w:pPr>
            <w:r w:rsidRPr="004710DC">
              <w:t>24</w:t>
            </w:r>
          </w:p>
        </w:tc>
        <w:tc>
          <w:tcPr>
            <w:tcW w:w="1077" w:type="dxa"/>
          </w:tcPr>
          <w:p w14:paraId="3BA2F7F7" w14:textId="77777777" w:rsidR="003E6765" w:rsidRPr="004710DC" w:rsidRDefault="003E6765" w:rsidP="002C05E3">
            <w:pPr>
              <w:pStyle w:val="TAC"/>
            </w:pPr>
            <w:r w:rsidRPr="004710DC">
              <w:t>24</w:t>
            </w:r>
          </w:p>
        </w:tc>
      </w:tr>
      <w:tr w:rsidR="003E6765" w:rsidRPr="004710DC" w14:paraId="28C98F61" w14:textId="77777777" w:rsidTr="002C05E3">
        <w:trPr>
          <w:cantSplit/>
          <w:jc w:val="center"/>
        </w:trPr>
        <w:tc>
          <w:tcPr>
            <w:tcW w:w="3950" w:type="dxa"/>
          </w:tcPr>
          <w:p w14:paraId="4C26CFB3" w14:textId="77777777" w:rsidR="003E6765" w:rsidRPr="00AD765F" w:rsidRDefault="003E6765" w:rsidP="002C05E3">
            <w:pPr>
              <w:pStyle w:val="TAC"/>
            </w:pPr>
            <w:r w:rsidRPr="00AD765F">
              <w:t>Number of code blocks - C</w:t>
            </w:r>
          </w:p>
        </w:tc>
        <w:tc>
          <w:tcPr>
            <w:tcW w:w="1076" w:type="dxa"/>
            <w:vAlign w:val="center"/>
          </w:tcPr>
          <w:p w14:paraId="07FAD4C8" w14:textId="77777777" w:rsidR="003E6765" w:rsidRPr="004710DC" w:rsidRDefault="003E6765" w:rsidP="002C05E3">
            <w:pPr>
              <w:pStyle w:val="TAC"/>
            </w:pPr>
            <w:r w:rsidRPr="004710DC">
              <w:t>3</w:t>
            </w:r>
          </w:p>
        </w:tc>
        <w:tc>
          <w:tcPr>
            <w:tcW w:w="1077" w:type="dxa"/>
            <w:vAlign w:val="center"/>
          </w:tcPr>
          <w:p w14:paraId="3CC1AC76" w14:textId="77777777" w:rsidR="003E6765" w:rsidRPr="004710DC" w:rsidRDefault="003E6765" w:rsidP="002C05E3">
            <w:pPr>
              <w:pStyle w:val="TAC"/>
            </w:pPr>
            <w:r w:rsidRPr="004710DC">
              <w:t>5</w:t>
            </w:r>
          </w:p>
        </w:tc>
        <w:tc>
          <w:tcPr>
            <w:tcW w:w="1076" w:type="dxa"/>
          </w:tcPr>
          <w:p w14:paraId="6D02005C" w14:textId="77777777" w:rsidR="003E6765" w:rsidRPr="004710DC" w:rsidRDefault="003E6765" w:rsidP="002C05E3">
            <w:pPr>
              <w:pStyle w:val="TAC"/>
            </w:pPr>
            <w:r w:rsidRPr="004710DC">
              <w:t>2</w:t>
            </w:r>
          </w:p>
        </w:tc>
        <w:tc>
          <w:tcPr>
            <w:tcW w:w="1077" w:type="dxa"/>
            <w:vAlign w:val="center"/>
          </w:tcPr>
          <w:p w14:paraId="00D4ACEE" w14:textId="77777777" w:rsidR="003E6765" w:rsidRPr="004710DC" w:rsidRDefault="003E6765" w:rsidP="002C05E3">
            <w:pPr>
              <w:pStyle w:val="TAC"/>
            </w:pPr>
            <w:r w:rsidRPr="004710DC">
              <w:t>3</w:t>
            </w:r>
          </w:p>
        </w:tc>
        <w:tc>
          <w:tcPr>
            <w:tcW w:w="1077" w:type="dxa"/>
            <w:vAlign w:val="center"/>
          </w:tcPr>
          <w:p w14:paraId="79FAE253" w14:textId="77777777" w:rsidR="003E6765" w:rsidRPr="004710DC" w:rsidRDefault="003E6765" w:rsidP="002C05E3">
            <w:pPr>
              <w:pStyle w:val="TAC"/>
            </w:pPr>
            <w:r w:rsidRPr="004710DC">
              <w:t>5</w:t>
            </w:r>
          </w:p>
        </w:tc>
      </w:tr>
      <w:tr w:rsidR="003E6765" w:rsidRPr="004710DC" w14:paraId="54407581" w14:textId="77777777" w:rsidTr="002C05E3">
        <w:trPr>
          <w:cantSplit/>
          <w:jc w:val="center"/>
        </w:trPr>
        <w:tc>
          <w:tcPr>
            <w:tcW w:w="3950" w:type="dxa"/>
          </w:tcPr>
          <w:p w14:paraId="578E399A"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0644C016" w14:textId="77777777" w:rsidR="003E6765" w:rsidRPr="004710DC" w:rsidRDefault="003E6765" w:rsidP="002C05E3">
            <w:pPr>
              <w:pStyle w:val="TAC"/>
            </w:pPr>
            <w:r w:rsidRPr="004710DC">
              <w:rPr>
                <w:lang w:eastAsia="zh-CN"/>
              </w:rPr>
              <w:t>6176</w:t>
            </w:r>
          </w:p>
        </w:tc>
        <w:tc>
          <w:tcPr>
            <w:tcW w:w="1077" w:type="dxa"/>
            <w:vAlign w:val="center"/>
          </w:tcPr>
          <w:p w14:paraId="1689B821" w14:textId="77777777" w:rsidR="003E6765" w:rsidRPr="004710DC" w:rsidRDefault="003E6765" w:rsidP="002C05E3">
            <w:pPr>
              <w:pStyle w:val="TAC"/>
            </w:pPr>
            <w:r w:rsidRPr="004710DC">
              <w:rPr>
                <w:lang w:eastAsia="zh-CN"/>
              </w:rPr>
              <w:t>7408</w:t>
            </w:r>
          </w:p>
        </w:tc>
        <w:tc>
          <w:tcPr>
            <w:tcW w:w="1076" w:type="dxa"/>
            <w:vAlign w:val="center"/>
          </w:tcPr>
          <w:p w14:paraId="3C697CF1" w14:textId="77777777" w:rsidR="003E6765" w:rsidRPr="004710DC" w:rsidRDefault="003E6765" w:rsidP="002C05E3">
            <w:pPr>
              <w:pStyle w:val="TAC"/>
            </w:pPr>
            <w:r w:rsidRPr="004710DC">
              <w:rPr>
                <w:lang w:eastAsia="zh-CN"/>
              </w:rPr>
              <w:t>4520</w:t>
            </w:r>
          </w:p>
        </w:tc>
        <w:tc>
          <w:tcPr>
            <w:tcW w:w="1077" w:type="dxa"/>
            <w:vAlign w:val="center"/>
          </w:tcPr>
          <w:p w14:paraId="35EAF0CF" w14:textId="77777777" w:rsidR="003E6765" w:rsidRPr="004710DC" w:rsidRDefault="003E6765" w:rsidP="002C05E3">
            <w:pPr>
              <w:pStyle w:val="TAC"/>
            </w:pPr>
            <w:r w:rsidRPr="004710DC">
              <w:rPr>
                <w:lang w:eastAsia="zh-CN"/>
              </w:rPr>
              <w:t>6176</w:t>
            </w:r>
          </w:p>
        </w:tc>
        <w:tc>
          <w:tcPr>
            <w:tcW w:w="1077" w:type="dxa"/>
            <w:vAlign w:val="center"/>
          </w:tcPr>
          <w:p w14:paraId="11250513" w14:textId="77777777" w:rsidR="003E6765" w:rsidRPr="004710DC" w:rsidRDefault="003E6765" w:rsidP="002C05E3">
            <w:pPr>
              <w:pStyle w:val="TAC"/>
            </w:pPr>
            <w:r w:rsidRPr="004710DC">
              <w:rPr>
                <w:lang w:eastAsia="zh-CN"/>
              </w:rPr>
              <w:t>7408</w:t>
            </w:r>
          </w:p>
        </w:tc>
      </w:tr>
      <w:tr w:rsidR="003E6765" w:rsidRPr="004710DC" w14:paraId="3186B07E" w14:textId="77777777" w:rsidTr="002C05E3">
        <w:trPr>
          <w:cantSplit/>
          <w:jc w:val="center"/>
        </w:trPr>
        <w:tc>
          <w:tcPr>
            <w:tcW w:w="3950" w:type="dxa"/>
          </w:tcPr>
          <w:p w14:paraId="47E8BA44"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vAlign w:val="center"/>
          </w:tcPr>
          <w:p w14:paraId="463EABD4" w14:textId="77777777" w:rsidR="003E6765" w:rsidRPr="004710DC" w:rsidRDefault="003E6765" w:rsidP="002C05E3">
            <w:pPr>
              <w:pStyle w:val="TAC"/>
            </w:pPr>
            <w:r w:rsidRPr="004710DC">
              <w:t>28512</w:t>
            </w:r>
          </w:p>
        </w:tc>
        <w:tc>
          <w:tcPr>
            <w:tcW w:w="1077" w:type="dxa"/>
            <w:vAlign w:val="center"/>
          </w:tcPr>
          <w:p w14:paraId="6D52B7C8" w14:textId="77777777" w:rsidR="003E6765" w:rsidRPr="004710DC" w:rsidRDefault="003E6765" w:rsidP="002C05E3">
            <w:pPr>
              <w:pStyle w:val="TAC"/>
            </w:pPr>
            <w:r w:rsidRPr="004710DC">
              <w:t>57024</w:t>
            </w:r>
          </w:p>
        </w:tc>
        <w:tc>
          <w:tcPr>
            <w:tcW w:w="1076" w:type="dxa"/>
            <w:vAlign w:val="center"/>
          </w:tcPr>
          <w:p w14:paraId="196176B5" w14:textId="77777777" w:rsidR="003E6765" w:rsidRPr="004710DC" w:rsidRDefault="003E6765" w:rsidP="002C05E3">
            <w:pPr>
              <w:pStyle w:val="TAC"/>
            </w:pPr>
            <w:r w:rsidRPr="004710DC">
              <w:t>13824</w:t>
            </w:r>
          </w:p>
        </w:tc>
        <w:tc>
          <w:tcPr>
            <w:tcW w:w="1077" w:type="dxa"/>
            <w:vAlign w:val="center"/>
          </w:tcPr>
          <w:p w14:paraId="4B13CBC1" w14:textId="77777777" w:rsidR="003E6765" w:rsidRPr="004710DC" w:rsidRDefault="003E6765" w:rsidP="002C05E3">
            <w:pPr>
              <w:pStyle w:val="TAC"/>
            </w:pPr>
            <w:r w:rsidRPr="004710DC">
              <w:t>28512</w:t>
            </w:r>
          </w:p>
        </w:tc>
        <w:tc>
          <w:tcPr>
            <w:tcW w:w="1077" w:type="dxa"/>
            <w:vAlign w:val="center"/>
          </w:tcPr>
          <w:p w14:paraId="517C8853" w14:textId="77777777" w:rsidR="003E6765" w:rsidRPr="004710DC" w:rsidRDefault="003E6765" w:rsidP="002C05E3">
            <w:pPr>
              <w:pStyle w:val="TAC"/>
            </w:pPr>
            <w:r w:rsidRPr="004710DC">
              <w:t>57024</w:t>
            </w:r>
          </w:p>
        </w:tc>
      </w:tr>
      <w:tr w:rsidR="003E6765" w:rsidRPr="004710DC" w14:paraId="4AB0A6DB" w14:textId="77777777" w:rsidTr="002C05E3">
        <w:trPr>
          <w:cantSplit/>
          <w:jc w:val="center"/>
        </w:trPr>
        <w:tc>
          <w:tcPr>
            <w:tcW w:w="3950" w:type="dxa"/>
          </w:tcPr>
          <w:p w14:paraId="172DB189"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vAlign w:val="center"/>
          </w:tcPr>
          <w:p w14:paraId="4F008D7D" w14:textId="77777777" w:rsidR="003E6765" w:rsidRPr="004710DC" w:rsidRDefault="003E6765" w:rsidP="002C05E3">
            <w:pPr>
              <w:pStyle w:val="TAC"/>
            </w:pPr>
            <w:r w:rsidRPr="004710DC">
              <w:t>7128</w:t>
            </w:r>
          </w:p>
        </w:tc>
        <w:tc>
          <w:tcPr>
            <w:tcW w:w="1077" w:type="dxa"/>
            <w:vAlign w:val="center"/>
          </w:tcPr>
          <w:p w14:paraId="6340E181" w14:textId="77777777" w:rsidR="003E6765" w:rsidRPr="004710DC" w:rsidRDefault="003E6765" w:rsidP="002C05E3">
            <w:pPr>
              <w:pStyle w:val="TAC"/>
            </w:pPr>
            <w:r w:rsidRPr="004710DC">
              <w:t>14256</w:t>
            </w:r>
          </w:p>
        </w:tc>
        <w:tc>
          <w:tcPr>
            <w:tcW w:w="1076" w:type="dxa"/>
            <w:vAlign w:val="center"/>
          </w:tcPr>
          <w:p w14:paraId="4B17FDAF" w14:textId="77777777" w:rsidR="003E6765" w:rsidRPr="004710DC" w:rsidRDefault="003E6765" w:rsidP="002C05E3">
            <w:pPr>
              <w:pStyle w:val="TAC"/>
            </w:pPr>
            <w:r w:rsidRPr="004710DC">
              <w:t>3456</w:t>
            </w:r>
          </w:p>
        </w:tc>
        <w:tc>
          <w:tcPr>
            <w:tcW w:w="1077" w:type="dxa"/>
            <w:vAlign w:val="center"/>
          </w:tcPr>
          <w:p w14:paraId="726C0B06" w14:textId="77777777" w:rsidR="003E6765" w:rsidRPr="004710DC" w:rsidRDefault="003E6765" w:rsidP="002C05E3">
            <w:pPr>
              <w:pStyle w:val="TAC"/>
            </w:pPr>
            <w:r w:rsidRPr="004710DC">
              <w:t>7128</w:t>
            </w:r>
          </w:p>
        </w:tc>
        <w:tc>
          <w:tcPr>
            <w:tcW w:w="1077" w:type="dxa"/>
            <w:vAlign w:val="center"/>
          </w:tcPr>
          <w:p w14:paraId="35EFC6F6" w14:textId="77777777" w:rsidR="003E6765" w:rsidRPr="004710DC" w:rsidRDefault="003E6765" w:rsidP="002C05E3">
            <w:pPr>
              <w:pStyle w:val="TAC"/>
            </w:pPr>
            <w:r w:rsidRPr="004710DC">
              <w:t>14256</w:t>
            </w:r>
          </w:p>
        </w:tc>
      </w:tr>
      <w:tr w:rsidR="003E6765" w:rsidRPr="00AD765F" w14:paraId="3BEFC22C" w14:textId="77777777" w:rsidTr="002C05E3">
        <w:trPr>
          <w:cantSplit/>
          <w:jc w:val="center"/>
        </w:trPr>
        <w:tc>
          <w:tcPr>
            <w:tcW w:w="9333" w:type="dxa"/>
            <w:gridSpan w:val="6"/>
          </w:tcPr>
          <w:p w14:paraId="75FDF114"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p>
          <w:p w14:paraId="2A167E15"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w:t>
            </w:r>
            <w:r w:rsidRPr="00AD765F">
              <w:rPr>
                <w:lang w:eastAsia="zh-CN"/>
              </w:rPr>
              <w:t xml:space="preserve"> 5.2.2 of TS 38.212 [9].</w:t>
            </w:r>
          </w:p>
        </w:tc>
      </w:tr>
    </w:tbl>
    <w:p w14:paraId="77F8E3F4" w14:textId="77777777" w:rsidR="003E6765" w:rsidRPr="00AD765F" w:rsidRDefault="003E6765" w:rsidP="003E6765">
      <w:pPr>
        <w:rPr>
          <w:lang w:eastAsia="zh-CN"/>
        </w:rPr>
      </w:pPr>
    </w:p>
    <w:p w14:paraId="224DFCE8" w14:textId="6E194697" w:rsidR="003E6765" w:rsidRPr="00AD765F" w:rsidRDefault="003E6765" w:rsidP="003E6765">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4</w:t>
      </w:r>
      <w:r w:rsidRPr="00AD765F">
        <w:rPr>
          <w:rFonts w:eastAsia="Malgun Gothic"/>
        </w:rPr>
        <w:t>: FRC parameters for</w:t>
      </w:r>
      <w:r w:rsidRPr="00AD765F">
        <w:rPr>
          <w:lang w:eastAsia="zh-CN"/>
        </w:rPr>
        <w:t xml:space="preserve"> </w:t>
      </w:r>
      <w:del w:id="782" w:author="Chunhui Zhang" w:date="2023-10-28T21:57:00Z">
        <w:r w:rsidRPr="00AD765F" w:rsidDel="00045AC8">
          <w:rPr>
            <w:lang w:eastAsia="zh-CN"/>
          </w:rPr>
          <w:delText>FR2</w:delText>
        </w:r>
      </w:del>
      <w:ins w:id="783" w:author="Chunhui Zhang" w:date="2023-10-28T21:57:00Z">
        <w:r w:rsidR="00045AC8">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6EE69B81" w14:textId="77777777" w:rsidTr="002C05E3">
        <w:trPr>
          <w:cantSplit/>
          <w:jc w:val="center"/>
        </w:trPr>
        <w:tc>
          <w:tcPr>
            <w:tcW w:w="3950" w:type="dxa"/>
          </w:tcPr>
          <w:p w14:paraId="24EC0E19" w14:textId="77777777" w:rsidR="003E6765" w:rsidRPr="004710DC" w:rsidRDefault="003E6765" w:rsidP="002C05E3">
            <w:pPr>
              <w:pStyle w:val="TAH"/>
            </w:pPr>
            <w:r w:rsidRPr="004710DC">
              <w:t>Reference channel</w:t>
            </w:r>
          </w:p>
        </w:tc>
        <w:tc>
          <w:tcPr>
            <w:tcW w:w="1076" w:type="dxa"/>
          </w:tcPr>
          <w:p w14:paraId="0EE5A94E" w14:textId="77777777" w:rsidR="003E6765" w:rsidRPr="004710DC" w:rsidRDefault="003E6765" w:rsidP="002C05E3">
            <w:pPr>
              <w:pStyle w:val="TAH"/>
            </w:pPr>
            <w:r>
              <w:rPr>
                <w:lang w:eastAsia="zh-CN"/>
              </w:rPr>
              <w:t>D-FR2-A.2.3</w:t>
            </w:r>
            <w:r w:rsidRPr="004710DC">
              <w:rPr>
                <w:lang w:eastAsia="zh-CN"/>
              </w:rPr>
              <w:t>-6</w:t>
            </w:r>
          </w:p>
        </w:tc>
        <w:tc>
          <w:tcPr>
            <w:tcW w:w="1077" w:type="dxa"/>
          </w:tcPr>
          <w:p w14:paraId="1B9CCF1C" w14:textId="77777777" w:rsidR="003E6765" w:rsidRPr="004710DC" w:rsidRDefault="003E6765" w:rsidP="002C05E3">
            <w:pPr>
              <w:pStyle w:val="TAH"/>
            </w:pPr>
            <w:r>
              <w:rPr>
                <w:lang w:eastAsia="zh-CN"/>
              </w:rPr>
              <w:t>D-FR2-A.2.3</w:t>
            </w:r>
            <w:r w:rsidRPr="004710DC">
              <w:rPr>
                <w:lang w:eastAsia="zh-CN"/>
              </w:rPr>
              <w:t>-7</w:t>
            </w:r>
          </w:p>
        </w:tc>
        <w:tc>
          <w:tcPr>
            <w:tcW w:w="1076" w:type="dxa"/>
          </w:tcPr>
          <w:p w14:paraId="69C21A5E" w14:textId="77777777" w:rsidR="003E6765" w:rsidRPr="004710DC" w:rsidRDefault="003E6765" w:rsidP="002C05E3">
            <w:pPr>
              <w:pStyle w:val="TAH"/>
            </w:pPr>
            <w:r>
              <w:rPr>
                <w:lang w:eastAsia="zh-CN"/>
              </w:rPr>
              <w:t>D-FR2-A.2.3</w:t>
            </w:r>
            <w:r w:rsidRPr="004710DC">
              <w:rPr>
                <w:lang w:eastAsia="zh-CN"/>
              </w:rPr>
              <w:t>-8</w:t>
            </w:r>
          </w:p>
        </w:tc>
        <w:tc>
          <w:tcPr>
            <w:tcW w:w="1077" w:type="dxa"/>
          </w:tcPr>
          <w:p w14:paraId="567A8700" w14:textId="77777777" w:rsidR="003E6765" w:rsidRPr="004710DC" w:rsidRDefault="003E6765" w:rsidP="002C05E3">
            <w:pPr>
              <w:pStyle w:val="TAH"/>
            </w:pPr>
            <w:r>
              <w:rPr>
                <w:lang w:eastAsia="zh-CN"/>
              </w:rPr>
              <w:t>D-FR2-A.2.3</w:t>
            </w:r>
            <w:r w:rsidRPr="004710DC">
              <w:rPr>
                <w:lang w:eastAsia="zh-CN"/>
              </w:rPr>
              <w:t>-9</w:t>
            </w:r>
          </w:p>
        </w:tc>
        <w:tc>
          <w:tcPr>
            <w:tcW w:w="1077" w:type="dxa"/>
          </w:tcPr>
          <w:p w14:paraId="3599F8B2" w14:textId="77777777" w:rsidR="003E6765" w:rsidRPr="004710DC" w:rsidRDefault="003E6765" w:rsidP="002C05E3">
            <w:pPr>
              <w:pStyle w:val="TAH"/>
            </w:pPr>
            <w:r>
              <w:rPr>
                <w:lang w:eastAsia="zh-CN"/>
              </w:rPr>
              <w:t>D-FR2-A.2.3</w:t>
            </w:r>
            <w:r w:rsidRPr="004710DC">
              <w:rPr>
                <w:lang w:eastAsia="zh-CN"/>
              </w:rPr>
              <w:t>-10</w:t>
            </w:r>
          </w:p>
        </w:tc>
      </w:tr>
      <w:tr w:rsidR="003E6765" w:rsidRPr="004710DC" w14:paraId="5D9E7DE0" w14:textId="77777777" w:rsidTr="002C05E3">
        <w:trPr>
          <w:cantSplit/>
          <w:jc w:val="center"/>
        </w:trPr>
        <w:tc>
          <w:tcPr>
            <w:tcW w:w="3950" w:type="dxa"/>
          </w:tcPr>
          <w:p w14:paraId="1FE891B6"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382AB1AF" w14:textId="77777777" w:rsidR="003E6765" w:rsidRPr="004710DC" w:rsidRDefault="003E6765" w:rsidP="002C05E3">
            <w:pPr>
              <w:pStyle w:val="TAC"/>
              <w:rPr>
                <w:lang w:eastAsia="zh-CN"/>
              </w:rPr>
            </w:pPr>
            <w:r w:rsidRPr="004710DC">
              <w:rPr>
                <w:lang w:eastAsia="zh-CN"/>
              </w:rPr>
              <w:t>60</w:t>
            </w:r>
          </w:p>
        </w:tc>
        <w:tc>
          <w:tcPr>
            <w:tcW w:w="1077" w:type="dxa"/>
          </w:tcPr>
          <w:p w14:paraId="58EF53C0" w14:textId="77777777" w:rsidR="003E6765" w:rsidRPr="004710DC" w:rsidRDefault="003E6765" w:rsidP="002C05E3">
            <w:pPr>
              <w:pStyle w:val="TAC"/>
            </w:pPr>
            <w:r w:rsidRPr="004710DC">
              <w:rPr>
                <w:lang w:eastAsia="zh-CN"/>
              </w:rPr>
              <w:t>60</w:t>
            </w:r>
          </w:p>
        </w:tc>
        <w:tc>
          <w:tcPr>
            <w:tcW w:w="1076" w:type="dxa"/>
          </w:tcPr>
          <w:p w14:paraId="706CCA08" w14:textId="77777777" w:rsidR="003E6765" w:rsidRPr="004710DC" w:rsidRDefault="003E6765" w:rsidP="002C05E3">
            <w:pPr>
              <w:pStyle w:val="TAC"/>
            </w:pPr>
            <w:r w:rsidRPr="004710DC">
              <w:rPr>
                <w:lang w:eastAsia="zh-CN"/>
              </w:rPr>
              <w:t>120</w:t>
            </w:r>
          </w:p>
        </w:tc>
        <w:tc>
          <w:tcPr>
            <w:tcW w:w="1077" w:type="dxa"/>
          </w:tcPr>
          <w:p w14:paraId="188F9A95" w14:textId="77777777" w:rsidR="003E6765" w:rsidRPr="004710DC" w:rsidRDefault="003E6765" w:rsidP="002C05E3">
            <w:pPr>
              <w:pStyle w:val="TAC"/>
            </w:pPr>
            <w:r w:rsidRPr="004710DC">
              <w:rPr>
                <w:lang w:eastAsia="zh-CN"/>
              </w:rPr>
              <w:t>120</w:t>
            </w:r>
          </w:p>
        </w:tc>
        <w:tc>
          <w:tcPr>
            <w:tcW w:w="1077" w:type="dxa"/>
          </w:tcPr>
          <w:p w14:paraId="5829FB67" w14:textId="77777777" w:rsidR="003E6765" w:rsidRPr="004710DC" w:rsidRDefault="003E6765" w:rsidP="002C05E3">
            <w:pPr>
              <w:pStyle w:val="TAC"/>
            </w:pPr>
            <w:r w:rsidRPr="004710DC">
              <w:rPr>
                <w:lang w:eastAsia="zh-CN"/>
              </w:rPr>
              <w:t>120</w:t>
            </w:r>
          </w:p>
        </w:tc>
      </w:tr>
      <w:tr w:rsidR="003E6765" w:rsidRPr="004710DC" w14:paraId="1FA4120E" w14:textId="77777777" w:rsidTr="002C05E3">
        <w:trPr>
          <w:cantSplit/>
          <w:jc w:val="center"/>
        </w:trPr>
        <w:tc>
          <w:tcPr>
            <w:tcW w:w="3950" w:type="dxa"/>
          </w:tcPr>
          <w:p w14:paraId="244FE3F3" w14:textId="77777777" w:rsidR="003E6765" w:rsidRPr="004710DC" w:rsidRDefault="003E6765" w:rsidP="002C05E3">
            <w:pPr>
              <w:pStyle w:val="TAC"/>
            </w:pPr>
            <w:r w:rsidRPr="004710DC">
              <w:t>Allocated resource blocks</w:t>
            </w:r>
          </w:p>
        </w:tc>
        <w:tc>
          <w:tcPr>
            <w:tcW w:w="1076" w:type="dxa"/>
          </w:tcPr>
          <w:p w14:paraId="27E8B87F" w14:textId="77777777" w:rsidR="003E6765" w:rsidRPr="004710DC" w:rsidRDefault="003E6765" w:rsidP="002C05E3">
            <w:pPr>
              <w:pStyle w:val="TAC"/>
            </w:pPr>
            <w:r w:rsidRPr="004710DC">
              <w:t>66</w:t>
            </w:r>
          </w:p>
        </w:tc>
        <w:tc>
          <w:tcPr>
            <w:tcW w:w="1077" w:type="dxa"/>
          </w:tcPr>
          <w:p w14:paraId="25FAA419" w14:textId="77777777" w:rsidR="003E6765" w:rsidRPr="004710DC" w:rsidRDefault="003E6765" w:rsidP="002C05E3">
            <w:pPr>
              <w:pStyle w:val="TAC"/>
            </w:pPr>
            <w:r w:rsidRPr="004710DC">
              <w:t>132</w:t>
            </w:r>
          </w:p>
        </w:tc>
        <w:tc>
          <w:tcPr>
            <w:tcW w:w="1076" w:type="dxa"/>
          </w:tcPr>
          <w:p w14:paraId="1B762342" w14:textId="77777777" w:rsidR="003E6765" w:rsidRPr="004710DC" w:rsidRDefault="003E6765" w:rsidP="002C05E3">
            <w:pPr>
              <w:pStyle w:val="TAC"/>
            </w:pPr>
            <w:r w:rsidRPr="004710DC">
              <w:t>32</w:t>
            </w:r>
          </w:p>
        </w:tc>
        <w:tc>
          <w:tcPr>
            <w:tcW w:w="1077" w:type="dxa"/>
          </w:tcPr>
          <w:p w14:paraId="1E335C17" w14:textId="77777777" w:rsidR="003E6765" w:rsidRPr="004710DC" w:rsidRDefault="003E6765" w:rsidP="002C05E3">
            <w:pPr>
              <w:pStyle w:val="TAC"/>
            </w:pPr>
            <w:r w:rsidRPr="004710DC">
              <w:t>66</w:t>
            </w:r>
          </w:p>
        </w:tc>
        <w:tc>
          <w:tcPr>
            <w:tcW w:w="1077" w:type="dxa"/>
          </w:tcPr>
          <w:p w14:paraId="3360B247" w14:textId="77777777" w:rsidR="003E6765" w:rsidRPr="004710DC" w:rsidRDefault="003E6765" w:rsidP="002C05E3">
            <w:pPr>
              <w:pStyle w:val="TAC"/>
            </w:pPr>
            <w:r w:rsidRPr="004710DC">
              <w:t>132</w:t>
            </w:r>
          </w:p>
        </w:tc>
      </w:tr>
      <w:tr w:rsidR="003E6765" w:rsidRPr="004710DC" w14:paraId="72A0C4AC" w14:textId="77777777" w:rsidTr="002C05E3">
        <w:trPr>
          <w:cantSplit/>
          <w:jc w:val="center"/>
        </w:trPr>
        <w:tc>
          <w:tcPr>
            <w:tcW w:w="3950" w:type="dxa"/>
          </w:tcPr>
          <w:p w14:paraId="745568C4"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0BA12490" w14:textId="77777777" w:rsidR="003E6765" w:rsidRPr="004710DC" w:rsidRDefault="003E6765" w:rsidP="002C05E3">
            <w:pPr>
              <w:pStyle w:val="TAC"/>
              <w:rPr>
                <w:lang w:eastAsia="zh-CN"/>
              </w:rPr>
            </w:pPr>
            <w:r w:rsidRPr="004710DC">
              <w:rPr>
                <w:lang w:eastAsia="zh-CN"/>
              </w:rPr>
              <w:t>9</w:t>
            </w:r>
          </w:p>
        </w:tc>
        <w:tc>
          <w:tcPr>
            <w:tcW w:w="1077" w:type="dxa"/>
          </w:tcPr>
          <w:p w14:paraId="40045771" w14:textId="77777777" w:rsidR="003E6765" w:rsidRPr="004710DC" w:rsidRDefault="003E6765" w:rsidP="002C05E3">
            <w:pPr>
              <w:pStyle w:val="TAC"/>
              <w:rPr>
                <w:lang w:eastAsia="zh-CN"/>
              </w:rPr>
            </w:pPr>
            <w:r w:rsidRPr="004710DC">
              <w:rPr>
                <w:lang w:eastAsia="zh-CN"/>
              </w:rPr>
              <w:t>9</w:t>
            </w:r>
          </w:p>
        </w:tc>
        <w:tc>
          <w:tcPr>
            <w:tcW w:w="1076" w:type="dxa"/>
          </w:tcPr>
          <w:p w14:paraId="019B6D8F" w14:textId="77777777" w:rsidR="003E6765" w:rsidRPr="004710DC" w:rsidRDefault="003E6765" w:rsidP="002C05E3">
            <w:pPr>
              <w:pStyle w:val="TAC"/>
              <w:rPr>
                <w:lang w:eastAsia="zh-CN"/>
              </w:rPr>
            </w:pPr>
            <w:r w:rsidRPr="004710DC">
              <w:rPr>
                <w:lang w:eastAsia="zh-CN"/>
              </w:rPr>
              <w:t>9</w:t>
            </w:r>
          </w:p>
        </w:tc>
        <w:tc>
          <w:tcPr>
            <w:tcW w:w="1077" w:type="dxa"/>
          </w:tcPr>
          <w:p w14:paraId="42C6C2D1" w14:textId="77777777" w:rsidR="003E6765" w:rsidRPr="004710DC" w:rsidRDefault="003E6765" w:rsidP="002C05E3">
            <w:pPr>
              <w:pStyle w:val="TAC"/>
              <w:rPr>
                <w:lang w:eastAsia="zh-CN"/>
              </w:rPr>
            </w:pPr>
            <w:r w:rsidRPr="004710DC">
              <w:rPr>
                <w:lang w:eastAsia="zh-CN"/>
              </w:rPr>
              <w:t>9</w:t>
            </w:r>
          </w:p>
        </w:tc>
        <w:tc>
          <w:tcPr>
            <w:tcW w:w="1077" w:type="dxa"/>
          </w:tcPr>
          <w:p w14:paraId="5E2CAAC9" w14:textId="77777777" w:rsidR="003E6765" w:rsidRPr="004710DC" w:rsidRDefault="003E6765" w:rsidP="002C05E3">
            <w:pPr>
              <w:pStyle w:val="TAC"/>
              <w:rPr>
                <w:lang w:eastAsia="zh-CN"/>
              </w:rPr>
            </w:pPr>
            <w:r w:rsidRPr="004710DC">
              <w:rPr>
                <w:lang w:eastAsia="zh-CN"/>
              </w:rPr>
              <w:t>9</w:t>
            </w:r>
          </w:p>
        </w:tc>
      </w:tr>
      <w:tr w:rsidR="003E6765" w:rsidRPr="004710DC" w14:paraId="3635255D" w14:textId="77777777" w:rsidTr="002C05E3">
        <w:trPr>
          <w:cantSplit/>
          <w:jc w:val="center"/>
        </w:trPr>
        <w:tc>
          <w:tcPr>
            <w:tcW w:w="3950" w:type="dxa"/>
          </w:tcPr>
          <w:p w14:paraId="1CA5EAA8" w14:textId="77777777" w:rsidR="003E6765" w:rsidRPr="004710DC" w:rsidRDefault="003E6765" w:rsidP="002C05E3">
            <w:pPr>
              <w:pStyle w:val="TAC"/>
            </w:pPr>
            <w:r w:rsidRPr="004710DC">
              <w:t>Modulation</w:t>
            </w:r>
          </w:p>
        </w:tc>
        <w:tc>
          <w:tcPr>
            <w:tcW w:w="1076" w:type="dxa"/>
          </w:tcPr>
          <w:p w14:paraId="2427DF5D" w14:textId="77777777" w:rsidR="003E6765" w:rsidRPr="004710DC" w:rsidRDefault="003E6765" w:rsidP="002C05E3">
            <w:pPr>
              <w:pStyle w:val="TAC"/>
              <w:rPr>
                <w:lang w:eastAsia="zh-CN"/>
              </w:rPr>
            </w:pPr>
            <w:r w:rsidRPr="004710DC">
              <w:rPr>
                <w:lang w:eastAsia="zh-CN"/>
              </w:rPr>
              <w:t>16QAM</w:t>
            </w:r>
          </w:p>
        </w:tc>
        <w:tc>
          <w:tcPr>
            <w:tcW w:w="1077" w:type="dxa"/>
          </w:tcPr>
          <w:p w14:paraId="28B0AC55" w14:textId="77777777" w:rsidR="003E6765" w:rsidRPr="004710DC" w:rsidRDefault="003E6765" w:rsidP="002C05E3">
            <w:pPr>
              <w:pStyle w:val="TAC"/>
              <w:rPr>
                <w:lang w:eastAsia="zh-CN"/>
              </w:rPr>
            </w:pPr>
            <w:r w:rsidRPr="004710DC">
              <w:rPr>
                <w:lang w:eastAsia="zh-CN"/>
              </w:rPr>
              <w:t>16QAM</w:t>
            </w:r>
          </w:p>
        </w:tc>
        <w:tc>
          <w:tcPr>
            <w:tcW w:w="1076" w:type="dxa"/>
          </w:tcPr>
          <w:p w14:paraId="1CCFFF8A" w14:textId="77777777" w:rsidR="003E6765" w:rsidRPr="004710DC" w:rsidRDefault="003E6765" w:rsidP="002C05E3">
            <w:pPr>
              <w:pStyle w:val="TAC"/>
              <w:rPr>
                <w:lang w:eastAsia="zh-CN"/>
              </w:rPr>
            </w:pPr>
            <w:r w:rsidRPr="004710DC">
              <w:rPr>
                <w:lang w:eastAsia="zh-CN"/>
              </w:rPr>
              <w:t>16QAM</w:t>
            </w:r>
          </w:p>
        </w:tc>
        <w:tc>
          <w:tcPr>
            <w:tcW w:w="1077" w:type="dxa"/>
          </w:tcPr>
          <w:p w14:paraId="728B0F9F" w14:textId="77777777" w:rsidR="003E6765" w:rsidRPr="004710DC" w:rsidRDefault="003E6765" w:rsidP="002C05E3">
            <w:pPr>
              <w:pStyle w:val="TAC"/>
              <w:rPr>
                <w:lang w:eastAsia="zh-CN"/>
              </w:rPr>
            </w:pPr>
            <w:r w:rsidRPr="004710DC">
              <w:rPr>
                <w:lang w:eastAsia="zh-CN"/>
              </w:rPr>
              <w:t>16QAM</w:t>
            </w:r>
          </w:p>
        </w:tc>
        <w:tc>
          <w:tcPr>
            <w:tcW w:w="1077" w:type="dxa"/>
          </w:tcPr>
          <w:p w14:paraId="5BE33355" w14:textId="77777777" w:rsidR="003E6765" w:rsidRPr="004710DC" w:rsidRDefault="003E6765" w:rsidP="002C05E3">
            <w:pPr>
              <w:pStyle w:val="TAC"/>
              <w:rPr>
                <w:lang w:eastAsia="zh-CN"/>
              </w:rPr>
            </w:pPr>
            <w:r w:rsidRPr="004710DC">
              <w:rPr>
                <w:lang w:eastAsia="zh-CN"/>
              </w:rPr>
              <w:t>16QAM</w:t>
            </w:r>
          </w:p>
        </w:tc>
      </w:tr>
      <w:tr w:rsidR="003E6765" w:rsidRPr="004710DC" w14:paraId="6CB64BA7" w14:textId="77777777" w:rsidTr="002C05E3">
        <w:trPr>
          <w:cantSplit/>
          <w:jc w:val="center"/>
        </w:trPr>
        <w:tc>
          <w:tcPr>
            <w:tcW w:w="3950" w:type="dxa"/>
          </w:tcPr>
          <w:p w14:paraId="2FE72053" w14:textId="77777777" w:rsidR="003E6765" w:rsidRPr="004710DC" w:rsidRDefault="003E6765" w:rsidP="002C05E3">
            <w:pPr>
              <w:pStyle w:val="TAC"/>
            </w:pPr>
            <w:r>
              <w:t>Code Rate</w:t>
            </w:r>
          </w:p>
        </w:tc>
        <w:tc>
          <w:tcPr>
            <w:tcW w:w="1076" w:type="dxa"/>
          </w:tcPr>
          <w:p w14:paraId="50CFEB31" w14:textId="77777777" w:rsidR="003E6765" w:rsidRPr="004710DC" w:rsidRDefault="003E6765" w:rsidP="002C05E3">
            <w:pPr>
              <w:pStyle w:val="TAC"/>
              <w:rPr>
                <w:lang w:eastAsia="zh-CN"/>
              </w:rPr>
            </w:pPr>
            <w:r w:rsidRPr="004710DC">
              <w:t>658/1024</w:t>
            </w:r>
          </w:p>
        </w:tc>
        <w:tc>
          <w:tcPr>
            <w:tcW w:w="1077" w:type="dxa"/>
          </w:tcPr>
          <w:p w14:paraId="537E84E0" w14:textId="77777777" w:rsidR="003E6765" w:rsidRPr="004710DC" w:rsidRDefault="003E6765" w:rsidP="002C05E3">
            <w:pPr>
              <w:pStyle w:val="TAC"/>
              <w:rPr>
                <w:lang w:eastAsia="zh-CN"/>
              </w:rPr>
            </w:pPr>
            <w:r w:rsidRPr="004710DC">
              <w:t>658/1024</w:t>
            </w:r>
          </w:p>
        </w:tc>
        <w:tc>
          <w:tcPr>
            <w:tcW w:w="1076" w:type="dxa"/>
          </w:tcPr>
          <w:p w14:paraId="37BC698E" w14:textId="77777777" w:rsidR="003E6765" w:rsidRPr="004710DC" w:rsidRDefault="003E6765" w:rsidP="002C05E3">
            <w:pPr>
              <w:pStyle w:val="TAC"/>
              <w:rPr>
                <w:lang w:eastAsia="zh-CN"/>
              </w:rPr>
            </w:pPr>
            <w:r w:rsidRPr="004710DC">
              <w:t>658/1024</w:t>
            </w:r>
          </w:p>
        </w:tc>
        <w:tc>
          <w:tcPr>
            <w:tcW w:w="1077" w:type="dxa"/>
          </w:tcPr>
          <w:p w14:paraId="522A40CE" w14:textId="77777777" w:rsidR="003E6765" w:rsidRPr="004710DC" w:rsidRDefault="003E6765" w:rsidP="002C05E3">
            <w:pPr>
              <w:pStyle w:val="TAC"/>
              <w:rPr>
                <w:lang w:eastAsia="zh-CN"/>
              </w:rPr>
            </w:pPr>
            <w:r w:rsidRPr="004710DC">
              <w:t>658/1024</w:t>
            </w:r>
          </w:p>
        </w:tc>
        <w:tc>
          <w:tcPr>
            <w:tcW w:w="1077" w:type="dxa"/>
          </w:tcPr>
          <w:p w14:paraId="3A04FEF8" w14:textId="77777777" w:rsidR="003E6765" w:rsidRPr="004710DC" w:rsidRDefault="003E6765" w:rsidP="002C05E3">
            <w:pPr>
              <w:pStyle w:val="TAC"/>
              <w:rPr>
                <w:lang w:eastAsia="zh-CN"/>
              </w:rPr>
            </w:pPr>
            <w:r w:rsidRPr="004710DC">
              <w:t>658/1024</w:t>
            </w:r>
          </w:p>
        </w:tc>
      </w:tr>
      <w:tr w:rsidR="003E6765" w:rsidRPr="004710DC" w14:paraId="0974C796" w14:textId="77777777" w:rsidTr="002C05E3">
        <w:trPr>
          <w:cantSplit/>
          <w:jc w:val="center"/>
        </w:trPr>
        <w:tc>
          <w:tcPr>
            <w:tcW w:w="3950" w:type="dxa"/>
          </w:tcPr>
          <w:p w14:paraId="28814486" w14:textId="77777777" w:rsidR="003E6765" w:rsidRPr="004710DC" w:rsidRDefault="003E6765" w:rsidP="002C05E3">
            <w:pPr>
              <w:pStyle w:val="TAC"/>
            </w:pPr>
            <w:r w:rsidRPr="004710DC">
              <w:t>Payload size (bits)</w:t>
            </w:r>
          </w:p>
        </w:tc>
        <w:tc>
          <w:tcPr>
            <w:tcW w:w="1076" w:type="dxa"/>
            <w:vAlign w:val="center"/>
          </w:tcPr>
          <w:p w14:paraId="022E9017" w14:textId="77777777" w:rsidR="003E6765" w:rsidRPr="004710DC" w:rsidRDefault="003E6765" w:rsidP="002C05E3">
            <w:pPr>
              <w:pStyle w:val="TAC"/>
            </w:pPr>
            <w:r w:rsidRPr="004710DC">
              <w:t>36896</w:t>
            </w:r>
          </w:p>
        </w:tc>
        <w:tc>
          <w:tcPr>
            <w:tcW w:w="1077" w:type="dxa"/>
            <w:vAlign w:val="center"/>
          </w:tcPr>
          <w:p w14:paraId="4F5A79CD" w14:textId="77777777" w:rsidR="003E6765" w:rsidRPr="004710DC" w:rsidRDefault="003E6765" w:rsidP="002C05E3">
            <w:pPr>
              <w:pStyle w:val="TAC"/>
            </w:pPr>
            <w:r w:rsidRPr="004710DC">
              <w:t>73776</w:t>
            </w:r>
          </w:p>
        </w:tc>
        <w:tc>
          <w:tcPr>
            <w:tcW w:w="1076" w:type="dxa"/>
            <w:vAlign w:val="center"/>
          </w:tcPr>
          <w:p w14:paraId="5CFF9733" w14:textId="77777777" w:rsidR="003E6765" w:rsidRPr="004710DC" w:rsidRDefault="003E6765" w:rsidP="002C05E3">
            <w:pPr>
              <w:pStyle w:val="TAC"/>
            </w:pPr>
            <w:r w:rsidRPr="004710DC">
              <w:t>17928</w:t>
            </w:r>
          </w:p>
        </w:tc>
        <w:tc>
          <w:tcPr>
            <w:tcW w:w="1077" w:type="dxa"/>
            <w:vAlign w:val="center"/>
          </w:tcPr>
          <w:p w14:paraId="54585552" w14:textId="77777777" w:rsidR="003E6765" w:rsidRPr="004710DC" w:rsidRDefault="003E6765" w:rsidP="002C05E3">
            <w:pPr>
              <w:pStyle w:val="TAC"/>
            </w:pPr>
            <w:r w:rsidRPr="004710DC">
              <w:t>36896</w:t>
            </w:r>
          </w:p>
        </w:tc>
        <w:tc>
          <w:tcPr>
            <w:tcW w:w="1077" w:type="dxa"/>
            <w:vAlign w:val="center"/>
          </w:tcPr>
          <w:p w14:paraId="5BCE03CD" w14:textId="77777777" w:rsidR="003E6765" w:rsidRPr="004710DC" w:rsidRDefault="003E6765" w:rsidP="002C05E3">
            <w:pPr>
              <w:pStyle w:val="TAC"/>
            </w:pPr>
            <w:r w:rsidRPr="004710DC">
              <w:t>73776</w:t>
            </w:r>
          </w:p>
        </w:tc>
      </w:tr>
      <w:tr w:rsidR="003E6765" w:rsidRPr="004710DC" w14:paraId="0D7EA5FB" w14:textId="77777777" w:rsidTr="002C05E3">
        <w:trPr>
          <w:cantSplit/>
          <w:jc w:val="center"/>
        </w:trPr>
        <w:tc>
          <w:tcPr>
            <w:tcW w:w="3950" w:type="dxa"/>
          </w:tcPr>
          <w:p w14:paraId="60197F7C" w14:textId="77777777" w:rsidR="003E6765" w:rsidRPr="004710DC" w:rsidRDefault="003E6765" w:rsidP="002C05E3">
            <w:pPr>
              <w:pStyle w:val="TAC"/>
            </w:pPr>
            <w:r w:rsidRPr="004710DC">
              <w:t>Transport block CRC (bits)</w:t>
            </w:r>
          </w:p>
        </w:tc>
        <w:tc>
          <w:tcPr>
            <w:tcW w:w="1076" w:type="dxa"/>
          </w:tcPr>
          <w:p w14:paraId="4D3CA884" w14:textId="77777777" w:rsidR="003E6765" w:rsidRPr="004710DC" w:rsidRDefault="003E6765" w:rsidP="002C05E3">
            <w:pPr>
              <w:pStyle w:val="TAC"/>
            </w:pPr>
            <w:r w:rsidRPr="004710DC">
              <w:t>24</w:t>
            </w:r>
          </w:p>
        </w:tc>
        <w:tc>
          <w:tcPr>
            <w:tcW w:w="1077" w:type="dxa"/>
          </w:tcPr>
          <w:p w14:paraId="2B199C15" w14:textId="77777777" w:rsidR="003E6765" w:rsidRPr="004710DC" w:rsidRDefault="003E6765" w:rsidP="002C05E3">
            <w:pPr>
              <w:pStyle w:val="TAC"/>
            </w:pPr>
            <w:r w:rsidRPr="004710DC">
              <w:t>24</w:t>
            </w:r>
          </w:p>
        </w:tc>
        <w:tc>
          <w:tcPr>
            <w:tcW w:w="1076" w:type="dxa"/>
          </w:tcPr>
          <w:p w14:paraId="10859A16" w14:textId="77777777" w:rsidR="003E6765" w:rsidRPr="004710DC" w:rsidRDefault="003E6765" w:rsidP="002C05E3">
            <w:pPr>
              <w:pStyle w:val="TAC"/>
            </w:pPr>
            <w:r w:rsidRPr="004710DC">
              <w:t>24</w:t>
            </w:r>
          </w:p>
        </w:tc>
        <w:tc>
          <w:tcPr>
            <w:tcW w:w="1077" w:type="dxa"/>
          </w:tcPr>
          <w:p w14:paraId="70750A44" w14:textId="77777777" w:rsidR="003E6765" w:rsidRPr="004710DC" w:rsidRDefault="003E6765" w:rsidP="002C05E3">
            <w:pPr>
              <w:pStyle w:val="TAC"/>
            </w:pPr>
            <w:r w:rsidRPr="004710DC">
              <w:t>24</w:t>
            </w:r>
          </w:p>
        </w:tc>
        <w:tc>
          <w:tcPr>
            <w:tcW w:w="1077" w:type="dxa"/>
          </w:tcPr>
          <w:p w14:paraId="5517CF75" w14:textId="77777777" w:rsidR="003E6765" w:rsidRPr="004710DC" w:rsidRDefault="003E6765" w:rsidP="002C05E3">
            <w:pPr>
              <w:pStyle w:val="TAC"/>
            </w:pPr>
            <w:r w:rsidRPr="004710DC">
              <w:t>24</w:t>
            </w:r>
          </w:p>
        </w:tc>
      </w:tr>
      <w:tr w:rsidR="003E6765" w:rsidRPr="004710DC" w14:paraId="61008AA0" w14:textId="77777777" w:rsidTr="002C05E3">
        <w:trPr>
          <w:cantSplit/>
          <w:jc w:val="center"/>
        </w:trPr>
        <w:tc>
          <w:tcPr>
            <w:tcW w:w="3950" w:type="dxa"/>
          </w:tcPr>
          <w:p w14:paraId="4EB245EE" w14:textId="77777777" w:rsidR="003E6765" w:rsidRPr="00AD765F" w:rsidRDefault="003E6765" w:rsidP="002C05E3">
            <w:pPr>
              <w:pStyle w:val="TAC"/>
            </w:pPr>
            <w:r w:rsidRPr="00AD765F">
              <w:t>Code block CRC size (bits)</w:t>
            </w:r>
          </w:p>
        </w:tc>
        <w:tc>
          <w:tcPr>
            <w:tcW w:w="1076" w:type="dxa"/>
          </w:tcPr>
          <w:p w14:paraId="28319AB2" w14:textId="77777777" w:rsidR="003E6765" w:rsidRPr="004710DC" w:rsidRDefault="003E6765" w:rsidP="002C05E3">
            <w:pPr>
              <w:pStyle w:val="TAC"/>
            </w:pPr>
            <w:r w:rsidRPr="004710DC">
              <w:t>24</w:t>
            </w:r>
          </w:p>
        </w:tc>
        <w:tc>
          <w:tcPr>
            <w:tcW w:w="1077" w:type="dxa"/>
          </w:tcPr>
          <w:p w14:paraId="12087356" w14:textId="77777777" w:rsidR="003E6765" w:rsidRPr="004710DC" w:rsidRDefault="003E6765" w:rsidP="002C05E3">
            <w:pPr>
              <w:pStyle w:val="TAC"/>
            </w:pPr>
            <w:r w:rsidRPr="004710DC">
              <w:t>24</w:t>
            </w:r>
          </w:p>
        </w:tc>
        <w:tc>
          <w:tcPr>
            <w:tcW w:w="1076" w:type="dxa"/>
          </w:tcPr>
          <w:p w14:paraId="693D6775" w14:textId="77777777" w:rsidR="003E6765" w:rsidRPr="004710DC" w:rsidRDefault="003E6765" w:rsidP="002C05E3">
            <w:pPr>
              <w:pStyle w:val="TAC"/>
            </w:pPr>
            <w:r w:rsidRPr="004710DC">
              <w:t>24</w:t>
            </w:r>
          </w:p>
        </w:tc>
        <w:tc>
          <w:tcPr>
            <w:tcW w:w="1077" w:type="dxa"/>
          </w:tcPr>
          <w:p w14:paraId="73B6DCB3" w14:textId="77777777" w:rsidR="003E6765" w:rsidRPr="004710DC" w:rsidRDefault="003E6765" w:rsidP="002C05E3">
            <w:pPr>
              <w:pStyle w:val="TAC"/>
            </w:pPr>
            <w:r w:rsidRPr="004710DC">
              <w:t>24</w:t>
            </w:r>
          </w:p>
        </w:tc>
        <w:tc>
          <w:tcPr>
            <w:tcW w:w="1077" w:type="dxa"/>
          </w:tcPr>
          <w:p w14:paraId="493DC021" w14:textId="77777777" w:rsidR="003E6765" w:rsidRPr="004710DC" w:rsidRDefault="003E6765" w:rsidP="002C05E3">
            <w:pPr>
              <w:pStyle w:val="TAC"/>
            </w:pPr>
            <w:r w:rsidRPr="004710DC">
              <w:t>24</w:t>
            </w:r>
          </w:p>
        </w:tc>
      </w:tr>
      <w:tr w:rsidR="003E6765" w:rsidRPr="004710DC" w14:paraId="31146A9A" w14:textId="77777777" w:rsidTr="002C05E3">
        <w:trPr>
          <w:cantSplit/>
          <w:jc w:val="center"/>
        </w:trPr>
        <w:tc>
          <w:tcPr>
            <w:tcW w:w="3950" w:type="dxa"/>
          </w:tcPr>
          <w:p w14:paraId="6CD317C1" w14:textId="77777777" w:rsidR="003E6765" w:rsidRPr="00AD765F" w:rsidRDefault="003E6765" w:rsidP="002C05E3">
            <w:pPr>
              <w:pStyle w:val="TAC"/>
            </w:pPr>
            <w:r w:rsidRPr="00AD765F">
              <w:t>Number of code blocks - C</w:t>
            </w:r>
          </w:p>
        </w:tc>
        <w:tc>
          <w:tcPr>
            <w:tcW w:w="1076" w:type="dxa"/>
            <w:vAlign w:val="center"/>
          </w:tcPr>
          <w:p w14:paraId="79433C13" w14:textId="77777777" w:rsidR="003E6765" w:rsidRPr="004710DC" w:rsidRDefault="003E6765" w:rsidP="002C05E3">
            <w:pPr>
              <w:pStyle w:val="TAC"/>
            </w:pPr>
            <w:r w:rsidRPr="004710DC">
              <w:t>5</w:t>
            </w:r>
          </w:p>
        </w:tc>
        <w:tc>
          <w:tcPr>
            <w:tcW w:w="1077" w:type="dxa"/>
            <w:vAlign w:val="center"/>
          </w:tcPr>
          <w:p w14:paraId="23649393" w14:textId="77777777" w:rsidR="003E6765" w:rsidRPr="004710DC" w:rsidRDefault="003E6765" w:rsidP="002C05E3">
            <w:pPr>
              <w:pStyle w:val="TAC"/>
            </w:pPr>
            <w:r w:rsidRPr="004710DC">
              <w:t>9</w:t>
            </w:r>
          </w:p>
        </w:tc>
        <w:tc>
          <w:tcPr>
            <w:tcW w:w="1076" w:type="dxa"/>
          </w:tcPr>
          <w:p w14:paraId="647E2CD1" w14:textId="77777777" w:rsidR="003E6765" w:rsidRPr="004710DC" w:rsidRDefault="003E6765" w:rsidP="002C05E3">
            <w:pPr>
              <w:pStyle w:val="TAC"/>
            </w:pPr>
            <w:r w:rsidRPr="004710DC">
              <w:t>3</w:t>
            </w:r>
          </w:p>
        </w:tc>
        <w:tc>
          <w:tcPr>
            <w:tcW w:w="1077" w:type="dxa"/>
            <w:vAlign w:val="center"/>
          </w:tcPr>
          <w:p w14:paraId="578A3387" w14:textId="77777777" w:rsidR="003E6765" w:rsidRPr="004710DC" w:rsidRDefault="003E6765" w:rsidP="002C05E3">
            <w:pPr>
              <w:pStyle w:val="TAC"/>
            </w:pPr>
            <w:r w:rsidRPr="004710DC">
              <w:t>5</w:t>
            </w:r>
          </w:p>
        </w:tc>
        <w:tc>
          <w:tcPr>
            <w:tcW w:w="1077" w:type="dxa"/>
            <w:vAlign w:val="center"/>
          </w:tcPr>
          <w:p w14:paraId="6BE7A792" w14:textId="77777777" w:rsidR="003E6765" w:rsidRPr="004710DC" w:rsidRDefault="003E6765" w:rsidP="002C05E3">
            <w:pPr>
              <w:pStyle w:val="TAC"/>
            </w:pPr>
            <w:r w:rsidRPr="004710DC">
              <w:t>9</w:t>
            </w:r>
          </w:p>
        </w:tc>
      </w:tr>
      <w:tr w:rsidR="003E6765" w:rsidRPr="004710DC" w14:paraId="13666F29" w14:textId="77777777" w:rsidTr="002C05E3">
        <w:trPr>
          <w:cantSplit/>
          <w:jc w:val="center"/>
        </w:trPr>
        <w:tc>
          <w:tcPr>
            <w:tcW w:w="3950" w:type="dxa"/>
          </w:tcPr>
          <w:p w14:paraId="774A5269"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79487662" w14:textId="77777777" w:rsidR="003E6765" w:rsidRPr="004710DC" w:rsidRDefault="003E6765" w:rsidP="002C05E3">
            <w:pPr>
              <w:pStyle w:val="TAC"/>
            </w:pPr>
            <w:r w:rsidRPr="004710DC">
              <w:rPr>
                <w:lang w:eastAsia="zh-CN"/>
              </w:rPr>
              <w:t>7408</w:t>
            </w:r>
          </w:p>
        </w:tc>
        <w:tc>
          <w:tcPr>
            <w:tcW w:w="1077" w:type="dxa"/>
            <w:vAlign w:val="center"/>
          </w:tcPr>
          <w:p w14:paraId="6BF291B3" w14:textId="77777777" w:rsidR="003E6765" w:rsidRPr="004710DC" w:rsidRDefault="003E6765" w:rsidP="002C05E3">
            <w:pPr>
              <w:pStyle w:val="TAC"/>
            </w:pPr>
            <w:r w:rsidRPr="004710DC">
              <w:rPr>
                <w:lang w:eastAsia="zh-CN"/>
              </w:rPr>
              <w:t>8224</w:t>
            </w:r>
          </w:p>
        </w:tc>
        <w:tc>
          <w:tcPr>
            <w:tcW w:w="1076" w:type="dxa"/>
            <w:vAlign w:val="center"/>
          </w:tcPr>
          <w:p w14:paraId="53CC62DB" w14:textId="77777777" w:rsidR="003E6765" w:rsidRPr="004710DC" w:rsidRDefault="003E6765" w:rsidP="002C05E3">
            <w:pPr>
              <w:pStyle w:val="TAC"/>
            </w:pPr>
            <w:r w:rsidRPr="004710DC">
              <w:rPr>
                <w:lang w:eastAsia="zh-CN"/>
              </w:rPr>
              <w:t>6008</w:t>
            </w:r>
          </w:p>
        </w:tc>
        <w:tc>
          <w:tcPr>
            <w:tcW w:w="1077" w:type="dxa"/>
            <w:vAlign w:val="center"/>
          </w:tcPr>
          <w:p w14:paraId="62F95BE0" w14:textId="77777777" w:rsidR="003E6765" w:rsidRPr="004710DC" w:rsidRDefault="003E6765" w:rsidP="002C05E3">
            <w:pPr>
              <w:pStyle w:val="TAC"/>
            </w:pPr>
            <w:r w:rsidRPr="004710DC">
              <w:rPr>
                <w:lang w:eastAsia="zh-CN"/>
              </w:rPr>
              <w:t>7408</w:t>
            </w:r>
          </w:p>
        </w:tc>
        <w:tc>
          <w:tcPr>
            <w:tcW w:w="1077" w:type="dxa"/>
            <w:vAlign w:val="center"/>
          </w:tcPr>
          <w:p w14:paraId="134684EF" w14:textId="77777777" w:rsidR="003E6765" w:rsidRPr="004710DC" w:rsidRDefault="003E6765" w:rsidP="002C05E3">
            <w:pPr>
              <w:pStyle w:val="TAC"/>
            </w:pPr>
            <w:r w:rsidRPr="004710DC">
              <w:rPr>
                <w:lang w:eastAsia="zh-CN"/>
              </w:rPr>
              <w:t>8224</w:t>
            </w:r>
          </w:p>
        </w:tc>
      </w:tr>
      <w:tr w:rsidR="003E6765" w:rsidRPr="004710DC" w14:paraId="3B615045" w14:textId="77777777" w:rsidTr="002C05E3">
        <w:trPr>
          <w:cantSplit/>
          <w:jc w:val="center"/>
        </w:trPr>
        <w:tc>
          <w:tcPr>
            <w:tcW w:w="3950" w:type="dxa"/>
          </w:tcPr>
          <w:p w14:paraId="5BC3436C"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vAlign w:val="center"/>
          </w:tcPr>
          <w:p w14:paraId="6CFE63AB" w14:textId="77777777" w:rsidR="003E6765" w:rsidRPr="004710DC" w:rsidRDefault="003E6765" w:rsidP="002C05E3">
            <w:pPr>
              <w:pStyle w:val="TAC"/>
            </w:pPr>
            <w:r w:rsidRPr="004710DC">
              <w:t>57024</w:t>
            </w:r>
          </w:p>
        </w:tc>
        <w:tc>
          <w:tcPr>
            <w:tcW w:w="1077" w:type="dxa"/>
            <w:vAlign w:val="center"/>
          </w:tcPr>
          <w:p w14:paraId="7642845D" w14:textId="77777777" w:rsidR="003E6765" w:rsidRPr="004710DC" w:rsidRDefault="003E6765" w:rsidP="002C05E3">
            <w:pPr>
              <w:pStyle w:val="TAC"/>
            </w:pPr>
            <w:r w:rsidRPr="004710DC">
              <w:t>114048</w:t>
            </w:r>
          </w:p>
        </w:tc>
        <w:tc>
          <w:tcPr>
            <w:tcW w:w="1076" w:type="dxa"/>
            <w:vAlign w:val="center"/>
          </w:tcPr>
          <w:p w14:paraId="70DCDDB1" w14:textId="77777777" w:rsidR="003E6765" w:rsidRPr="004710DC" w:rsidRDefault="003E6765" w:rsidP="002C05E3">
            <w:pPr>
              <w:pStyle w:val="TAC"/>
            </w:pPr>
            <w:r w:rsidRPr="004710DC">
              <w:t>27648</w:t>
            </w:r>
          </w:p>
        </w:tc>
        <w:tc>
          <w:tcPr>
            <w:tcW w:w="1077" w:type="dxa"/>
            <w:vAlign w:val="center"/>
          </w:tcPr>
          <w:p w14:paraId="6431BD85" w14:textId="77777777" w:rsidR="003E6765" w:rsidRPr="004710DC" w:rsidRDefault="003E6765" w:rsidP="002C05E3">
            <w:pPr>
              <w:pStyle w:val="TAC"/>
            </w:pPr>
            <w:r w:rsidRPr="004710DC">
              <w:t>57024</w:t>
            </w:r>
          </w:p>
        </w:tc>
        <w:tc>
          <w:tcPr>
            <w:tcW w:w="1077" w:type="dxa"/>
            <w:vAlign w:val="center"/>
          </w:tcPr>
          <w:p w14:paraId="634078A5" w14:textId="77777777" w:rsidR="003E6765" w:rsidRPr="004710DC" w:rsidRDefault="003E6765" w:rsidP="002C05E3">
            <w:pPr>
              <w:pStyle w:val="TAC"/>
            </w:pPr>
            <w:r w:rsidRPr="004710DC">
              <w:t>114048</w:t>
            </w:r>
          </w:p>
        </w:tc>
      </w:tr>
      <w:tr w:rsidR="003E6765" w:rsidRPr="004710DC" w14:paraId="6C40524E" w14:textId="77777777" w:rsidTr="002C05E3">
        <w:trPr>
          <w:cantSplit/>
          <w:jc w:val="center"/>
        </w:trPr>
        <w:tc>
          <w:tcPr>
            <w:tcW w:w="3950" w:type="dxa"/>
          </w:tcPr>
          <w:p w14:paraId="1F514A59"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vAlign w:val="center"/>
          </w:tcPr>
          <w:p w14:paraId="0C9E05A9" w14:textId="77777777" w:rsidR="003E6765" w:rsidRPr="004710DC" w:rsidRDefault="003E6765" w:rsidP="002C05E3">
            <w:pPr>
              <w:pStyle w:val="TAC"/>
            </w:pPr>
            <w:r w:rsidRPr="004710DC">
              <w:t>14256</w:t>
            </w:r>
          </w:p>
        </w:tc>
        <w:tc>
          <w:tcPr>
            <w:tcW w:w="1077" w:type="dxa"/>
            <w:vAlign w:val="center"/>
          </w:tcPr>
          <w:p w14:paraId="254BE941" w14:textId="77777777" w:rsidR="003E6765" w:rsidRPr="004710DC" w:rsidRDefault="003E6765" w:rsidP="002C05E3">
            <w:pPr>
              <w:pStyle w:val="TAC"/>
            </w:pPr>
            <w:r w:rsidRPr="004710DC">
              <w:t>28512</w:t>
            </w:r>
          </w:p>
        </w:tc>
        <w:tc>
          <w:tcPr>
            <w:tcW w:w="1076" w:type="dxa"/>
            <w:vAlign w:val="center"/>
          </w:tcPr>
          <w:p w14:paraId="6C4039AD" w14:textId="77777777" w:rsidR="003E6765" w:rsidRPr="004710DC" w:rsidRDefault="003E6765" w:rsidP="002C05E3">
            <w:pPr>
              <w:pStyle w:val="TAC"/>
            </w:pPr>
            <w:r w:rsidRPr="004710DC">
              <w:t>6912</w:t>
            </w:r>
          </w:p>
        </w:tc>
        <w:tc>
          <w:tcPr>
            <w:tcW w:w="1077" w:type="dxa"/>
            <w:vAlign w:val="center"/>
          </w:tcPr>
          <w:p w14:paraId="76F1A498" w14:textId="77777777" w:rsidR="003E6765" w:rsidRPr="004710DC" w:rsidRDefault="003E6765" w:rsidP="002C05E3">
            <w:pPr>
              <w:pStyle w:val="TAC"/>
            </w:pPr>
            <w:r w:rsidRPr="004710DC">
              <w:t>14256</w:t>
            </w:r>
          </w:p>
        </w:tc>
        <w:tc>
          <w:tcPr>
            <w:tcW w:w="1077" w:type="dxa"/>
            <w:vAlign w:val="center"/>
          </w:tcPr>
          <w:p w14:paraId="2F445A13" w14:textId="77777777" w:rsidR="003E6765" w:rsidRPr="004710DC" w:rsidRDefault="003E6765" w:rsidP="002C05E3">
            <w:pPr>
              <w:pStyle w:val="TAC"/>
            </w:pPr>
            <w:r w:rsidRPr="004710DC">
              <w:t>28512</w:t>
            </w:r>
          </w:p>
        </w:tc>
      </w:tr>
      <w:tr w:rsidR="003E6765" w:rsidRPr="00AD765F" w14:paraId="07689182" w14:textId="77777777" w:rsidTr="002C05E3">
        <w:trPr>
          <w:cantSplit/>
          <w:jc w:val="center"/>
        </w:trPr>
        <w:tc>
          <w:tcPr>
            <w:tcW w:w="9333" w:type="dxa"/>
            <w:gridSpan w:val="6"/>
          </w:tcPr>
          <w:p w14:paraId="7AA27E82"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p>
          <w:p w14:paraId="46DC2AF3"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51A2EAE9" w14:textId="77777777" w:rsidR="003E6765" w:rsidRPr="00AD765F" w:rsidRDefault="003E6765" w:rsidP="003E6765">
      <w:pPr>
        <w:rPr>
          <w:noProof/>
          <w:lang w:eastAsia="zh-CN"/>
        </w:rPr>
      </w:pPr>
    </w:p>
    <w:p w14:paraId="721ADFCE" w14:textId="4006900C" w:rsidR="003E6765" w:rsidRPr="00AD765F" w:rsidRDefault="003E6765" w:rsidP="003E6765">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5</w:t>
      </w:r>
      <w:r w:rsidRPr="00AD765F">
        <w:rPr>
          <w:rFonts w:eastAsia="Malgun Gothic"/>
        </w:rPr>
        <w:t>: FRC parameters for</w:t>
      </w:r>
      <w:r w:rsidRPr="00AD765F">
        <w:rPr>
          <w:lang w:eastAsia="zh-CN"/>
        </w:rPr>
        <w:t xml:space="preserve"> </w:t>
      </w:r>
      <w:del w:id="784" w:author="Chunhui Zhang" w:date="2023-10-28T21:57:00Z">
        <w:r w:rsidRPr="00AD765F" w:rsidDel="00045AC8">
          <w:rPr>
            <w:lang w:eastAsia="zh-CN"/>
          </w:rPr>
          <w:delText>FR2</w:delText>
        </w:r>
      </w:del>
      <w:ins w:id="785" w:author="Chunhui Zhang" w:date="2023-10-28T21:57:00Z">
        <w:r w:rsidR="00045AC8">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2E150997" w14:textId="77777777" w:rsidTr="002C05E3">
        <w:trPr>
          <w:cantSplit/>
          <w:jc w:val="center"/>
        </w:trPr>
        <w:tc>
          <w:tcPr>
            <w:tcW w:w="3950" w:type="dxa"/>
          </w:tcPr>
          <w:p w14:paraId="0C08E903" w14:textId="77777777" w:rsidR="003E6765" w:rsidRPr="004710DC" w:rsidRDefault="003E6765" w:rsidP="002C05E3">
            <w:pPr>
              <w:pStyle w:val="TAH"/>
            </w:pPr>
            <w:r w:rsidRPr="004710DC">
              <w:t>Reference channel</w:t>
            </w:r>
          </w:p>
        </w:tc>
        <w:tc>
          <w:tcPr>
            <w:tcW w:w="1076" w:type="dxa"/>
          </w:tcPr>
          <w:p w14:paraId="4CDFBF47" w14:textId="77777777" w:rsidR="003E6765" w:rsidRPr="004710DC" w:rsidRDefault="003E6765" w:rsidP="002C05E3">
            <w:pPr>
              <w:pStyle w:val="TAH"/>
            </w:pPr>
            <w:r>
              <w:rPr>
                <w:lang w:eastAsia="zh-CN"/>
              </w:rPr>
              <w:t>D-FR2-A.2.3</w:t>
            </w:r>
            <w:r w:rsidRPr="004710DC">
              <w:rPr>
                <w:lang w:eastAsia="zh-CN"/>
              </w:rPr>
              <w:t>-11</w:t>
            </w:r>
          </w:p>
        </w:tc>
        <w:tc>
          <w:tcPr>
            <w:tcW w:w="1077" w:type="dxa"/>
          </w:tcPr>
          <w:p w14:paraId="3EB9E08F" w14:textId="77777777" w:rsidR="003E6765" w:rsidRPr="004710DC" w:rsidRDefault="003E6765" w:rsidP="002C05E3">
            <w:pPr>
              <w:pStyle w:val="TAH"/>
            </w:pPr>
            <w:r>
              <w:rPr>
                <w:lang w:eastAsia="zh-CN"/>
              </w:rPr>
              <w:t>D-FR2-A.2.3</w:t>
            </w:r>
            <w:r w:rsidRPr="004710DC">
              <w:rPr>
                <w:lang w:eastAsia="zh-CN"/>
              </w:rPr>
              <w:t>-12</w:t>
            </w:r>
          </w:p>
        </w:tc>
        <w:tc>
          <w:tcPr>
            <w:tcW w:w="1076" w:type="dxa"/>
          </w:tcPr>
          <w:p w14:paraId="7BE898A6" w14:textId="77777777" w:rsidR="003E6765" w:rsidRPr="004710DC" w:rsidRDefault="003E6765" w:rsidP="002C05E3">
            <w:pPr>
              <w:pStyle w:val="TAH"/>
            </w:pPr>
            <w:r>
              <w:rPr>
                <w:lang w:eastAsia="zh-CN"/>
              </w:rPr>
              <w:t>D-FR2-A.2.3</w:t>
            </w:r>
            <w:r w:rsidRPr="004710DC">
              <w:rPr>
                <w:lang w:eastAsia="zh-CN"/>
              </w:rPr>
              <w:t>-13</w:t>
            </w:r>
          </w:p>
        </w:tc>
        <w:tc>
          <w:tcPr>
            <w:tcW w:w="1077" w:type="dxa"/>
          </w:tcPr>
          <w:p w14:paraId="25351C2E" w14:textId="77777777" w:rsidR="003E6765" w:rsidRPr="004710DC" w:rsidRDefault="003E6765" w:rsidP="002C05E3">
            <w:pPr>
              <w:pStyle w:val="TAH"/>
            </w:pPr>
            <w:r>
              <w:rPr>
                <w:lang w:eastAsia="zh-CN"/>
              </w:rPr>
              <w:t>D-FR2-A.2.3</w:t>
            </w:r>
            <w:r w:rsidRPr="004710DC">
              <w:rPr>
                <w:lang w:eastAsia="zh-CN"/>
              </w:rPr>
              <w:t>-14</w:t>
            </w:r>
          </w:p>
        </w:tc>
        <w:tc>
          <w:tcPr>
            <w:tcW w:w="1077" w:type="dxa"/>
          </w:tcPr>
          <w:p w14:paraId="0186DE91" w14:textId="77777777" w:rsidR="003E6765" w:rsidRPr="004710DC" w:rsidRDefault="003E6765" w:rsidP="002C05E3">
            <w:pPr>
              <w:pStyle w:val="TAH"/>
            </w:pPr>
            <w:r>
              <w:rPr>
                <w:lang w:eastAsia="zh-CN"/>
              </w:rPr>
              <w:t>D-FR2-A.2.3</w:t>
            </w:r>
            <w:r w:rsidRPr="004710DC">
              <w:rPr>
                <w:lang w:eastAsia="zh-CN"/>
              </w:rPr>
              <w:t>-15</w:t>
            </w:r>
          </w:p>
        </w:tc>
      </w:tr>
      <w:tr w:rsidR="003E6765" w:rsidRPr="004710DC" w14:paraId="0A650925" w14:textId="77777777" w:rsidTr="002C05E3">
        <w:trPr>
          <w:cantSplit/>
          <w:jc w:val="center"/>
        </w:trPr>
        <w:tc>
          <w:tcPr>
            <w:tcW w:w="3950" w:type="dxa"/>
          </w:tcPr>
          <w:p w14:paraId="781DA013"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2392E36A" w14:textId="77777777" w:rsidR="003E6765" w:rsidRPr="004710DC" w:rsidRDefault="003E6765" w:rsidP="002C05E3">
            <w:pPr>
              <w:pStyle w:val="TAC"/>
              <w:rPr>
                <w:lang w:eastAsia="zh-CN"/>
              </w:rPr>
            </w:pPr>
            <w:r w:rsidRPr="004710DC">
              <w:rPr>
                <w:lang w:eastAsia="zh-CN"/>
              </w:rPr>
              <w:t>60</w:t>
            </w:r>
          </w:p>
        </w:tc>
        <w:tc>
          <w:tcPr>
            <w:tcW w:w="1077" w:type="dxa"/>
          </w:tcPr>
          <w:p w14:paraId="552B27F5" w14:textId="77777777" w:rsidR="003E6765" w:rsidRPr="004710DC" w:rsidRDefault="003E6765" w:rsidP="002C05E3">
            <w:pPr>
              <w:pStyle w:val="TAC"/>
            </w:pPr>
            <w:r w:rsidRPr="004710DC">
              <w:rPr>
                <w:lang w:eastAsia="zh-CN"/>
              </w:rPr>
              <w:t>60</w:t>
            </w:r>
          </w:p>
        </w:tc>
        <w:tc>
          <w:tcPr>
            <w:tcW w:w="1076" w:type="dxa"/>
          </w:tcPr>
          <w:p w14:paraId="73A8C2A9" w14:textId="77777777" w:rsidR="003E6765" w:rsidRPr="004710DC" w:rsidRDefault="003E6765" w:rsidP="002C05E3">
            <w:pPr>
              <w:pStyle w:val="TAC"/>
            </w:pPr>
            <w:r w:rsidRPr="004710DC">
              <w:rPr>
                <w:lang w:eastAsia="zh-CN"/>
              </w:rPr>
              <w:t>120</w:t>
            </w:r>
          </w:p>
        </w:tc>
        <w:tc>
          <w:tcPr>
            <w:tcW w:w="1077" w:type="dxa"/>
          </w:tcPr>
          <w:p w14:paraId="2C40B360" w14:textId="77777777" w:rsidR="003E6765" w:rsidRPr="004710DC" w:rsidRDefault="003E6765" w:rsidP="002C05E3">
            <w:pPr>
              <w:pStyle w:val="TAC"/>
            </w:pPr>
            <w:r w:rsidRPr="004710DC">
              <w:rPr>
                <w:lang w:eastAsia="zh-CN"/>
              </w:rPr>
              <w:t>120</w:t>
            </w:r>
          </w:p>
        </w:tc>
        <w:tc>
          <w:tcPr>
            <w:tcW w:w="1077" w:type="dxa"/>
          </w:tcPr>
          <w:p w14:paraId="492E2598" w14:textId="77777777" w:rsidR="003E6765" w:rsidRPr="004710DC" w:rsidRDefault="003E6765" w:rsidP="002C05E3">
            <w:pPr>
              <w:pStyle w:val="TAC"/>
            </w:pPr>
            <w:r w:rsidRPr="004710DC">
              <w:rPr>
                <w:lang w:eastAsia="zh-CN"/>
              </w:rPr>
              <w:t>120</w:t>
            </w:r>
          </w:p>
        </w:tc>
      </w:tr>
      <w:tr w:rsidR="003E6765" w:rsidRPr="004710DC" w14:paraId="6F03E7C9" w14:textId="77777777" w:rsidTr="002C05E3">
        <w:trPr>
          <w:cantSplit/>
          <w:jc w:val="center"/>
        </w:trPr>
        <w:tc>
          <w:tcPr>
            <w:tcW w:w="3950" w:type="dxa"/>
          </w:tcPr>
          <w:p w14:paraId="611C8A82" w14:textId="77777777" w:rsidR="003E6765" w:rsidRPr="004710DC" w:rsidRDefault="003E6765" w:rsidP="002C05E3">
            <w:pPr>
              <w:pStyle w:val="TAC"/>
            </w:pPr>
            <w:r w:rsidRPr="004710DC">
              <w:t>Allocated resource blocks</w:t>
            </w:r>
          </w:p>
        </w:tc>
        <w:tc>
          <w:tcPr>
            <w:tcW w:w="1076" w:type="dxa"/>
          </w:tcPr>
          <w:p w14:paraId="1EFA94AA" w14:textId="77777777" w:rsidR="003E6765" w:rsidRPr="004710DC" w:rsidRDefault="003E6765" w:rsidP="002C05E3">
            <w:pPr>
              <w:pStyle w:val="TAC"/>
            </w:pPr>
            <w:r w:rsidRPr="004710DC">
              <w:t>66</w:t>
            </w:r>
          </w:p>
        </w:tc>
        <w:tc>
          <w:tcPr>
            <w:tcW w:w="1077" w:type="dxa"/>
          </w:tcPr>
          <w:p w14:paraId="0E2605C4" w14:textId="77777777" w:rsidR="003E6765" w:rsidRPr="004710DC" w:rsidRDefault="003E6765" w:rsidP="002C05E3">
            <w:pPr>
              <w:pStyle w:val="TAC"/>
            </w:pPr>
            <w:r w:rsidRPr="004710DC">
              <w:t>132</w:t>
            </w:r>
          </w:p>
        </w:tc>
        <w:tc>
          <w:tcPr>
            <w:tcW w:w="1076" w:type="dxa"/>
          </w:tcPr>
          <w:p w14:paraId="63B7F908" w14:textId="77777777" w:rsidR="003E6765" w:rsidRPr="004710DC" w:rsidRDefault="003E6765" w:rsidP="002C05E3">
            <w:pPr>
              <w:pStyle w:val="TAC"/>
            </w:pPr>
            <w:r w:rsidRPr="004710DC">
              <w:t>32</w:t>
            </w:r>
          </w:p>
        </w:tc>
        <w:tc>
          <w:tcPr>
            <w:tcW w:w="1077" w:type="dxa"/>
          </w:tcPr>
          <w:p w14:paraId="23D99707" w14:textId="77777777" w:rsidR="003E6765" w:rsidRPr="004710DC" w:rsidRDefault="003E6765" w:rsidP="002C05E3">
            <w:pPr>
              <w:pStyle w:val="TAC"/>
            </w:pPr>
            <w:r w:rsidRPr="004710DC">
              <w:t>66</w:t>
            </w:r>
          </w:p>
        </w:tc>
        <w:tc>
          <w:tcPr>
            <w:tcW w:w="1077" w:type="dxa"/>
          </w:tcPr>
          <w:p w14:paraId="6D83A954" w14:textId="77777777" w:rsidR="003E6765" w:rsidRPr="004710DC" w:rsidRDefault="003E6765" w:rsidP="002C05E3">
            <w:pPr>
              <w:pStyle w:val="TAC"/>
            </w:pPr>
            <w:r w:rsidRPr="004710DC">
              <w:t>132</w:t>
            </w:r>
          </w:p>
        </w:tc>
      </w:tr>
      <w:tr w:rsidR="003E6765" w:rsidRPr="004710DC" w14:paraId="4928B0C2" w14:textId="77777777" w:rsidTr="002C05E3">
        <w:trPr>
          <w:cantSplit/>
          <w:jc w:val="center"/>
        </w:trPr>
        <w:tc>
          <w:tcPr>
            <w:tcW w:w="3950" w:type="dxa"/>
          </w:tcPr>
          <w:p w14:paraId="03DFF5FF"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41ECE15F" w14:textId="77777777" w:rsidR="003E6765" w:rsidRPr="004710DC" w:rsidRDefault="003E6765" w:rsidP="002C05E3">
            <w:pPr>
              <w:pStyle w:val="TAC"/>
              <w:rPr>
                <w:lang w:eastAsia="zh-CN"/>
              </w:rPr>
            </w:pPr>
            <w:r w:rsidRPr="004710DC">
              <w:rPr>
                <w:lang w:eastAsia="zh-CN"/>
              </w:rPr>
              <w:t>8</w:t>
            </w:r>
          </w:p>
        </w:tc>
        <w:tc>
          <w:tcPr>
            <w:tcW w:w="1077" w:type="dxa"/>
          </w:tcPr>
          <w:p w14:paraId="378EDA05" w14:textId="77777777" w:rsidR="003E6765" w:rsidRPr="004710DC" w:rsidRDefault="003E6765" w:rsidP="002C05E3">
            <w:pPr>
              <w:pStyle w:val="TAC"/>
              <w:rPr>
                <w:lang w:eastAsia="zh-CN"/>
              </w:rPr>
            </w:pPr>
            <w:r w:rsidRPr="004710DC">
              <w:rPr>
                <w:lang w:eastAsia="zh-CN"/>
              </w:rPr>
              <w:t>8</w:t>
            </w:r>
          </w:p>
        </w:tc>
        <w:tc>
          <w:tcPr>
            <w:tcW w:w="1076" w:type="dxa"/>
          </w:tcPr>
          <w:p w14:paraId="7E4EC9DB" w14:textId="77777777" w:rsidR="003E6765" w:rsidRPr="004710DC" w:rsidRDefault="003E6765" w:rsidP="002C05E3">
            <w:pPr>
              <w:pStyle w:val="TAC"/>
              <w:rPr>
                <w:lang w:eastAsia="zh-CN"/>
              </w:rPr>
            </w:pPr>
            <w:r w:rsidRPr="004710DC">
              <w:rPr>
                <w:lang w:eastAsia="zh-CN"/>
              </w:rPr>
              <w:t>8</w:t>
            </w:r>
          </w:p>
        </w:tc>
        <w:tc>
          <w:tcPr>
            <w:tcW w:w="1077" w:type="dxa"/>
          </w:tcPr>
          <w:p w14:paraId="2FA2C0CF" w14:textId="77777777" w:rsidR="003E6765" w:rsidRPr="004710DC" w:rsidRDefault="003E6765" w:rsidP="002C05E3">
            <w:pPr>
              <w:pStyle w:val="TAC"/>
              <w:rPr>
                <w:lang w:eastAsia="zh-CN"/>
              </w:rPr>
            </w:pPr>
            <w:r w:rsidRPr="004710DC">
              <w:rPr>
                <w:lang w:eastAsia="zh-CN"/>
              </w:rPr>
              <w:t>8</w:t>
            </w:r>
          </w:p>
        </w:tc>
        <w:tc>
          <w:tcPr>
            <w:tcW w:w="1077" w:type="dxa"/>
          </w:tcPr>
          <w:p w14:paraId="11CB8E8F" w14:textId="77777777" w:rsidR="003E6765" w:rsidRPr="004710DC" w:rsidRDefault="003E6765" w:rsidP="002C05E3">
            <w:pPr>
              <w:pStyle w:val="TAC"/>
              <w:rPr>
                <w:lang w:eastAsia="zh-CN"/>
              </w:rPr>
            </w:pPr>
            <w:r w:rsidRPr="004710DC">
              <w:rPr>
                <w:lang w:eastAsia="zh-CN"/>
              </w:rPr>
              <w:t>8</w:t>
            </w:r>
          </w:p>
        </w:tc>
      </w:tr>
      <w:tr w:rsidR="003E6765" w:rsidRPr="004710DC" w14:paraId="013B0E66" w14:textId="77777777" w:rsidTr="002C05E3">
        <w:trPr>
          <w:cantSplit/>
          <w:jc w:val="center"/>
        </w:trPr>
        <w:tc>
          <w:tcPr>
            <w:tcW w:w="3950" w:type="dxa"/>
          </w:tcPr>
          <w:p w14:paraId="3911CDC8" w14:textId="77777777" w:rsidR="003E6765" w:rsidRPr="004710DC" w:rsidRDefault="003E6765" w:rsidP="002C05E3">
            <w:pPr>
              <w:pStyle w:val="TAC"/>
            </w:pPr>
            <w:r w:rsidRPr="004710DC">
              <w:t>Modulation</w:t>
            </w:r>
          </w:p>
        </w:tc>
        <w:tc>
          <w:tcPr>
            <w:tcW w:w="1076" w:type="dxa"/>
          </w:tcPr>
          <w:p w14:paraId="7B103A2F" w14:textId="77777777" w:rsidR="003E6765" w:rsidRPr="004710DC" w:rsidRDefault="003E6765" w:rsidP="002C05E3">
            <w:pPr>
              <w:pStyle w:val="TAC"/>
              <w:rPr>
                <w:lang w:eastAsia="zh-CN"/>
              </w:rPr>
            </w:pPr>
            <w:r w:rsidRPr="004710DC">
              <w:rPr>
                <w:lang w:eastAsia="zh-CN"/>
              </w:rPr>
              <w:t>16QAM</w:t>
            </w:r>
          </w:p>
        </w:tc>
        <w:tc>
          <w:tcPr>
            <w:tcW w:w="1077" w:type="dxa"/>
          </w:tcPr>
          <w:p w14:paraId="389516AF" w14:textId="77777777" w:rsidR="003E6765" w:rsidRPr="004710DC" w:rsidRDefault="003E6765" w:rsidP="002C05E3">
            <w:pPr>
              <w:pStyle w:val="TAC"/>
              <w:rPr>
                <w:lang w:eastAsia="zh-CN"/>
              </w:rPr>
            </w:pPr>
            <w:r w:rsidRPr="004710DC">
              <w:rPr>
                <w:lang w:eastAsia="zh-CN"/>
              </w:rPr>
              <w:t>16QAM</w:t>
            </w:r>
          </w:p>
        </w:tc>
        <w:tc>
          <w:tcPr>
            <w:tcW w:w="1076" w:type="dxa"/>
          </w:tcPr>
          <w:p w14:paraId="4A9409EC" w14:textId="77777777" w:rsidR="003E6765" w:rsidRPr="004710DC" w:rsidRDefault="003E6765" w:rsidP="002C05E3">
            <w:pPr>
              <w:pStyle w:val="TAC"/>
              <w:rPr>
                <w:lang w:eastAsia="zh-CN"/>
              </w:rPr>
            </w:pPr>
            <w:r w:rsidRPr="004710DC">
              <w:rPr>
                <w:lang w:eastAsia="zh-CN"/>
              </w:rPr>
              <w:t>16QAM</w:t>
            </w:r>
          </w:p>
        </w:tc>
        <w:tc>
          <w:tcPr>
            <w:tcW w:w="1077" w:type="dxa"/>
          </w:tcPr>
          <w:p w14:paraId="2C4D6E1D" w14:textId="77777777" w:rsidR="003E6765" w:rsidRPr="004710DC" w:rsidRDefault="003E6765" w:rsidP="002C05E3">
            <w:pPr>
              <w:pStyle w:val="TAC"/>
              <w:rPr>
                <w:lang w:eastAsia="zh-CN"/>
              </w:rPr>
            </w:pPr>
            <w:r w:rsidRPr="004710DC">
              <w:rPr>
                <w:lang w:eastAsia="zh-CN"/>
              </w:rPr>
              <w:t>16QAM</w:t>
            </w:r>
          </w:p>
        </w:tc>
        <w:tc>
          <w:tcPr>
            <w:tcW w:w="1077" w:type="dxa"/>
          </w:tcPr>
          <w:p w14:paraId="31861E09" w14:textId="77777777" w:rsidR="003E6765" w:rsidRPr="004710DC" w:rsidRDefault="003E6765" w:rsidP="002C05E3">
            <w:pPr>
              <w:pStyle w:val="TAC"/>
              <w:rPr>
                <w:lang w:eastAsia="zh-CN"/>
              </w:rPr>
            </w:pPr>
            <w:r w:rsidRPr="004710DC">
              <w:rPr>
                <w:lang w:eastAsia="zh-CN"/>
              </w:rPr>
              <w:t>16QAM</w:t>
            </w:r>
          </w:p>
        </w:tc>
      </w:tr>
      <w:tr w:rsidR="003E6765" w:rsidRPr="004710DC" w14:paraId="42E80028" w14:textId="77777777" w:rsidTr="002C05E3">
        <w:trPr>
          <w:cantSplit/>
          <w:jc w:val="center"/>
        </w:trPr>
        <w:tc>
          <w:tcPr>
            <w:tcW w:w="3950" w:type="dxa"/>
          </w:tcPr>
          <w:p w14:paraId="51A40B56" w14:textId="77777777" w:rsidR="003E6765" w:rsidRPr="004710DC" w:rsidRDefault="003E6765" w:rsidP="002C05E3">
            <w:pPr>
              <w:pStyle w:val="TAC"/>
            </w:pPr>
            <w:r>
              <w:t>Code Rate</w:t>
            </w:r>
          </w:p>
        </w:tc>
        <w:tc>
          <w:tcPr>
            <w:tcW w:w="1076" w:type="dxa"/>
          </w:tcPr>
          <w:p w14:paraId="1D53C97F" w14:textId="77777777" w:rsidR="003E6765" w:rsidRPr="004710DC" w:rsidRDefault="003E6765" w:rsidP="002C05E3">
            <w:pPr>
              <w:pStyle w:val="TAC"/>
              <w:rPr>
                <w:lang w:eastAsia="zh-CN"/>
              </w:rPr>
            </w:pPr>
            <w:r w:rsidRPr="004710DC">
              <w:t>658/1024</w:t>
            </w:r>
          </w:p>
        </w:tc>
        <w:tc>
          <w:tcPr>
            <w:tcW w:w="1077" w:type="dxa"/>
          </w:tcPr>
          <w:p w14:paraId="3265D79E" w14:textId="77777777" w:rsidR="003E6765" w:rsidRPr="004710DC" w:rsidRDefault="003E6765" w:rsidP="002C05E3">
            <w:pPr>
              <w:pStyle w:val="TAC"/>
              <w:rPr>
                <w:lang w:eastAsia="zh-CN"/>
              </w:rPr>
            </w:pPr>
            <w:r w:rsidRPr="004710DC">
              <w:t>658/1024</w:t>
            </w:r>
          </w:p>
        </w:tc>
        <w:tc>
          <w:tcPr>
            <w:tcW w:w="1076" w:type="dxa"/>
          </w:tcPr>
          <w:p w14:paraId="080D9102" w14:textId="77777777" w:rsidR="003E6765" w:rsidRPr="004710DC" w:rsidRDefault="003E6765" w:rsidP="002C05E3">
            <w:pPr>
              <w:pStyle w:val="TAC"/>
              <w:rPr>
                <w:lang w:eastAsia="zh-CN"/>
              </w:rPr>
            </w:pPr>
            <w:r w:rsidRPr="004710DC">
              <w:t>658/1024</w:t>
            </w:r>
          </w:p>
        </w:tc>
        <w:tc>
          <w:tcPr>
            <w:tcW w:w="1077" w:type="dxa"/>
          </w:tcPr>
          <w:p w14:paraId="0B80AD95" w14:textId="77777777" w:rsidR="003E6765" w:rsidRPr="004710DC" w:rsidRDefault="003E6765" w:rsidP="002C05E3">
            <w:pPr>
              <w:pStyle w:val="TAC"/>
              <w:rPr>
                <w:lang w:eastAsia="zh-CN"/>
              </w:rPr>
            </w:pPr>
            <w:r w:rsidRPr="004710DC">
              <w:t>658/1024</w:t>
            </w:r>
          </w:p>
        </w:tc>
        <w:tc>
          <w:tcPr>
            <w:tcW w:w="1077" w:type="dxa"/>
          </w:tcPr>
          <w:p w14:paraId="628FD4EA" w14:textId="77777777" w:rsidR="003E6765" w:rsidRPr="004710DC" w:rsidRDefault="003E6765" w:rsidP="002C05E3">
            <w:pPr>
              <w:pStyle w:val="TAC"/>
              <w:rPr>
                <w:lang w:eastAsia="zh-CN"/>
              </w:rPr>
            </w:pPr>
            <w:r w:rsidRPr="004710DC">
              <w:t>658/1024</w:t>
            </w:r>
          </w:p>
        </w:tc>
      </w:tr>
      <w:tr w:rsidR="003E6765" w:rsidRPr="004710DC" w14:paraId="5250C571" w14:textId="77777777" w:rsidTr="002C05E3">
        <w:trPr>
          <w:cantSplit/>
          <w:jc w:val="center"/>
        </w:trPr>
        <w:tc>
          <w:tcPr>
            <w:tcW w:w="3950" w:type="dxa"/>
          </w:tcPr>
          <w:p w14:paraId="595ACEA1" w14:textId="77777777" w:rsidR="003E6765" w:rsidRPr="004710DC" w:rsidRDefault="003E6765" w:rsidP="002C05E3">
            <w:pPr>
              <w:pStyle w:val="TAC"/>
            </w:pPr>
            <w:r w:rsidRPr="004710DC">
              <w:t>Payload size (bits)</w:t>
            </w:r>
          </w:p>
        </w:tc>
        <w:tc>
          <w:tcPr>
            <w:tcW w:w="1076" w:type="dxa"/>
            <w:vAlign w:val="center"/>
          </w:tcPr>
          <w:p w14:paraId="0BB5D700" w14:textId="77777777" w:rsidR="003E6765" w:rsidRPr="004710DC" w:rsidRDefault="003E6765" w:rsidP="002C05E3">
            <w:pPr>
              <w:pStyle w:val="TAC"/>
            </w:pPr>
            <w:r w:rsidRPr="004710DC">
              <w:t>16392</w:t>
            </w:r>
          </w:p>
        </w:tc>
        <w:tc>
          <w:tcPr>
            <w:tcW w:w="1077" w:type="dxa"/>
            <w:vAlign w:val="center"/>
          </w:tcPr>
          <w:p w14:paraId="5A05CCAD" w14:textId="77777777" w:rsidR="003E6765" w:rsidRPr="004710DC" w:rsidRDefault="003E6765" w:rsidP="002C05E3">
            <w:pPr>
              <w:pStyle w:val="TAC"/>
            </w:pPr>
            <w:r w:rsidRPr="004710DC">
              <w:t>32776</w:t>
            </w:r>
          </w:p>
        </w:tc>
        <w:tc>
          <w:tcPr>
            <w:tcW w:w="1076" w:type="dxa"/>
            <w:vAlign w:val="center"/>
          </w:tcPr>
          <w:p w14:paraId="2B89F319" w14:textId="77777777" w:rsidR="003E6765" w:rsidRPr="004710DC" w:rsidRDefault="003E6765" w:rsidP="002C05E3">
            <w:pPr>
              <w:pStyle w:val="TAC"/>
            </w:pPr>
            <w:r w:rsidRPr="004710DC">
              <w:t>7936</w:t>
            </w:r>
          </w:p>
        </w:tc>
        <w:tc>
          <w:tcPr>
            <w:tcW w:w="1077" w:type="dxa"/>
            <w:vAlign w:val="center"/>
          </w:tcPr>
          <w:p w14:paraId="663FCF49" w14:textId="77777777" w:rsidR="003E6765" w:rsidRPr="004710DC" w:rsidRDefault="003E6765" w:rsidP="002C05E3">
            <w:pPr>
              <w:pStyle w:val="TAC"/>
            </w:pPr>
            <w:r w:rsidRPr="004710DC">
              <w:t>16392</w:t>
            </w:r>
          </w:p>
        </w:tc>
        <w:tc>
          <w:tcPr>
            <w:tcW w:w="1077" w:type="dxa"/>
            <w:vAlign w:val="center"/>
          </w:tcPr>
          <w:p w14:paraId="39000F1E" w14:textId="77777777" w:rsidR="003E6765" w:rsidRPr="004710DC" w:rsidRDefault="003E6765" w:rsidP="002C05E3">
            <w:pPr>
              <w:pStyle w:val="TAC"/>
            </w:pPr>
            <w:r w:rsidRPr="004710DC">
              <w:t>32776</w:t>
            </w:r>
          </w:p>
        </w:tc>
      </w:tr>
      <w:tr w:rsidR="003E6765" w:rsidRPr="004710DC" w14:paraId="126C50BE" w14:textId="77777777" w:rsidTr="002C05E3">
        <w:trPr>
          <w:cantSplit/>
          <w:jc w:val="center"/>
        </w:trPr>
        <w:tc>
          <w:tcPr>
            <w:tcW w:w="3950" w:type="dxa"/>
          </w:tcPr>
          <w:p w14:paraId="7FB36E31" w14:textId="77777777" w:rsidR="003E6765" w:rsidRPr="004710DC" w:rsidRDefault="003E6765" w:rsidP="002C05E3">
            <w:pPr>
              <w:pStyle w:val="TAC"/>
            </w:pPr>
            <w:r w:rsidRPr="004710DC">
              <w:t>Transport block CRC (bits)</w:t>
            </w:r>
          </w:p>
        </w:tc>
        <w:tc>
          <w:tcPr>
            <w:tcW w:w="1076" w:type="dxa"/>
          </w:tcPr>
          <w:p w14:paraId="21974E74" w14:textId="77777777" w:rsidR="003E6765" w:rsidRPr="004710DC" w:rsidRDefault="003E6765" w:rsidP="002C05E3">
            <w:pPr>
              <w:pStyle w:val="TAC"/>
            </w:pPr>
            <w:r w:rsidRPr="004710DC">
              <w:t>24</w:t>
            </w:r>
          </w:p>
        </w:tc>
        <w:tc>
          <w:tcPr>
            <w:tcW w:w="1077" w:type="dxa"/>
          </w:tcPr>
          <w:p w14:paraId="44A98D56" w14:textId="77777777" w:rsidR="003E6765" w:rsidRPr="004710DC" w:rsidRDefault="003E6765" w:rsidP="002C05E3">
            <w:pPr>
              <w:pStyle w:val="TAC"/>
            </w:pPr>
            <w:r w:rsidRPr="004710DC">
              <w:t>24</w:t>
            </w:r>
          </w:p>
        </w:tc>
        <w:tc>
          <w:tcPr>
            <w:tcW w:w="1076" w:type="dxa"/>
          </w:tcPr>
          <w:p w14:paraId="379FE3E0" w14:textId="77777777" w:rsidR="003E6765" w:rsidRPr="004710DC" w:rsidRDefault="003E6765" w:rsidP="002C05E3">
            <w:pPr>
              <w:pStyle w:val="TAC"/>
            </w:pPr>
            <w:r w:rsidRPr="004710DC">
              <w:t>24</w:t>
            </w:r>
          </w:p>
        </w:tc>
        <w:tc>
          <w:tcPr>
            <w:tcW w:w="1077" w:type="dxa"/>
          </w:tcPr>
          <w:p w14:paraId="0BF5D4BB" w14:textId="77777777" w:rsidR="003E6765" w:rsidRPr="004710DC" w:rsidRDefault="003E6765" w:rsidP="002C05E3">
            <w:pPr>
              <w:pStyle w:val="TAC"/>
            </w:pPr>
            <w:r w:rsidRPr="004710DC">
              <w:t>24</w:t>
            </w:r>
          </w:p>
        </w:tc>
        <w:tc>
          <w:tcPr>
            <w:tcW w:w="1077" w:type="dxa"/>
          </w:tcPr>
          <w:p w14:paraId="70EEC0EE" w14:textId="77777777" w:rsidR="003E6765" w:rsidRPr="004710DC" w:rsidRDefault="003E6765" w:rsidP="002C05E3">
            <w:pPr>
              <w:pStyle w:val="TAC"/>
            </w:pPr>
            <w:r w:rsidRPr="004710DC">
              <w:t>24</w:t>
            </w:r>
          </w:p>
        </w:tc>
      </w:tr>
      <w:tr w:rsidR="003E6765" w:rsidRPr="004710DC" w14:paraId="68A74BFB" w14:textId="77777777" w:rsidTr="002C05E3">
        <w:trPr>
          <w:cantSplit/>
          <w:jc w:val="center"/>
        </w:trPr>
        <w:tc>
          <w:tcPr>
            <w:tcW w:w="3950" w:type="dxa"/>
          </w:tcPr>
          <w:p w14:paraId="60623A40" w14:textId="77777777" w:rsidR="003E6765" w:rsidRPr="00AD765F" w:rsidRDefault="003E6765" w:rsidP="002C05E3">
            <w:pPr>
              <w:pStyle w:val="TAC"/>
            </w:pPr>
            <w:r w:rsidRPr="00AD765F">
              <w:t>Code block CRC size (bits)</w:t>
            </w:r>
          </w:p>
        </w:tc>
        <w:tc>
          <w:tcPr>
            <w:tcW w:w="1076" w:type="dxa"/>
          </w:tcPr>
          <w:p w14:paraId="3361900D" w14:textId="77777777" w:rsidR="003E6765" w:rsidRPr="004710DC" w:rsidRDefault="003E6765" w:rsidP="002C05E3">
            <w:pPr>
              <w:pStyle w:val="TAC"/>
            </w:pPr>
            <w:r w:rsidRPr="004710DC">
              <w:t>24</w:t>
            </w:r>
          </w:p>
        </w:tc>
        <w:tc>
          <w:tcPr>
            <w:tcW w:w="1077" w:type="dxa"/>
          </w:tcPr>
          <w:p w14:paraId="40E024A7" w14:textId="77777777" w:rsidR="003E6765" w:rsidRPr="004710DC" w:rsidRDefault="003E6765" w:rsidP="002C05E3">
            <w:pPr>
              <w:pStyle w:val="TAC"/>
            </w:pPr>
            <w:r w:rsidRPr="004710DC">
              <w:t>24</w:t>
            </w:r>
          </w:p>
        </w:tc>
        <w:tc>
          <w:tcPr>
            <w:tcW w:w="1076" w:type="dxa"/>
          </w:tcPr>
          <w:p w14:paraId="71EB0404" w14:textId="77777777" w:rsidR="003E6765" w:rsidRPr="004710DC" w:rsidRDefault="003E6765" w:rsidP="002C05E3">
            <w:pPr>
              <w:pStyle w:val="TAC"/>
            </w:pPr>
            <w:r w:rsidRPr="004710DC">
              <w:rPr>
                <w:lang w:eastAsia="zh-CN"/>
              </w:rPr>
              <w:t>-</w:t>
            </w:r>
          </w:p>
        </w:tc>
        <w:tc>
          <w:tcPr>
            <w:tcW w:w="1077" w:type="dxa"/>
          </w:tcPr>
          <w:p w14:paraId="6005F620" w14:textId="77777777" w:rsidR="003E6765" w:rsidRPr="004710DC" w:rsidRDefault="003E6765" w:rsidP="002C05E3">
            <w:pPr>
              <w:pStyle w:val="TAC"/>
            </w:pPr>
            <w:r w:rsidRPr="004710DC">
              <w:t>24</w:t>
            </w:r>
          </w:p>
        </w:tc>
        <w:tc>
          <w:tcPr>
            <w:tcW w:w="1077" w:type="dxa"/>
          </w:tcPr>
          <w:p w14:paraId="5FC02062" w14:textId="77777777" w:rsidR="003E6765" w:rsidRPr="004710DC" w:rsidRDefault="003E6765" w:rsidP="002C05E3">
            <w:pPr>
              <w:pStyle w:val="TAC"/>
            </w:pPr>
            <w:r w:rsidRPr="004710DC">
              <w:t>24</w:t>
            </w:r>
          </w:p>
        </w:tc>
      </w:tr>
      <w:tr w:rsidR="003E6765" w:rsidRPr="004710DC" w14:paraId="0F6C86F8" w14:textId="77777777" w:rsidTr="002C05E3">
        <w:trPr>
          <w:cantSplit/>
          <w:jc w:val="center"/>
        </w:trPr>
        <w:tc>
          <w:tcPr>
            <w:tcW w:w="3950" w:type="dxa"/>
          </w:tcPr>
          <w:p w14:paraId="751ACA1A" w14:textId="77777777" w:rsidR="003E6765" w:rsidRPr="00AD765F" w:rsidRDefault="003E6765" w:rsidP="002C05E3">
            <w:pPr>
              <w:pStyle w:val="TAC"/>
            </w:pPr>
            <w:r w:rsidRPr="00AD765F">
              <w:t>Number of code blocks - C</w:t>
            </w:r>
          </w:p>
        </w:tc>
        <w:tc>
          <w:tcPr>
            <w:tcW w:w="1076" w:type="dxa"/>
            <w:vAlign w:val="center"/>
          </w:tcPr>
          <w:p w14:paraId="1FC83332" w14:textId="77777777" w:rsidR="003E6765" w:rsidRPr="004710DC" w:rsidRDefault="003E6765" w:rsidP="002C05E3">
            <w:pPr>
              <w:pStyle w:val="TAC"/>
            </w:pPr>
            <w:r w:rsidRPr="004710DC">
              <w:t>2</w:t>
            </w:r>
          </w:p>
        </w:tc>
        <w:tc>
          <w:tcPr>
            <w:tcW w:w="1077" w:type="dxa"/>
            <w:vAlign w:val="center"/>
          </w:tcPr>
          <w:p w14:paraId="5E60C06E" w14:textId="77777777" w:rsidR="003E6765" w:rsidRPr="004710DC" w:rsidRDefault="003E6765" w:rsidP="002C05E3">
            <w:pPr>
              <w:pStyle w:val="TAC"/>
            </w:pPr>
            <w:r w:rsidRPr="004710DC">
              <w:t>4</w:t>
            </w:r>
          </w:p>
        </w:tc>
        <w:tc>
          <w:tcPr>
            <w:tcW w:w="1076" w:type="dxa"/>
          </w:tcPr>
          <w:p w14:paraId="40C32FCD" w14:textId="77777777" w:rsidR="003E6765" w:rsidRPr="004710DC" w:rsidRDefault="003E6765" w:rsidP="002C05E3">
            <w:pPr>
              <w:pStyle w:val="TAC"/>
            </w:pPr>
            <w:r w:rsidRPr="004710DC">
              <w:t>1</w:t>
            </w:r>
          </w:p>
        </w:tc>
        <w:tc>
          <w:tcPr>
            <w:tcW w:w="1077" w:type="dxa"/>
            <w:vAlign w:val="center"/>
          </w:tcPr>
          <w:p w14:paraId="1B0D9E45" w14:textId="77777777" w:rsidR="003E6765" w:rsidRPr="004710DC" w:rsidRDefault="003E6765" w:rsidP="002C05E3">
            <w:pPr>
              <w:pStyle w:val="TAC"/>
            </w:pPr>
            <w:r w:rsidRPr="004710DC">
              <w:t>2</w:t>
            </w:r>
          </w:p>
        </w:tc>
        <w:tc>
          <w:tcPr>
            <w:tcW w:w="1077" w:type="dxa"/>
            <w:vAlign w:val="center"/>
          </w:tcPr>
          <w:p w14:paraId="747D8BE3" w14:textId="77777777" w:rsidR="003E6765" w:rsidRPr="004710DC" w:rsidRDefault="003E6765" w:rsidP="002C05E3">
            <w:pPr>
              <w:pStyle w:val="TAC"/>
            </w:pPr>
            <w:r w:rsidRPr="004710DC">
              <w:t>4</w:t>
            </w:r>
          </w:p>
        </w:tc>
      </w:tr>
      <w:tr w:rsidR="003E6765" w:rsidRPr="004710DC" w14:paraId="34BF3835" w14:textId="77777777" w:rsidTr="002C05E3">
        <w:trPr>
          <w:cantSplit/>
          <w:jc w:val="center"/>
        </w:trPr>
        <w:tc>
          <w:tcPr>
            <w:tcW w:w="3950" w:type="dxa"/>
          </w:tcPr>
          <w:p w14:paraId="5182832D"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16EF4033" w14:textId="77777777" w:rsidR="003E6765" w:rsidRPr="004710DC" w:rsidRDefault="003E6765" w:rsidP="002C05E3">
            <w:pPr>
              <w:pStyle w:val="TAC"/>
            </w:pPr>
            <w:r w:rsidRPr="004710DC">
              <w:t>8232</w:t>
            </w:r>
          </w:p>
        </w:tc>
        <w:tc>
          <w:tcPr>
            <w:tcW w:w="1077" w:type="dxa"/>
            <w:vAlign w:val="center"/>
          </w:tcPr>
          <w:p w14:paraId="737E98C0" w14:textId="77777777" w:rsidR="003E6765" w:rsidRPr="004710DC" w:rsidRDefault="003E6765" w:rsidP="002C05E3">
            <w:pPr>
              <w:pStyle w:val="TAC"/>
            </w:pPr>
            <w:r w:rsidRPr="004710DC">
              <w:t>8224</w:t>
            </w:r>
          </w:p>
        </w:tc>
        <w:tc>
          <w:tcPr>
            <w:tcW w:w="1076" w:type="dxa"/>
            <w:vAlign w:val="center"/>
          </w:tcPr>
          <w:p w14:paraId="5AB6EEBE" w14:textId="77777777" w:rsidR="003E6765" w:rsidRPr="004710DC" w:rsidRDefault="003E6765" w:rsidP="002C05E3">
            <w:pPr>
              <w:pStyle w:val="TAC"/>
            </w:pPr>
            <w:r w:rsidRPr="004710DC">
              <w:t>7960</w:t>
            </w:r>
          </w:p>
        </w:tc>
        <w:tc>
          <w:tcPr>
            <w:tcW w:w="1077" w:type="dxa"/>
            <w:vAlign w:val="center"/>
          </w:tcPr>
          <w:p w14:paraId="36F1C591" w14:textId="77777777" w:rsidR="003E6765" w:rsidRPr="004710DC" w:rsidRDefault="003E6765" w:rsidP="002C05E3">
            <w:pPr>
              <w:pStyle w:val="TAC"/>
            </w:pPr>
            <w:r w:rsidRPr="004710DC">
              <w:t>8232</w:t>
            </w:r>
            <w:r w:rsidRPr="004710DC">
              <w:rPr>
                <w:rFonts w:ascii="MS Gothic" w:eastAsia="MS Gothic" w:hAnsi="MS Gothic" w:cs="MS Gothic" w:hint="eastAsia"/>
              </w:rPr>
              <w:t xml:space="preserve">　</w:t>
            </w:r>
          </w:p>
        </w:tc>
        <w:tc>
          <w:tcPr>
            <w:tcW w:w="1077" w:type="dxa"/>
            <w:vAlign w:val="center"/>
          </w:tcPr>
          <w:p w14:paraId="74351DA5" w14:textId="77777777" w:rsidR="003E6765" w:rsidRPr="004710DC" w:rsidRDefault="003E6765" w:rsidP="002C05E3">
            <w:pPr>
              <w:pStyle w:val="TAC"/>
            </w:pPr>
            <w:r w:rsidRPr="004710DC">
              <w:t>8224</w:t>
            </w:r>
            <w:r w:rsidRPr="004710DC">
              <w:rPr>
                <w:rFonts w:ascii="MS Gothic" w:eastAsia="MS Gothic" w:hAnsi="MS Gothic" w:cs="MS Gothic" w:hint="eastAsia"/>
              </w:rPr>
              <w:t xml:space="preserve">　</w:t>
            </w:r>
          </w:p>
        </w:tc>
      </w:tr>
      <w:tr w:rsidR="003E6765" w:rsidRPr="004710DC" w14:paraId="5EFD3BD2" w14:textId="77777777" w:rsidTr="002C05E3">
        <w:trPr>
          <w:cantSplit/>
          <w:jc w:val="center"/>
        </w:trPr>
        <w:tc>
          <w:tcPr>
            <w:tcW w:w="3950" w:type="dxa"/>
          </w:tcPr>
          <w:p w14:paraId="26DC0712"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vAlign w:val="center"/>
          </w:tcPr>
          <w:p w14:paraId="620811C2" w14:textId="77777777" w:rsidR="003E6765" w:rsidRPr="004710DC" w:rsidRDefault="003E6765" w:rsidP="002C05E3">
            <w:pPr>
              <w:pStyle w:val="TAC"/>
            </w:pPr>
            <w:r w:rsidRPr="004710DC">
              <w:t>25344</w:t>
            </w:r>
          </w:p>
        </w:tc>
        <w:tc>
          <w:tcPr>
            <w:tcW w:w="1077" w:type="dxa"/>
            <w:vAlign w:val="center"/>
          </w:tcPr>
          <w:p w14:paraId="6A9E1F9B" w14:textId="77777777" w:rsidR="003E6765" w:rsidRPr="004710DC" w:rsidRDefault="003E6765" w:rsidP="002C05E3">
            <w:pPr>
              <w:pStyle w:val="TAC"/>
            </w:pPr>
            <w:r w:rsidRPr="004710DC">
              <w:t>50688</w:t>
            </w:r>
          </w:p>
        </w:tc>
        <w:tc>
          <w:tcPr>
            <w:tcW w:w="1076" w:type="dxa"/>
            <w:vAlign w:val="center"/>
          </w:tcPr>
          <w:p w14:paraId="4F2F7F3C" w14:textId="77777777" w:rsidR="003E6765" w:rsidRPr="004710DC" w:rsidRDefault="003E6765" w:rsidP="002C05E3">
            <w:pPr>
              <w:pStyle w:val="TAC"/>
            </w:pPr>
            <w:r w:rsidRPr="004710DC">
              <w:t>12288</w:t>
            </w:r>
          </w:p>
        </w:tc>
        <w:tc>
          <w:tcPr>
            <w:tcW w:w="1077" w:type="dxa"/>
            <w:vAlign w:val="center"/>
          </w:tcPr>
          <w:p w14:paraId="6C30F949" w14:textId="77777777" w:rsidR="003E6765" w:rsidRPr="004710DC" w:rsidRDefault="003E6765" w:rsidP="002C05E3">
            <w:pPr>
              <w:pStyle w:val="TAC"/>
            </w:pPr>
            <w:r w:rsidRPr="004710DC">
              <w:t>25344</w:t>
            </w:r>
          </w:p>
        </w:tc>
        <w:tc>
          <w:tcPr>
            <w:tcW w:w="1077" w:type="dxa"/>
            <w:vAlign w:val="center"/>
          </w:tcPr>
          <w:p w14:paraId="2DD85337" w14:textId="77777777" w:rsidR="003E6765" w:rsidRPr="004710DC" w:rsidRDefault="003E6765" w:rsidP="002C05E3">
            <w:pPr>
              <w:pStyle w:val="TAC"/>
            </w:pPr>
            <w:r w:rsidRPr="004710DC">
              <w:t>50688</w:t>
            </w:r>
          </w:p>
        </w:tc>
      </w:tr>
      <w:tr w:rsidR="003E6765" w:rsidRPr="004710DC" w14:paraId="1BABDD87" w14:textId="77777777" w:rsidTr="002C05E3">
        <w:trPr>
          <w:cantSplit/>
          <w:jc w:val="center"/>
        </w:trPr>
        <w:tc>
          <w:tcPr>
            <w:tcW w:w="3950" w:type="dxa"/>
          </w:tcPr>
          <w:p w14:paraId="33ECD523"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vAlign w:val="center"/>
          </w:tcPr>
          <w:p w14:paraId="1FB95E22" w14:textId="77777777" w:rsidR="003E6765" w:rsidRPr="004710DC" w:rsidRDefault="003E6765" w:rsidP="002C05E3">
            <w:pPr>
              <w:pStyle w:val="TAC"/>
            </w:pPr>
            <w:r w:rsidRPr="004710DC">
              <w:t>6336</w:t>
            </w:r>
          </w:p>
        </w:tc>
        <w:tc>
          <w:tcPr>
            <w:tcW w:w="1077" w:type="dxa"/>
            <w:vAlign w:val="center"/>
          </w:tcPr>
          <w:p w14:paraId="255CFD98" w14:textId="77777777" w:rsidR="003E6765" w:rsidRPr="004710DC" w:rsidRDefault="003E6765" w:rsidP="002C05E3">
            <w:pPr>
              <w:pStyle w:val="TAC"/>
            </w:pPr>
            <w:r w:rsidRPr="004710DC">
              <w:t>12672</w:t>
            </w:r>
          </w:p>
        </w:tc>
        <w:tc>
          <w:tcPr>
            <w:tcW w:w="1076" w:type="dxa"/>
          </w:tcPr>
          <w:p w14:paraId="7B796F61" w14:textId="77777777" w:rsidR="003E6765" w:rsidRPr="004710DC" w:rsidRDefault="003E6765" w:rsidP="002C05E3">
            <w:pPr>
              <w:pStyle w:val="TAC"/>
            </w:pPr>
            <w:r w:rsidRPr="004710DC">
              <w:t>3072</w:t>
            </w:r>
          </w:p>
        </w:tc>
        <w:tc>
          <w:tcPr>
            <w:tcW w:w="1077" w:type="dxa"/>
            <w:vAlign w:val="center"/>
          </w:tcPr>
          <w:p w14:paraId="7CB2E128" w14:textId="77777777" w:rsidR="003E6765" w:rsidRPr="004710DC" w:rsidRDefault="003E6765" w:rsidP="002C05E3">
            <w:pPr>
              <w:pStyle w:val="TAC"/>
            </w:pPr>
            <w:r w:rsidRPr="004710DC">
              <w:t>6336</w:t>
            </w:r>
          </w:p>
        </w:tc>
        <w:tc>
          <w:tcPr>
            <w:tcW w:w="1077" w:type="dxa"/>
            <w:vAlign w:val="center"/>
          </w:tcPr>
          <w:p w14:paraId="7574C4B9" w14:textId="77777777" w:rsidR="003E6765" w:rsidRPr="004710DC" w:rsidRDefault="003E6765" w:rsidP="002C05E3">
            <w:pPr>
              <w:pStyle w:val="TAC"/>
            </w:pPr>
            <w:r w:rsidRPr="004710DC">
              <w:t>12672</w:t>
            </w:r>
          </w:p>
        </w:tc>
      </w:tr>
      <w:tr w:rsidR="003E6765" w:rsidRPr="00AD765F" w14:paraId="7EA1E58D" w14:textId="77777777" w:rsidTr="002C05E3">
        <w:trPr>
          <w:cantSplit/>
          <w:jc w:val="center"/>
        </w:trPr>
        <w:tc>
          <w:tcPr>
            <w:tcW w:w="9333" w:type="dxa"/>
            <w:gridSpan w:val="6"/>
          </w:tcPr>
          <w:p w14:paraId="2B5E424F"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 xml:space="preserve">=8 </w:t>
            </w:r>
            <w:r w:rsidRPr="00AD765F">
              <w:t>as per Table 6.4.1.1.3-3 of TS 38.211 [8].</w:t>
            </w:r>
          </w:p>
          <w:p w14:paraId="5A22A85D"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23F05666" w14:textId="77777777" w:rsidR="003E6765" w:rsidRPr="00AD765F" w:rsidRDefault="003E6765" w:rsidP="003E6765">
      <w:pPr>
        <w:rPr>
          <w:lang w:eastAsia="zh-CN"/>
        </w:rPr>
      </w:pPr>
    </w:p>
    <w:p w14:paraId="562F4A6A" w14:textId="456AA7F1" w:rsidR="003E6765" w:rsidRPr="00AD765F" w:rsidRDefault="003E6765" w:rsidP="003E6765">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6</w:t>
      </w:r>
      <w:r w:rsidRPr="00AD765F">
        <w:rPr>
          <w:rFonts w:eastAsia="Malgun Gothic"/>
        </w:rPr>
        <w:t>: FRC parameters for</w:t>
      </w:r>
      <w:r w:rsidRPr="00AD765F">
        <w:rPr>
          <w:lang w:eastAsia="zh-CN"/>
        </w:rPr>
        <w:t xml:space="preserve"> </w:t>
      </w:r>
      <w:del w:id="786" w:author="Chunhui Zhang" w:date="2023-10-28T21:57:00Z">
        <w:r w:rsidRPr="00AD765F" w:rsidDel="00045AC8">
          <w:rPr>
            <w:lang w:eastAsia="zh-CN"/>
          </w:rPr>
          <w:delText>FR2</w:delText>
        </w:r>
      </w:del>
      <w:ins w:id="787" w:author="Chunhui Zhang" w:date="2023-10-28T21:57:00Z">
        <w:r w:rsidR="00045AC8">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3A7BFDA1" w14:textId="77777777" w:rsidTr="002C05E3">
        <w:trPr>
          <w:cantSplit/>
          <w:jc w:val="center"/>
        </w:trPr>
        <w:tc>
          <w:tcPr>
            <w:tcW w:w="3950" w:type="dxa"/>
          </w:tcPr>
          <w:p w14:paraId="6F46A9A9" w14:textId="77777777" w:rsidR="003E6765" w:rsidRPr="004710DC" w:rsidRDefault="003E6765" w:rsidP="002C05E3">
            <w:pPr>
              <w:pStyle w:val="TAH"/>
            </w:pPr>
            <w:r w:rsidRPr="004710DC">
              <w:t>Reference channel</w:t>
            </w:r>
          </w:p>
        </w:tc>
        <w:tc>
          <w:tcPr>
            <w:tcW w:w="1076" w:type="dxa"/>
          </w:tcPr>
          <w:p w14:paraId="04E79A7B" w14:textId="77777777" w:rsidR="003E6765" w:rsidRPr="004710DC" w:rsidRDefault="003E6765" w:rsidP="002C05E3">
            <w:pPr>
              <w:pStyle w:val="TAH"/>
            </w:pPr>
            <w:r>
              <w:rPr>
                <w:lang w:eastAsia="zh-CN"/>
              </w:rPr>
              <w:t>D-FR2-A.2.3</w:t>
            </w:r>
            <w:r w:rsidRPr="004710DC">
              <w:rPr>
                <w:lang w:eastAsia="zh-CN"/>
              </w:rPr>
              <w:t>-16</w:t>
            </w:r>
          </w:p>
        </w:tc>
        <w:tc>
          <w:tcPr>
            <w:tcW w:w="1077" w:type="dxa"/>
          </w:tcPr>
          <w:p w14:paraId="441E0B51" w14:textId="77777777" w:rsidR="003E6765" w:rsidRPr="004710DC" w:rsidRDefault="003E6765" w:rsidP="002C05E3">
            <w:pPr>
              <w:pStyle w:val="TAH"/>
            </w:pPr>
            <w:r>
              <w:rPr>
                <w:lang w:eastAsia="zh-CN"/>
              </w:rPr>
              <w:t>D-FR2-A.2.3</w:t>
            </w:r>
            <w:r w:rsidRPr="004710DC">
              <w:rPr>
                <w:lang w:eastAsia="zh-CN"/>
              </w:rPr>
              <w:t>-17</w:t>
            </w:r>
          </w:p>
        </w:tc>
        <w:tc>
          <w:tcPr>
            <w:tcW w:w="1076" w:type="dxa"/>
          </w:tcPr>
          <w:p w14:paraId="4FA509D4" w14:textId="77777777" w:rsidR="003E6765" w:rsidRPr="004710DC" w:rsidRDefault="003E6765" w:rsidP="002C05E3">
            <w:pPr>
              <w:pStyle w:val="TAH"/>
            </w:pPr>
            <w:r>
              <w:rPr>
                <w:lang w:eastAsia="zh-CN"/>
              </w:rPr>
              <w:t>D-FR2-A.2.3</w:t>
            </w:r>
            <w:r w:rsidRPr="004710DC">
              <w:rPr>
                <w:lang w:eastAsia="zh-CN"/>
              </w:rPr>
              <w:t>-18</w:t>
            </w:r>
          </w:p>
        </w:tc>
        <w:tc>
          <w:tcPr>
            <w:tcW w:w="1077" w:type="dxa"/>
          </w:tcPr>
          <w:p w14:paraId="0976D6F8" w14:textId="77777777" w:rsidR="003E6765" w:rsidRPr="004710DC" w:rsidRDefault="003E6765" w:rsidP="002C05E3">
            <w:pPr>
              <w:pStyle w:val="TAH"/>
            </w:pPr>
            <w:r>
              <w:rPr>
                <w:lang w:eastAsia="zh-CN"/>
              </w:rPr>
              <w:t>D-FR2-A.2.3</w:t>
            </w:r>
            <w:r w:rsidRPr="004710DC">
              <w:rPr>
                <w:lang w:eastAsia="zh-CN"/>
              </w:rPr>
              <w:t>-19</w:t>
            </w:r>
          </w:p>
        </w:tc>
        <w:tc>
          <w:tcPr>
            <w:tcW w:w="1077" w:type="dxa"/>
          </w:tcPr>
          <w:p w14:paraId="2F21B07A" w14:textId="77777777" w:rsidR="003E6765" w:rsidRPr="004710DC" w:rsidRDefault="003E6765" w:rsidP="002C05E3">
            <w:pPr>
              <w:pStyle w:val="TAH"/>
            </w:pPr>
            <w:r>
              <w:rPr>
                <w:lang w:eastAsia="zh-CN"/>
              </w:rPr>
              <w:t>D-FR2-A.2.3</w:t>
            </w:r>
            <w:r w:rsidRPr="004710DC">
              <w:rPr>
                <w:lang w:eastAsia="zh-CN"/>
              </w:rPr>
              <w:t>-20</w:t>
            </w:r>
          </w:p>
        </w:tc>
      </w:tr>
      <w:tr w:rsidR="003E6765" w:rsidRPr="004710DC" w14:paraId="3E713CD7" w14:textId="77777777" w:rsidTr="002C05E3">
        <w:trPr>
          <w:cantSplit/>
          <w:jc w:val="center"/>
        </w:trPr>
        <w:tc>
          <w:tcPr>
            <w:tcW w:w="3950" w:type="dxa"/>
          </w:tcPr>
          <w:p w14:paraId="41BDE400"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2CE0BE06" w14:textId="77777777" w:rsidR="003E6765" w:rsidRPr="004710DC" w:rsidRDefault="003E6765" w:rsidP="002C05E3">
            <w:pPr>
              <w:pStyle w:val="TAC"/>
              <w:rPr>
                <w:lang w:eastAsia="zh-CN"/>
              </w:rPr>
            </w:pPr>
            <w:r w:rsidRPr="004710DC">
              <w:rPr>
                <w:lang w:eastAsia="zh-CN"/>
              </w:rPr>
              <w:t>60</w:t>
            </w:r>
          </w:p>
        </w:tc>
        <w:tc>
          <w:tcPr>
            <w:tcW w:w="1077" w:type="dxa"/>
          </w:tcPr>
          <w:p w14:paraId="44E6C6D8" w14:textId="77777777" w:rsidR="003E6765" w:rsidRPr="004710DC" w:rsidRDefault="003E6765" w:rsidP="002C05E3">
            <w:pPr>
              <w:pStyle w:val="TAC"/>
            </w:pPr>
            <w:r w:rsidRPr="004710DC">
              <w:rPr>
                <w:lang w:eastAsia="zh-CN"/>
              </w:rPr>
              <w:t>60</w:t>
            </w:r>
          </w:p>
        </w:tc>
        <w:tc>
          <w:tcPr>
            <w:tcW w:w="1076" w:type="dxa"/>
          </w:tcPr>
          <w:p w14:paraId="64671E10" w14:textId="77777777" w:rsidR="003E6765" w:rsidRPr="004710DC" w:rsidRDefault="003E6765" w:rsidP="002C05E3">
            <w:pPr>
              <w:pStyle w:val="TAC"/>
            </w:pPr>
            <w:r w:rsidRPr="004710DC">
              <w:rPr>
                <w:lang w:eastAsia="zh-CN"/>
              </w:rPr>
              <w:t>120</w:t>
            </w:r>
          </w:p>
        </w:tc>
        <w:tc>
          <w:tcPr>
            <w:tcW w:w="1077" w:type="dxa"/>
          </w:tcPr>
          <w:p w14:paraId="62F94498" w14:textId="77777777" w:rsidR="003E6765" w:rsidRPr="004710DC" w:rsidRDefault="003E6765" w:rsidP="002C05E3">
            <w:pPr>
              <w:pStyle w:val="TAC"/>
            </w:pPr>
            <w:r w:rsidRPr="004710DC">
              <w:rPr>
                <w:lang w:eastAsia="zh-CN"/>
              </w:rPr>
              <w:t>120</w:t>
            </w:r>
          </w:p>
        </w:tc>
        <w:tc>
          <w:tcPr>
            <w:tcW w:w="1077" w:type="dxa"/>
          </w:tcPr>
          <w:p w14:paraId="0FC973EE" w14:textId="77777777" w:rsidR="003E6765" w:rsidRPr="004710DC" w:rsidRDefault="003E6765" w:rsidP="002C05E3">
            <w:pPr>
              <w:pStyle w:val="TAC"/>
            </w:pPr>
            <w:r w:rsidRPr="004710DC">
              <w:rPr>
                <w:lang w:eastAsia="zh-CN"/>
              </w:rPr>
              <w:t>120</w:t>
            </w:r>
          </w:p>
        </w:tc>
      </w:tr>
      <w:tr w:rsidR="003E6765" w:rsidRPr="004710DC" w14:paraId="54299F6F" w14:textId="77777777" w:rsidTr="002C05E3">
        <w:trPr>
          <w:cantSplit/>
          <w:jc w:val="center"/>
        </w:trPr>
        <w:tc>
          <w:tcPr>
            <w:tcW w:w="3950" w:type="dxa"/>
          </w:tcPr>
          <w:p w14:paraId="1937D39B" w14:textId="77777777" w:rsidR="003E6765" w:rsidRPr="004710DC" w:rsidRDefault="003E6765" w:rsidP="002C05E3">
            <w:pPr>
              <w:pStyle w:val="TAC"/>
            </w:pPr>
            <w:r w:rsidRPr="004710DC">
              <w:t>Allocated resource blocks</w:t>
            </w:r>
          </w:p>
        </w:tc>
        <w:tc>
          <w:tcPr>
            <w:tcW w:w="1076" w:type="dxa"/>
          </w:tcPr>
          <w:p w14:paraId="0DBDB070" w14:textId="77777777" w:rsidR="003E6765" w:rsidRPr="004710DC" w:rsidRDefault="003E6765" w:rsidP="002C05E3">
            <w:pPr>
              <w:pStyle w:val="TAC"/>
            </w:pPr>
            <w:r w:rsidRPr="004710DC">
              <w:t>66</w:t>
            </w:r>
          </w:p>
        </w:tc>
        <w:tc>
          <w:tcPr>
            <w:tcW w:w="1077" w:type="dxa"/>
          </w:tcPr>
          <w:p w14:paraId="412664F8" w14:textId="77777777" w:rsidR="003E6765" w:rsidRPr="004710DC" w:rsidRDefault="003E6765" w:rsidP="002C05E3">
            <w:pPr>
              <w:pStyle w:val="TAC"/>
            </w:pPr>
            <w:r w:rsidRPr="004710DC">
              <w:t>132</w:t>
            </w:r>
          </w:p>
        </w:tc>
        <w:tc>
          <w:tcPr>
            <w:tcW w:w="1076" w:type="dxa"/>
          </w:tcPr>
          <w:p w14:paraId="78FC6557" w14:textId="77777777" w:rsidR="003E6765" w:rsidRPr="004710DC" w:rsidRDefault="003E6765" w:rsidP="002C05E3">
            <w:pPr>
              <w:pStyle w:val="TAC"/>
            </w:pPr>
            <w:r w:rsidRPr="004710DC">
              <w:t>32</w:t>
            </w:r>
          </w:p>
        </w:tc>
        <w:tc>
          <w:tcPr>
            <w:tcW w:w="1077" w:type="dxa"/>
          </w:tcPr>
          <w:p w14:paraId="05C8C65A" w14:textId="77777777" w:rsidR="003E6765" w:rsidRPr="004710DC" w:rsidRDefault="003E6765" w:rsidP="002C05E3">
            <w:pPr>
              <w:pStyle w:val="TAC"/>
            </w:pPr>
            <w:r w:rsidRPr="004710DC">
              <w:t>66</w:t>
            </w:r>
          </w:p>
        </w:tc>
        <w:tc>
          <w:tcPr>
            <w:tcW w:w="1077" w:type="dxa"/>
          </w:tcPr>
          <w:p w14:paraId="026E1509" w14:textId="77777777" w:rsidR="003E6765" w:rsidRPr="004710DC" w:rsidRDefault="003E6765" w:rsidP="002C05E3">
            <w:pPr>
              <w:pStyle w:val="TAC"/>
            </w:pPr>
            <w:r w:rsidRPr="004710DC">
              <w:t>132</w:t>
            </w:r>
          </w:p>
        </w:tc>
      </w:tr>
      <w:tr w:rsidR="003E6765" w:rsidRPr="004710DC" w14:paraId="66699709" w14:textId="77777777" w:rsidTr="002C05E3">
        <w:trPr>
          <w:cantSplit/>
          <w:jc w:val="center"/>
        </w:trPr>
        <w:tc>
          <w:tcPr>
            <w:tcW w:w="3950" w:type="dxa"/>
          </w:tcPr>
          <w:p w14:paraId="5BD642C3"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45CC10BA" w14:textId="77777777" w:rsidR="003E6765" w:rsidRPr="004710DC" w:rsidRDefault="003E6765" w:rsidP="002C05E3">
            <w:pPr>
              <w:pStyle w:val="TAC"/>
              <w:rPr>
                <w:lang w:eastAsia="zh-CN"/>
              </w:rPr>
            </w:pPr>
            <w:r w:rsidRPr="004710DC">
              <w:rPr>
                <w:lang w:eastAsia="zh-CN"/>
              </w:rPr>
              <w:t>8</w:t>
            </w:r>
          </w:p>
        </w:tc>
        <w:tc>
          <w:tcPr>
            <w:tcW w:w="1077" w:type="dxa"/>
          </w:tcPr>
          <w:p w14:paraId="40AA79E6" w14:textId="77777777" w:rsidR="003E6765" w:rsidRPr="004710DC" w:rsidRDefault="003E6765" w:rsidP="002C05E3">
            <w:pPr>
              <w:pStyle w:val="TAC"/>
              <w:rPr>
                <w:lang w:eastAsia="zh-CN"/>
              </w:rPr>
            </w:pPr>
            <w:r w:rsidRPr="004710DC">
              <w:rPr>
                <w:lang w:eastAsia="zh-CN"/>
              </w:rPr>
              <w:t>8</w:t>
            </w:r>
          </w:p>
        </w:tc>
        <w:tc>
          <w:tcPr>
            <w:tcW w:w="1076" w:type="dxa"/>
          </w:tcPr>
          <w:p w14:paraId="67134D96" w14:textId="77777777" w:rsidR="003E6765" w:rsidRPr="004710DC" w:rsidRDefault="003E6765" w:rsidP="002C05E3">
            <w:pPr>
              <w:pStyle w:val="TAC"/>
              <w:rPr>
                <w:lang w:eastAsia="zh-CN"/>
              </w:rPr>
            </w:pPr>
            <w:r w:rsidRPr="004710DC">
              <w:rPr>
                <w:lang w:eastAsia="zh-CN"/>
              </w:rPr>
              <w:t>8</w:t>
            </w:r>
          </w:p>
        </w:tc>
        <w:tc>
          <w:tcPr>
            <w:tcW w:w="1077" w:type="dxa"/>
          </w:tcPr>
          <w:p w14:paraId="6A9455F2" w14:textId="77777777" w:rsidR="003E6765" w:rsidRPr="004710DC" w:rsidRDefault="003E6765" w:rsidP="002C05E3">
            <w:pPr>
              <w:pStyle w:val="TAC"/>
              <w:rPr>
                <w:lang w:eastAsia="zh-CN"/>
              </w:rPr>
            </w:pPr>
            <w:r w:rsidRPr="004710DC">
              <w:rPr>
                <w:lang w:eastAsia="zh-CN"/>
              </w:rPr>
              <w:t>8</w:t>
            </w:r>
          </w:p>
        </w:tc>
        <w:tc>
          <w:tcPr>
            <w:tcW w:w="1077" w:type="dxa"/>
          </w:tcPr>
          <w:p w14:paraId="57B218AD" w14:textId="77777777" w:rsidR="003E6765" w:rsidRPr="004710DC" w:rsidRDefault="003E6765" w:rsidP="002C05E3">
            <w:pPr>
              <w:pStyle w:val="TAC"/>
              <w:rPr>
                <w:lang w:eastAsia="zh-CN"/>
              </w:rPr>
            </w:pPr>
            <w:r w:rsidRPr="004710DC">
              <w:rPr>
                <w:lang w:eastAsia="zh-CN"/>
              </w:rPr>
              <w:t>8</w:t>
            </w:r>
          </w:p>
        </w:tc>
      </w:tr>
      <w:tr w:rsidR="003E6765" w:rsidRPr="004710DC" w14:paraId="2ED81897" w14:textId="77777777" w:rsidTr="002C05E3">
        <w:trPr>
          <w:cantSplit/>
          <w:jc w:val="center"/>
        </w:trPr>
        <w:tc>
          <w:tcPr>
            <w:tcW w:w="3950" w:type="dxa"/>
          </w:tcPr>
          <w:p w14:paraId="7BD42D93" w14:textId="77777777" w:rsidR="003E6765" w:rsidRPr="004710DC" w:rsidRDefault="003E6765" w:rsidP="002C05E3">
            <w:pPr>
              <w:pStyle w:val="TAC"/>
            </w:pPr>
            <w:r w:rsidRPr="004710DC">
              <w:t>Modulation</w:t>
            </w:r>
          </w:p>
        </w:tc>
        <w:tc>
          <w:tcPr>
            <w:tcW w:w="1076" w:type="dxa"/>
          </w:tcPr>
          <w:p w14:paraId="15E56388" w14:textId="77777777" w:rsidR="003E6765" w:rsidRPr="004710DC" w:rsidRDefault="003E6765" w:rsidP="002C05E3">
            <w:pPr>
              <w:pStyle w:val="TAC"/>
              <w:rPr>
                <w:lang w:eastAsia="zh-CN"/>
              </w:rPr>
            </w:pPr>
            <w:r w:rsidRPr="004710DC">
              <w:rPr>
                <w:lang w:eastAsia="zh-CN"/>
              </w:rPr>
              <w:t>16QAM</w:t>
            </w:r>
          </w:p>
        </w:tc>
        <w:tc>
          <w:tcPr>
            <w:tcW w:w="1077" w:type="dxa"/>
          </w:tcPr>
          <w:p w14:paraId="1C280717" w14:textId="77777777" w:rsidR="003E6765" w:rsidRPr="004710DC" w:rsidRDefault="003E6765" w:rsidP="002C05E3">
            <w:pPr>
              <w:pStyle w:val="TAC"/>
              <w:rPr>
                <w:lang w:eastAsia="zh-CN"/>
              </w:rPr>
            </w:pPr>
            <w:r w:rsidRPr="004710DC">
              <w:rPr>
                <w:lang w:eastAsia="zh-CN"/>
              </w:rPr>
              <w:t>16QAM</w:t>
            </w:r>
          </w:p>
        </w:tc>
        <w:tc>
          <w:tcPr>
            <w:tcW w:w="1076" w:type="dxa"/>
          </w:tcPr>
          <w:p w14:paraId="46A4B70D" w14:textId="77777777" w:rsidR="003E6765" w:rsidRPr="004710DC" w:rsidRDefault="003E6765" w:rsidP="002C05E3">
            <w:pPr>
              <w:pStyle w:val="TAC"/>
              <w:rPr>
                <w:lang w:eastAsia="zh-CN"/>
              </w:rPr>
            </w:pPr>
            <w:r w:rsidRPr="004710DC">
              <w:rPr>
                <w:lang w:eastAsia="zh-CN"/>
              </w:rPr>
              <w:t>16QAM</w:t>
            </w:r>
          </w:p>
        </w:tc>
        <w:tc>
          <w:tcPr>
            <w:tcW w:w="1077" w:type="dxa"/>
          </w:tcPr>
          <w:p w14:paraId="380F4251" w14:textId="77777777" w:rsidR="003E6765" w:rsidRPr="004710DC" w:rsidRDefault="003E6765" w:rsidP="002C05E3">
            <w:pPr>
              <w:pStyle w:val="TAC"/>
              <w:rPr>
                <w:lang w:eastAsia="zh-CN"/>
              </w:rPr>
            </w:pPr>
            <w:r w:rsidRPr="004710DC">
              <w:rPr>
                <w:lang w:eastAsia="zh-CN"/>
              </w:rPr>
              <w:t>16QAM</w:t>
            </w:r>
          </w:p>
        </w:tc>
        <w:tc>
          <w:tcPr>
            <w:tcW w:w="1077" w:type="dxa"/>
          </w:tcPr>
          <w:p w14:paraId="3C6FFA0A" w14:textId="77777777" w:rsidR="003E6765" w:rsidRPr="004710DC" w:rsidRDefault="003E6765" w:rsidP="002C05E3">
            <w:pPr>
              <w:pStyle w:val="TAC"/>
              <w:rPr>
                <w:lang w:eastAsia="zh-CN"/>
              </w:rPr>
            </w:pPr>
            <w:r w:rsidRPr="004710DC">
              <w:rPr>
                <w:lang w:eastAsia="zh-CN"/>
              </w:rPr>
              <w:t>16QAM</w:t>
            </w:r>
          </w:p>
        </w:tc>
      </w:tr>
      <w:tr w:rsidR="003E6765" w:rsidRPr="004710DC" w14:paraId="2127DCC9" w14:textId="77777777" w:rsidTr="002C05E3">
        <w:trPr>
          <w:cantSplit/>
          <w:jc w:val="center"/>
        </w:trPr>
        <w:tc>
          <w:tcPr>
            <w:tcW w:w="3950" w:type="dxa"/>
          </w:tcPr>
          <w:p w14:paraId="33343338" w14:textId="77777777" w:rsidR="003E6765" w:rsidRPr="004710DC" w:rsidRDefault="003E6765" w:rsidP="002C05E3">
            <w:pPr>
              <w:pStyle w:val="TAC"/>
            </w:pPr>
            <w:r>
              <w:t>Code Rate</w:t>
            </w:r>
          </w:p>
        </w:tc>
        <w:tc>
          <w:tcPr>
            <w:tcW w:w="1076" w:type="dxa"/>
          </w:tcPr>
          <w:p w14:paraId="749DC76E" w14:textId="77777777" w:rsidR="003E6765" w:rsidRPr="004710DC" w:rsidRDefault="003E6765" w:rsidP="002C05E3">
            <w:pPr>
              <w:pStyle w:val="TAC"/>
              <w:rPr>
                <w:lang w:eastAsia="zh-CN"/>
              </w:rPr>
            </w:pPr>
            <w:r w:rsidRPr="004710DC">
              <w:t>658/1024</w:t>
            </w:r>
          </w:p>
        </w:tc>
        <w:tc>
          <w:tcPr>
            <w:tcW w:w="1077" w:type="dxa"/>
          </w:tcPr>
          <w:p w14:paraId="63F8A9DD" w14:textId="77777777" w:rsidR="003E6765" w:rsidRPr="004710DC" w:rsidRDefault="003E6765" w:rsidP="002C05E3">
            <w:pPr>
              <w:pStyle w:val="TAC"/>
              <w:rPr>
                <w:lang w:eastAsia="zh-CN"/>
              </w:rPr>
            </w:pPr>
            <w:r w:rsidRPr="004710DC">
              <w:t>658/1024</w:t>
            </w:r>
          </w:p>
        </w:tc>
        <w:tc>
          <w:tcPr>
            <w:tcW w:w="1076" w:type="dxa"/>
          </w:tcPr>
          <w:p w14:paraId="55997A7F" w14:textId="77777777" w:rsidR="003E6765" w:rsidRPr="004710DC" w:rsidRDefault="003E6765" w:rsidP="002C05E3">
            <w:pPr>
              <w:pStyle w:val="TAC"/>
              <w:rPr>
                <w:lang w:eastAsia="zh-CN"/>
              </w:rPr>
            </w:pPr>
            <w:r w:rsidRPr="004710DC">
              <w:t>658/1024</w:t>
            </w:r>
          </w:p>
        </w:tc>
        <w:tc>
          <w:tcPr>
            <w:tcW w:w="1077" w:type="dxa"/>
          </w:tcPr>
          <w:p w14:paraId="7BFD3399" w14:textId="77777777" w:rsidR="003E6765" w:rsidRPr="004710DC" w:rsidRDefault="003E6765" w:rsidP="002C05E3">
            <w:pPr>
              <w:pStyle w:val="TAC"/>
              <w:rPr>
                <w:lang w:eastAsia="zh-CN"/>
              </w:rPr>
            </w:pPr>
            <w:r w:rsidRPr="004710DC">
              <w:t>658/1024</w:t>
            </w:r>
          </w:p>
        </w:tc>
        <w:tc>
          <w:tcPr>
            <w:tcW w:w="1077" w:type="dxa"/>
          </w:tcPr>
          <w:p w14:paraId="3BB17024" w14:textId="77777777" w:rsidR="003E6765" w:rsidRPr="004710DC" w:rsidRDefault="003E6765" w:rsidP="002C05E3">
            <w:pPr>
              <w:pStyle w:val="TAC"/>
              <w:rPr>
                <w:lang w:eastAsia="zh-CN"/>
              </w:rPr>
            </w:pPr>
            <w:r w:rsidRPr="004710DC">
              <w:t>658/1024</w:t>
            </w:r>
          </w:p>
        </w:tc>
      </w:tr>
      <w:tr w:rsidR="003E6765" w:rsidRPr="004710DC" w14:paraId="11605BDF" w14:textId="77777777" w:rsidTr="002C05E3">
        <w:trPr>
          <w:cantSplit/>
          <w:jc w:val="center"/>
        </w:trPr>
        <w:tc>
          <w:tcPr>
            <w:tcW w:w="3950" w:type="dxa"/>
          </w:tcPr>
          <w:p w14:paraId="114DDE58" w14:textId="77777777" w:rsidR="003E6765" w:rsidRPr="004710DC" w:rsidRDefault="003E6765" w:rsidP="002C05E3">
            <w:pPr>
              <w:pStyle w:val="TAC"/>
            </w:pPr>
            <w:r w:rsidRPr="004710DC">
              <w:t>Payload size (bits)</w:t>
            </w:r>
          </w:p>
        </w:tc>
        <w:tc>
          <w:tcPr>
            <w:tcW w:w="1076" w:type="dxa"/>
            <w:vAlign w:val="center"/>
          </w:tcPr>
          <w:p w14:paraId="735788D8" w14:textId="77777777" w:rsidR="003E6765" w:rsidRPr="004710DC" w:rsidRDefault="003E6765" w:rsidP="002C05E3">
            <w:pPr>
              <w:pStyle w:val="TAC"/>
            </w:pPr>
            <w:r w:rsidRPr="004710DC">
              <w:t>32776</w:t>
            </w:r>
          </w:p>
        </w:tc>
        <w:tc>
          <w:tcPr>
            <w:tcW w:w="1077" w:type="dxa"/>
            <w:vAlign w:val="center"/>
          </w:tcPr>
          <w:p w14:paraId="0029AD20" w14:textId="77777777" w:rsidR="003E6765" w:rsidRPr="004710DC" w:rsidRDefault="003E6765" w:rsidP="002C05E3">
            <w:pPr>
              <w:pStyle w:val="TAC"/>
            </w:pPr>
            <w:r w:rsidRPr="004710DC">
              <w:t>65576</w:t>
            </w:r>
          </w:p>
        </w:tc>
        <w:tc>
          <w:tcPr>
            <w:tcW w:w="1076" w:type="dxa"/>
          </w:tcPr>
          <w:p w14:paraId="59E35268" w14:textId="77777777" w:rsidR="003E6765" w:rsidRPr="004710DC" w:rsidRDefault="003E6765" w:rsidP="002C05E3">
            <w:pPr>
              <w:pStyle w:val="TAC"/>
            </w:pPr>
            <w:r w:rsidRPr="004710DC">
              <w:t>15880</w:t>
            </w:r>
          </w:p>
        </w:tc>
        <w:tc>
          <w:tcPr>
            <w:tcW w:w="1077" w:type="dxa"/>
            <w:vAlign w:val="center"/>
          </w:tcPr>
          <w:p w14:paraId="00DD38F4" w14:textId="77777777" w:rsidR="003E6765" w:rsidRPr="004710DC" w:rsidRDefault="003E6765" w:rsidP="002C05E3">
            <w:pPr>
              <w:pStyle w:val="TAC"/>
            </w:pPr>
            <w:r w:rsidRPr="004710DC">
              <w:t>32776</w:t>
            </w:r>
          </w:p>
        </w:tc>
        <w:tc>
          <w:tcPr>
            <w:tcW w:w="1077" w:type="dxa"/>
            <w:vAlign w:val="center"/>
          </w:tcPr>
          <w:p w14:paraId="41DE89FC" w14:textId="77777777" w:rsidR="003E6765" w:rsidRPr="004710DC" w:rsidRDefault="003E6765" w:rsidP="002C05E3">
            <w:pPr>
              <w:pStyle w:val="TAC"/>
            </w:pPr>
            <w:r w:rsidRPr="004710DC">
              <w:t>65576</w:t>
            </w:r>
          </w:p>
        </w:tc>
      </w:tr>
      <w:tr w:rsidR="003E6765" w:rsidRPr="004710DC" w14:paraId="5D38DC48" w14:textId="77777777" w:rsidTr="002C05E3">
        <w:trPr>
          <w:cantSplit/>
          <w:jc w:val="center"/>
        </w:trPr>
        <w:tc>
          <w:tcPr>
            <w:tcW w:w="3950" w:type="dxa"/>
          </w:tcPr>
          <w:p w14:paraId="38B1385A" w14:textId="77777777" w:rsidR="003E6765" w:rsidRPr="004710DC" w:rsidRDefault="003E6765" w:rsidP="002C05E3">
            <w:pPr>
              <w:pStyle w:val="TAC"/>
            </w:pPr>
            <w:r w:rsidRPr="004710DC">
              <w:t>Transport block CRC (bits)</w:t>
            </w:r>
          </w:p>
        </w:tc>
        <w:tc>
          <w:tcPr>
            <w:tcW w:w="1076" w:type="dxa"/>
          </w:tcPr>
          <w:p w14:paraId="01CBB355" w14:textId="77777777" w:rsidR="003E6765" w:rsidRPr="004710DC" w:rsidRDefault="003E6765" w:rsidP="002C05E3">
            <w:pPr>
              <w:pStyle w:val="TAC"/>
            </w:pPr>
            <w:r w:rsidRPr="004710DC">
              <w:t>24</w:t>
            </w:r>
          </w:p>
        </w:tc>
        <w:tc>
          <w:tcPr>
            <w:tcW w:w="1077" w:type="dxa"/>
          </w:tcPr>
          <w:p w14:paraId="7EAB8729" w14:textId="77777777" w:rsidR="003E6765" w:rsidRPr="004710DC" w:rsidRDefault="003E6765" w:rsidP="002C05E3">
            <w:pPr>
              <w:pStyle w:val="TAC"/>
            </w:pPr>
            <w:r w:rsidRPr="004710DC">
              <w:t>24</w:t>
            </w:r>
          </w:p>
        </w:tc>
        <w:tc>
          <w:tcPr>
            <w:tcW w:w="1076" w:type="dxa"/>
          </w:tcPr>
          <w:p w14:paraId="156D3473" w14:textId="77777777" w:rsidR="003E6765" w:rsidRPr="004710DC" w:rsidRDefault="003E6765" w:rsidP="002C05E3">
            <w:pPr>
              <w:pStyle w:val="TAC"/>
            </w:pPr>
            <w:r w:rsidRPr="004710DC">
              <w:t>24</w:t>
            </w:r>
          </w:p>
        </w:tc>
        <w:tc>
          <w:tcPr>
            <w:tcW w:w="1077" w:type="dxa"/>
          </w:tcPr>
          <w:p w14:paraId="1981D042" w14:textId="77777777" w:rsidR="003E6765" w:rsidRPr="004710DC" w:rsidRDefault="003E6765" w:rsidP="002C05E3">
            <w:pPr>
              <w:pStyle w:val="TAC"/>
            </w:pPr>
            <w:r w:rsidRPr="004710DC">
              <w:t>24</w:t>
            </w:r>
          </w:p>
        </w:tc>
        <w:tc>
          <w:tcPr>
            <w:tcW w:w="1077" w:type="dxa"/>
          </w:tcPr>
          <w:p w14:paraId="241F3B76" w14:textId="77777777" w:rsidR="003E6765" w:rsidRPr="004710DC" w:rsidRDefault="003E6765" w:rsidP="002C05E3">
            <w:pPr>
              <w:pStyle w:val="TAC"/>
            </w:pPr>
            <w:r w:rsidRPr="004710DC">
              <w:t>24</w:t>
            </w:r>
          </w:p>
        </w:tc>
      </w:tr>
      <w:tr w:rsidR="003E6765" w:rsidRPr="004710DC" w14:paraId="1B242066" w14:textId="77777777" w:rsidTr="002C05E3">
        <w:trPr>
          <w:cantSplit/>
          <w:jc w:val="center"/>
        </w:trPr>
        <w:tc>
          <w:tcPr>
            <w:tcW w:w="3950" w:type="dxa"/>
          </w:tcPr>
          <w:p w14:paraId="69679BC2" w14:textId="77777777" w:rsidR="003E6765" w:rsidRPr="00AD765F" w:rsidRDefault="003E6765" w:rsidP="002C05E3">
            <w:pPr>
              <w:pStyle w:val="TAC"/>
            </w:pPr>
            <w:r w:rsidRPr="00AD765F">
              <w:t>Code block CRC size (bits)</w:t>
            </w:r>
          </w:p>
        </w:tc>
        <w:tc>
          <w:tcPr>
            <w:tcW w:w="1076" w:type="dxa"/>
          </w:tcPr>
          <w:p w14:paraId="46CF4701" w14:textId="77777777" w:rsidR="003E6765" w:rsidRPr="004710DC" w:rsidRDefault="003E6765" w:rsidP="002C05E3">
            <w:pPr>
              <w:pStyle w:val="TAC"/>
            </w:pPr>
            <w:r w:rsidRPr="004710DC">
              <w:t>24</w:t>
            </w:r>
          </w:p>
        </w:tc>
        <w:tc>
          <w:tcPr>
            <w:tcW w:w="1077" w:type="dxa"/>
          </w:tcPr>
          <w:p w14:paraId="18E3CFED" w14:textId="77777777" w:rsidR="003E6765" w:rsidRPr="004710DC" w:rsidRDefault="003E6765" w:rsidP="002C05E3">
            <w:pPr>
              <w:pStyle w:val="TAC"/>
            </w:pPr>
            <w:r w:rsidRPr="004710DC">
              <w:t>24</w:t>
            </w:r>
          </w:p>
        </w:tc>
        <w:tc>
          <w:tcPr>
            <w:tcW w:w="1076" w:type="dxa"/>
          </w:tcPr>
          <w:p w14:paraId="76AC7369" w14:textId="77777777" w:rsidR="003E6765" w:rsidRPr="004710DC" w:rsidRDefault="003E6765" w:rsidP="002C05E3">
            <w:pPr>
              <w:pStyle w:val="TAC"/>
            </w:pPr>
            <w:r w:rsidRPr="004710DC">
              <w:t>24</w:t>
            </w:r>
          </w:p>
        </w:tc>
        <w:tc>
          <w:tcPr>
            <w:tcW w:w="1077" w:type="dxa"/>
          </w:tcPr>
          <w:p w14:paraId="50D48BD0" w14:textId="77777777" w:rsidR="003E6765" w:rsidRPr="004710DC" w:rsidRDefault="003E6765" w:rsidP="002C05E3">
            <w:pPr>
              <w:pStyle w:val="TAC"/>
            </w:pPr>
            <w:r w:rsidRPr="004710DC">
              <w:t>24</w:t>
            </w:r>
          </w:p>
        </w:tc>
        <w:tc>
          <w:tcPr>
            <w:tcW w:w="1077" w:type="dxa"/>
          </w:tcPr>
          <w:p w14:paraId="05049065" w14:textId="77777777" w:rsidR="003E6765" w:rsidRPr="004710DC" w:rsidRDefault="003E6765" w:rsidP="002C05E3">
            <w:pPr>
              <w:pStyle w:val="TAC"/>
            </w:pPr>
            <w:r w:rsidRPr="004710DC">
              <w:t>24</w:t>
            </w:r>
          </w:p>
        </w:tc>
      </w:tr>
      <w:tr w:rsidR="003E6765" w:rsidRPr="004710DC" w14:paraId="23C3E10F" w14:textId="77777777" w:rsidTr="002C05E3">
        <w:trPr>
          <w:cantSplit/>
          <w:jc w:val="center"/>
        </w:trPr>
        <w:tc>
          <w:tcPr>
            <w:tcW w:w="3950" w:type="dxa"/>
          </w:tcPr>
          <w:p w14:paraId="53FBBB40" w14:textId="77777777" w:rsidR="003E6765" w:rsidRPr="00AD765F" w:rsidRDefault="003E6765" w:rsidP="002C05E3">
            <w:pPr>
              <w:pStyle w:val="TAC"/>
            </w:pPr>
            <w:r w:rsidRPr="00AD765F">
              <w:t>Number of code blocks - C</w:t>
            </w:r>
          </w:p>
        </w:tc>
        <w:tc>
          <w:tcPr>
            <w:tcW w:w="1076" w:type="dxa"/>
            <w:vAlign w:val="center"/>
          </w:tcPr>
          <w:p w14:paraId="7B4B6A0D" w14:textId="77777777" w:rsidR="003E6765" w:rsidRPr="004710DC" w:rsidRDefault="003E6765" w:rsidP="002C05E3">
            <w:pPr>
              <w:pStyle w:val="TAC"/>
            </w:pPr>
            <w:r w:rsidRPr="004710DC">
              <w:t>4</w:t>
            </w:r>
          </w:p>
        </w:tc>
        <w:tc>
          <w:tcPr>
            <w:tcW w:w="1077" w:type="dxa"/>
            <w:vAlign w:val="center"/>
          </w:tcPr>
          <w:p w14:paraId="173072D4" w14:textId="77777777" w:rsidR="003E6765" w:rsidRPr="004710DC" w:rsidRDefault="003E6765" w:rsidP="002C05E3">
            <w:pPr>
              <w:pStyle w:val="TAC"/>
            </w:pPr>
            <w:r w:rsidRPr="004710DC">
              <w:t>8</w:t>
            </w:r>
          </w:p>
        </w:tc>
        <w:tc>
          <w:tcPr>
            <w:tcW w:w="1076" w:type="dxa"/>
          </w:tcPr>
          <w:p w14:paraId="38B1FD77" w14:textId="77777777" w:rsidR="003E6765" w:rsidRPr="004710DC" w:rsidRDefault="003E6765" w:rsidP="002C05E3">
            <w:pPr>
              <w:pStyle w:val="TAC"/>
            </w:pPr>
            <w:r w:rsidRPr="004710DC">
              <w:t>2</w:t>
            </w:r>
          </w:p>
        </w:tc>
        <w:tc>
          <w:tcPr>
            <w:tcW w:w="1077" w:type="dxa"/>
            <w:vAlign w:val="center"/>
          </w:tcPr>
          <w:p w14:paraId="1F559EE4" w14:textId="77777777" w:rsidR="003E6765" w:rsidRPr="004710DC" w:rsidRDefault="003E6765" w:rsidP="002C05E3">
            <w:pPr>
              <w:pStyle w:val="TAC"/>
            </w:pPr>
            <w:r w:rsidRPr="004710DC">
              <w:t>4</w:t>
            </w:r>
          </w:p>
        </w:tc>
        <w:tc>
          <w:tcPr>
            <w:tcW w:w="1077" w:type="dxa"/>
            <w:vAlign w:val="center"/>
          </w:tcPr>
          <w:p w14:paraId="32BD5072" w14:textId="77777777" w:rsidR="003E6765" w:rsidRPr="004710DC" w:rsidRDefault="003E6765" w:rsidP="002C05E3">
            <w:pPr>
              <w:pStyle w:val="TAC"/>
            </w:pPr>
            <w:r w:rsidRPr="004710DC">
              <w:t>8</w:t>
            </w:r>
          </w:p>
        </w:tc>
      </w:tr>
      <w:tr w:rsidR="003E6765" w:rsidRPr="004710DC" w14:paraId="249BF4E1" w14:textId="77777777" w:rsidTr="002C05E3">
        <w:trPr>
          <w:cantSplit/>
          <w:jc w:val="center"/>
        </w:trPr>
        <w:tc>
          <w:tcPr>
            <w:tcW w:w="3950" w:type="dxa"/>
          </w:tcPr>
          <w:p w14:paraId="2C9DC668"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3BD141F9" w14:textId="77777777" w:rsidR="003E6765" w:rsidRPr="004710DC" w:rsidRDefault="003E6765" w:rsidP="002C05E3">
            <w:pPr>
              <w:pStyle w:val="TAC"/>
            </w:pPr>
            <w:r w:rsidRPr="004710DC">
              <w:rPr>
                <w:lang w:eastAsia="zh-CN"/>
              </w:rPr>
              <w:t>8224</w:t>
            </w:r>
          </w:p>
        </w:tc>
        <w:tc>
          <w:tcPr>
            <w:tcW w:w="1077" w:type="dxa"/>
            <w:vAlign w:val="center"/>
          </w:tcPr>
          <w:p w14:paraId="65DCBE27" w14:textId="77777777" w:rsidR="003E6765" w:rsidRPr="004710DC" w:rsidRDefault="003E6765" w:rsidP="002C05E3">
            <w:pPr>
              <w:pStyle w:val="TAC"/>
            </w:pPr>
            <w:r w:rsidRPr="004710DC">
              <w:rPr>
                <w:lang w:eastAsia="zh-CN"/>
              </w:rPr>
              <w:t>8224</w:t>
            </w:r>
          </w:p>
        </w:tc>
        <w:tc>
          <w:tcPr>
            <w:tcW w:w="1076" w:type="dxa"/>
          </w:tcPr>
          <w:p w14:paraId="6077D00F" w14:textId="77777777" w:rsidR="003E6765" w:rsidRPr="004710DC" w:rsidRDefault="003E6765" w:rsidP="002C05E3">
            <w:pPr>
              <w:pStyle w:val="TAC"/>
            </w:pPr>
            <w:r w:rsidRPr="004710DC">
              <w:rPr>
                <w:lang w:eastAsia="zh-CN"/>
              </w:rPr>
              <w:t>7976</w:t>
            </w:r>
          </w:p>
        </w:tc>
        <w:tc>
          <w:tcPr>
            <w:tcW w:w="1077" w:type="dxa"/>
            <w:vAlign w:val="center"/>
          </w:tcPr>
          <w:p w14:paraId="6F75ACE2" w14:textId="77777777" w:rsidR="003E6765" w:rsidRPr="004710DC" w:rsidRDefault="003E6765" w:rsidP="002C05E3">
            <w:pPr>
              <w:pStyle w:val="TAC"/>
            </w:pPr>
            <w:r w:rsidRPr="004710DC">
              <w:rPr>
                <w:lang w:eastAsia="zh-CN"/>
              </w:rPr>
              <w:t>8224</w:t>
            </w:r>
          </w:p>
        </w:tc>
        <w:tc>
          <w:tcPr>
            <w:tcW w:w="1077" w:type="dxa"/>
            <w:vAlign w:val="center"/>
          </w:tcPr>
          <w:p w14:paraId="1076475A" w14:textId="77777777" w:rsidR="003E6765" w:rsidRPr="004710DC" w:rsidRDefault="003E6765" w:rsidP="002C05E3">
            <w:pPr>
              <w:pStyle w:val="TAC"/>
            </w:pPr>
            <w:r w:rsidRPr="004710DC">
              <w:rPr>
                <w:lang w:eastAsia="zh-CN"/>
              </w:rPr>
              <w:t>8224</w:t>
            </w:r>
          </w:p>
        </w:tc>
      </w:tr>
      <w:tr w:rsidR="003E6765" w:rsidRPr="004710DC" w14:paraId="7E199E8C" w14:textId="77777777" w:rsidTr="002C05E3">
        <w:trPr>
          <w:cantSplit/>
          <w:jc w:val="center"/>
        </w:trPr>
        <w:tc>
          <w:tcPr>
            <w:tcW w:w="3950" w:type="dxa"/>
          </w:tcPr>
          <w:p w14:paraId="0E0E2386"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vAlign w:val="center"/>
          </w:tcPr>
          <w:p w14:paraId="4F757F9B" w14:textId="77777777" w:rsidR="003E6765" w:rsidRPr="004710DC" w:rsidRDefault="003E6765" w:rsidP="002C05E3">
            <w:pPr>
              <w:pStyle w:val="TAC"/>
            </w:pPr>
            <w:r w:rsidRPr="004710DC">
              <w:t>50688</w:t>
            </w:r>
          </w:p>
        </w:tc>
        <w:tc>
          <w:tcPr>
            <w:tcW w:w="1077" w:type="dxa"/>
            <w:vAlign w:val="center"/>
          </w:tcPr>
          <w:p w14:paraId="69AD326D" w14:textId="77777777" w:rsidR="003E6765" w:rsidRPr="004710DC" w:rsidRDefault="003E6765" w:rsidP="002C05E3">
            <w:pPr>
              <w:pStyle w:val="TAC"/>
            </w:pPr>
            <w:r w:rsidRPr="004710DC">
              <w:t>101376</w:t>
            </w:r>
          </w:p>
        </w:tc>
        <w:tc>
          <w:tcPr>
            <w:tcW w:w="1076" w:type="dxa"/>
          </w:tcPr>
          <w:p w14:paraId="347466A0" w14:textId="77777777" w:rsidR="003E6765" w:rsidRPr="004710DC" w:rsidRDefault="003E6765" w:rsidP="002C05E3">
            <w:pPr>
              <w:pStyle w:val="TAC"/>
            </w:pPr>
            <w:r w:rsidRPr="004710DC">
              <w:t>24576</w:t>
            </w:r>
          </w:p>
        </w:tc>
        <w:tc>
          <w:tcPr>
            <w:tcW w:w="1077" w:type="dxa"/>
            <w:vAlign w:val="center"/>
          </w:tcPr>
          <w:p w14:paraId="7091D898" w14:textId="77777777" w:rsidR="003E6765" w:rsidRPr="004710DC" w:rsidRDefault="003E6765" w:rsidP="002C05E3">
            <w:pPr>
              <w:pStyle w:val="TAC"/>
            </w:pPr>
            <w:r w:rsidRPr="004710DC">
              <w:t>50688</w:t>
            </w:r>
          </w:p>
        </w:tc>
        <w:tc>
          <w:tcPr>
            <w:tcW w:w="1077" w:type="dxa"/>
            <w:vAlign w:val="center"/>
          </w:tcPr>
          <w:p w14:paraId="262F4292" w14:textId="77777777" w:rsidR="003E6765" w:rsidRPr="004710DC" w:rsidRDefault="003E6765" w:rsidP="002C05E3">
            <w:pPr>
              <w:pStyle w:val="TAC"/>
            </w:pPr>
            <w:r w:rsidRPr="004710DC">
              <w:t>101376</w:t>
            </w:r>
          </w:p>
        </w:tc>
      </w:tr>
      <w:tr w:rsidR="003E6765" w:rsidRPr="004710DC" w14:paraId="3A1E27C7" w14:textId="77777777" w:rsidTr="002C05E3">
        <w:trPr>
          <w:cantSplit/>
          <w:jc w:val="center"/>
        </w:trPr>
        <w:tc>
          <w:tcPr>
            <w:tcW w:w="3950" w:type="dxa"/>
          </w:tcPr>
          <w:p w14:paraId="37E453F3"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vAlign w:val="center"/>
          </w:tcPr>
          <w:p w14:paraId="4D756B1E" w14:textId="77777777" w:rsidR="003E6765" w:rsidRPr="00ED4E9B" w:rsidRDefault="003E6765" w:rsidP="002C05E3">
            <w:pPr>
              <w:pStyle w:val="TAC"/>
            </w:pPr>
            <w:r w:rsidRPr="00ED4E9B">
              <w:t>12672</w:t>
            </w:r>
          </w:p>
        </w:tc>
        <w:tc>
          <w:tcPr>
            <w:tcW w:w="1077" w:type="dxa"/>
            <w:vAlign w:val="center"/>
          </w:tcPr>
          <w:p w14:paraId="2C9B2F92" w14:textId="77777777" w:rsidR="003E6765" w:rsidRPr="004710DC" w:rsidRDefault="003E6765" w:rsidP="002C05E3">
            <w:pPr>
              <w:pStyle w:val="TAC"/>
            </w:pPr>
            <w:r w:rsidRPr="004710DC">
              <w:t>25344</w:t>
            </w:r>
          </w:p>
        </w:tc>
        <w:tc>
          <w:tcPr>
            <w:tcW w:w="1076" w:type="dxa"/>
          </w:tcPr>
          <w:p w14:paraId="587CCD6D" w14:textId="77777777" w:rsidR="003E6765" w:rsidRPr="004710DC" w:rsidRDefault="003E6765" w:rsidP="002C05E3">
            <w:pPr>
              <w:pStyle w:val="TAC"/>
            </w:pPr>
            <w:r w:rsidRPr="004710DC">
              <w:t>6144</w:t>
            </w:r>
          </w:p>
        </w:tc>
        <w:tc>
          <w:tcPr>
            <w:tcW w:w="1077" w:type="dxa"/>
            <w:vAlign w:val="center"/>
          </w:tcPr>
          <w:p w14:paraId="46E1C330" w14:textId="77777777" w:rsidR="003E6765" w:rsidRPr="004710DC" w:rsidRDefault="003E6765" w:rsidP="002C05E3">
            <w:pPr>
              <w:pStyle w:val="TAC"/>
            </w:pPr>
            <w:r w:rsidRPr="004710DC">
              <w:t>12672</w:t>
            </w:r>
          </w:p>
        </w:tc>
        <w:tc>
          <w:tcPr>
            <w:tcW w:w="1077" w:type="dxa"/>
            <w:vAlign w:val="center"/>
          </w:tcPr>
          <w:p w14:paraId="5E09D430" w14:textId="77777777" w:rsidR="003E6765" w:rsidRPr="004710DC" w:rsidRDefault="003E6765" w:rsidP="002C05E3">
            <w:pPr>
              <w:pStyle w:val="TAC"/>
            </w:pPr>
            <w:r w:rsidRPr="004710DC">
              <w:t>25344</w:t>
            </w:r>
          </w:p>
        </w:tc>
      </w:tr>
      <w:tr w:rsidR="003E6765" w:rsidRPr="00AD765F" w14:paraId="16B2724B" w14:textId="77777777" w:rsidTr="002C05E3">
        <w:trPr>
          <w:cantSplit/>
          <w:jc w:val="center"/>
        </w:trPr>
        <w:tc>
          <w:tcPr>
            <w:tcW w:w="9333" w:type="dxa"/>
            <w:gridSpan w:val="6"/>
          </w:tcPr>
          <w:p w14:paraId="31E8DE2D"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p>
          <w:p w14:paraId="4DA038DE"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w:t>
            </w:r>
            <w:r w:rsidRPr="00AD765F">
              <w:rPr>
                <w:lang w:eastAsia="zh-CN"/>
              </w:rPr>
              <w:t>lause 5.2.2 of TS 38.212 [9].</w:t>
            </w:r>
          </w:p>
        </w:tc>
      </w:tr>
    </w:tbl>
    <w:p w14:paraId="56D77253" w14:textId="77777777" w:rsidR="003E6765" w:rsidRPr="00AD765F" w:rsidRDefault="003E6765" w:rsidP="003E6765">
      <w:pPr>
        <w:rPr>
          <w:noProof/>
          <w:lang w:eastAsia="zh-CN"/>
        </w:rPr>
      </w:pPr>
    </w:p>
    <w:p w14:paraId="2249B425" w14:textId="77777777" w:rsidR="003E6765" w:rsidRPr="004710DC" w:rsidRDefault="003E6765" w:rsidP="003E6765">
      <w:pPr>
        <w:pStyle w:val="Heading3"/>
        <w:rPr>
          <w:lang w:eastAsia="zh-CN"/>
        </w:rPr>
      </w:pPr>
      <w:bookmarkStart w:id="788" w:name="_Toc21127809"/>
      <w:bookmarkStart w:id="789" w:name="_Toc29812018"/>
      <w:bookmarkStart w:id="790" w:name="_Toc36817570"/>
      <w:bookmarkStart w:id="791" w:name="_Toc37260493"/>
      <w:bookmarkStart w:id="792" w:name="_Toc37267881"/>
      <w:bookmarkStart w:id="793" w:name="_Toc44712488"/>
      <w:bookmarkStart w:id="794" w:name="_Toc45893800"/>
      <w:bookmarkStart w:id="795" w:name="_Toc53178506"/>
      <w:bookmarkStart w:id="796" w:name="_Toc53178957"/>
      <w:bookmarkStart w:id="797" w:name="_Toc61178217"/>
      <w:bookmarkStart w:id="798" w:name="_Toc61178689"/>
      <w:bookmarkStart w:id="799" w:name="_Toc74583577"/>
      <w:bookmarkStart w:id="800" w:name="_Toc76542390"/>
      <w:bookmarkStart w:id="801" w:name="_Toc82450372"/>
      <w:bookmarkStart w:id="802" w:name="_Toc82451020"/>
      <w:bookmarkStart w:id="803" w:name="_Toc89949409"/>
      <w:bookmarkStart w:id="804" w:name="_Toc98755798"/>
      <w:bookmarkStart w:id="805" w:name="_Toc98763390"/>
      <w:bookmarkStart w:id="806" w:name="_Toc106184319"/>
      <w:bookmarkStart w:id="807" w:name="_Toc130402341"/>
      <w:bookmarkStart w:id="808" w:name="_Toc137554892"/>
      <w:bookmarkStart w:id="809" w:name="_Toc138853954"/>
      <w:bookmarkStart w:id="810" w:name="_Toc138946635"/>
      <w:bookmarkStart w:id="811" w:name="_Toc145531364"/>
      <w:r w:rsidRPr="004710DC">
        <w:t>A.</w:t>
      </w:r>
      <w:r>
        <w:t>2.</w:t>
      </w:r>
      <w:r>
        <w:rPr>
          <w:lang w:eastAsia="zh-CN"/>
        </w:rPr>
        <w:t>4</w:t>
      </w:r>
      <w:r w:rsidRPr="004710DC">
        <w:tab/>
        <w:t xml:space="preserve">Fixed Reference Channels for </w:t>
      </w:r>
      <w:r>
        <w:t xml:space="preserve">PUSCH </w:t>
      </w:r>
      <w:r w:rsidRPr="004710DC">
        <w:t>performance requirements (</w:t>
      </w:r>
      <w:r w:rsidRPr="004710DC">
        <w:rPr>
          <w:lang w:eastAsia="zh-CN"/>
        </w:rPr>
        <w:t>64QAM, R=567/1024</w:t>
      </w:r>
      <w:r w:rsidRPr="004710DC">
        <w: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090A8B1" w14:textId="77777777" w:rsidR="003E6765" w:rsidRPr="00AD765F" w:rsidRDefault="003E6765" w:rsidP="003E6765">
      <w:pPr>
        <w:rPr>
          <w:lang w:eastAsia="zh-CN"/>
        </w:rPr>
      </w:pPr>
      <w:r w:rsidRPr="00AD765F">
        <w:t xml:space="preserve">The parameters for the reference measurement channels are specified in </w:t>
      </w:r>
      <w:r w:rsidRPr="00AD765F">
        <w:rPr>
          <w:lang w:eastAsia="zh-CN"/>
        </w:rPr>
        <w:t xml:space="preserve">table A.2.4-1 </w:t>
      </w:r>
      <w:r w:rsidRPr="00AD765F">
        <w:t>for FR</w:t>
      </w:r>
      <w:r w:rsidRPr="00AD765F">
        <w:rPr>
          <w:lang w:eastAsia="zh-CN"/>
        </w:rPr>
        <w:t>1</w:t>
      </w:r>
      <w:r w:rsidRPr="00AD765F">
        <w:t xml:space="preserve"> PUSCH performance requirements</w:t>
      </w:r>
      <w:r w:rsidRPr="00AD765F">
        <w:rPr>
          <w:lang w:eastAsia="zh-CN"/>
        </w:rPr>
        <w:t>:</w:t>
      </w:r>
    </w:p>
    <w:p w14:paraId="48A43916" w14:textId="77777777" w:rsidR="003E6765" w:rsidRPr="00AD765F" w:rsidRDefault="003E6765" w:rsidP="003E6765">
      <w:pPr>
        <w:pStyle w:val="B10"/>
      </w:pPr>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1</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p>
    <w:p w14:paraId="5F2ECFF7" w14:textId="71B541B0" w:rsidR="003E6765" w:rsidRPr="00AD765F" w:rsidRDefault="003E6765" w:rsidP="003E6765">
      <w:pPr>
        <w:rPr>
          <w:lang w:eastAsia="zh-CN"/>
        </w:rPr>
      </w:pPr>
      <w:r w:rsidRPr="00AD765F">
        <w:t>The parameters for the reference measurement channels are specified in table A.2.</w:t>
      </w:r>
      <w:r w:rsidRPr="00AD765F">
        <w:rPr>
          <w:lang w:eastAsia="zh-CN"/>
        </w:rPr>
        <w:t>4</w:t>
      </w:r>
      <w:r w:rsidRPr="00AD765F">
        <w:t>-</w:t>
      </w:r>
      <w:r w:rsidRPr="00AD765F">
        <w:rPr>
          <w:lang w:eastAsia="zh-CN"/>
        </w:rPr>
        <w:t>2</w:t>
      </w:r>
      <w:r w:rsidRPr="00AD765F">
        <w:t xml:space="preserve"> </w:t>
      </w:r>
      <w:r w:rsidRPr="00AD765F">
        <w:rPr>
          <w:lang w:eastAsia="zh-CN"/>
        </w:rPr>
        <w:t xml:space="preserve">and table A.2.4-3 </w:t>
      </w:r>
      <w:r w:rsidRPr="00AD765F">
        <w:t xml:space="preserve">for </w:t>
      </w:r>
      <w:del w:id="812" w:author="Chunhui Zhang" w:date="2023-10-28T21:57:00Z">
        <w:r w:rsidRPr="00AD765F" w:rsidDel="00045AC8">
          <w:delText>FR</w:delText>
        </w:r>
        <w:r w:rsidRPr="00AD765F" w:rsidDel="00045AC8">
          <w:rPr>
            <w:lang w:eastAsia="zh-CN"/>
          </w:rPr>
          <w:delText>2</w:delText>
        </w:r>
      </w:del>
      <w:ins w:id="813" w:author="Chunhui Zhang" w:date="2023-10-28T21:57:00Z">
        <w:r w:rsidR="00045AC8">
          <w:t>FR2-1</w:t>
        </w:r>
      </w:ins>
      <w:r w:rsidRPr="00AD765F">
        <w:t xml:space="preserve"> PUSCH performance requirements</w:t>
      </w:r>
      <w:r w:rsidRPr="00AD765F">
        <w:rPr>
          <w:lang w:eastAsia="zh-CN"/>
        </w:rPr>
        <w:t>:</w:t>
      </w:r>
    </w:p>
    <w:p w14:paraId="21ED2D45" w14:textId="7B04339C" w:rsidR="003E6765" w:rsidRPr="00AD765F" w:rsidRDefault="003E6765" w:rsidP="003E6765">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2</w:t>
      </w:r>
      <w:r w:rsidRPr="00AD765F">
        <w:t xml:space="preserve"> for </w:t>
      </w:r>
      <w:del w:id="814" w:author="Chunhui Zhang" w:date="2023-10-28T21:57:00Z">
        <w:r w:rsidRPr="00AD765F" w:rsidDel="00045AC8">
          <w:delText>FR</w:delText>
        </w:r>
        <w:r w:rsidRPr="00AD765F" w:rsidDel="00045AC8">
          <w:rPr>
            <w:lang w:eastAsia="zh-CN"/>
          </w:rPr>
          <w:delText>2</w:delText>
        </w:r>
      </w:del>
      <w:ins w:id="815" w:author="Chunhui Zhang" w:date="2023-10-28T21:57:00Z">
        <w:r w:rsidR="00045AC8">
          <w:t>FR2-1</w:t>
        </w:r>
      </w:ins>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1 transmission layer</w:t>
      </w:r>
      <w:r w:rsidRPr="00AD765F">
        <w:t>.</w:t>
      </w:r>
      <w:r w:rsidRPr="00AD765F">
        <w:rPr>
          <w:lang w:eastAsia="zh-CN"/>
        </w:rPr>
        <w:t xml:space="preserve"> </w:t>
      </w:r>
    </w:p>
    <w:p w14:paraId="22EE712E" w14:textId="23C92B5A" w:rsidR="003E6765" w:rsidRPr="00AD765F" w:rsidRDefault="003E6765" w:rsidP="003E6765">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3</w:t>
      </w:r>
      <w:r w:rsidRPr="00AD765F">
        <w:t xml:space="preserve"> for </w:t>
      </w:r>
      <w:del w:id="816" w:author="Chunhui Zhang" w:date="2023-10-28T21:57:00Z">
        <w:r w:rsidRPr="00AD765F" w:rsidDel="00045AC8">
          <w:delText>FR</w:delText>
        </w:r>
        <w:r w:rsidRPr="00AD765F" w:rsidDel="00045AC8">
          <w:rPr>
            <w:lang w:eastAsia="zh-CN"/>
          </w:rPr>
          <w:delText>2</w:delText>
        </w:r>
      </w:del>
      <w:ins w:id="817" w:author="Chunhui Zhang" w:date="2023-10-28T21:57:00Z">
        <w:r w:rsidR="00045AC8">
          <w:t>FR2-1</w:t>
        </w:r>
      </w:ins>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p>
    <w:p w14:paraId="3078C5A2" w14:textId="77777777" w:rsidR="003E6765" w:rsidRPr="00AD765F" w:rsidRDefault="003E6765" w:rsidP="003E6765">
      <w:pPr>
        <w:rPr>
          <w:lang w:eastAsia="zh-CN"/>
        </w:rPr>
      </w:pPr>
    </w:p>
    <w:p w14:paraId="24429C1D" w14:textId="77777777" w:rsidR="003E6765" w:rsidRPr="00AD765F" w:rsidRDefault="003E6765" w:rsidP="003E6765">
      <w:pPr>
        <w:pStyle w:val="TH"/>
        <w:rPr>
          <w:lang w:eastAsia="zh-CN"/>
        </w:rPr>
      </w:pPr>
      <w:r w:rsidRPr="00AD765F">
        <w:rPr>
          <w:rFonts w:eastAsia="Malgun Gothic"/>
        </w:rPr>
        <w:t>Table A.2.</w:t>
      </w:r>
      <w:r w:rsidRPr="00AD765F">
        <w:rPr>
          <w:lang w:eastAsia="zh-CN"/>
        </w:rPr>
        <w:t>4</w:t>
      </w:r>
      <w:r w:rsidRPr="00AD765F">
        <w:rPr>
          <w:rFonts w:eastAsia="Malgun Gothic"/>
        </w:rPr>
        <w:t>-</w:t>
      </w:r>
      <w:r w:rsidRPr="00AD765F">
        <w:rPr>
          <w:lang w:eastAsia="zh-CN"/>
        </w:rPr>
        <w:t>1</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E6765" w:rsidRPr="004710DC" w14:paraId="7545272E" w14:textId="77777777" w:rsidTr="002C05E3">
        <w:trPr>
          <w:cantSplit/>
          <w:jc w:val="center"/>
        </w:trPr>
        <w:tc>
          <w:tcPr>
            <w:tcW w:w="2421" w:type="dxa"/>
          </w:tcPr>
          <w:p w14:paraId="2A6BCA38" w14:textId="77777777" w:rsidR="003E6765" w:rsidRPr="004710DC" w:rsidRDefault="003E6765" w:rsidP="002C05E3">
            <w:pPr>
              <w:pStyle w:val="TAH"/>
            </w:pPr>
            <w:r w:rsidRPr="004710DC">
              <w:t>Reference channel</w:t>
            </w:r>
          </w:p>
        </w:tc>
        <w:tc>
          <w:tcPr>
            <w:tcW w:w="1070" w:type="dxa"/>
          </w:tcPr>
          <w:p w14:paraId="04399D57" w14:textId="77777777" w:rsidR="003E6765" w:rsidRPr="004710DC" w:rsidRDefault="003E6765" w:rsidP="002C05E3">
            <w:pPr>
              <w:pStyle w:val="TAH"/>
            </w:pPr>
            <w:r>
              <w:rPr>
                <w:lang w:eastAsia="zh-CN"/>
              </w:rPr>
              <w:t>D-FR1-A.2.4</w:t>
            </w:r>
            <w:r w:rsidRPr="004710DC">
              <w:rPr>
                <w:lang w:eastAsia="zh-CN"/>
              </w:rPr>
              <w:t>-</w:t>
            </w:r>
            <w:r>
              <w:rPr>
                <w:lang w:eastAsia="zh-CN"/>
              </w:rPr>
              <w:t>1</w:t>
            </w:r>
          </w:p>
        </w:tc>
        <w:tc>
          <w:tcPr>
            <w:tcW w:w="1071" w:type="dxa"/>
          </w:tcPr>
          <w:p w14:paraId="3155C1A9" w14:textId="77777777" w:rsidR="003E6765" w:rsidRPr="004710DC" w:rsidRDefault="003E6765" w:rsidP="002C05E3">
            <w:pPr>
              <w:pStyle w:val="TAH"/>
            </w:pPr>
            <w:r>
              <w:rPr>
                <w:lang w:eastAsia="zh-CN"/>
              </w:rPr>
              <w:t>D-FR1-A.2.4</w:t>
            </w:r>
            <w:r w:rsidRPr="004710DC">
              <w:rPr>
                <w:lang w:eastAsia="zh-CN"/>
              </w:rPr>
              <w:t>-</w:t>
            </w:r>
            <w:r>
              <w:rPr>
                <w:lang w:eastAsia="zh-CN"/>
              </w:rPr>
              <w:t>2</w:t>
            </w:r>
          </w:p>
        </w:tc>
        <w:tc>
          <w:tcPr>
            <w:tcW w:w="1070" w:type="dxa"/>
          </w:tcPr>
          <w:p w14:paraId="41F34CEE" w14:textId="77777777" w:rsidR="003E6765" w:rsidRPr="004710DC" w:rsidRDefault="003E6765" w:rsidP="002C05E3">
            <w:pPr>
              <w:pStyle w:val="TAH"/>
            </w:pPr>
            <w:r>
              <w:rPr>
                <w:lang w:eastAsia="zh-CN"/>
              </w:rPr>
              <w:t>D-FR1-A.2.4</w:t>
            </w:r>
            <w:r w:rsidRPr="004710DC">
              <w:rPr>
                <w:lang w:eastAsia="zh-CN"/>
              </w:rPr>
              <w:t>-</w:t>
            </w:r>
            <w:r>
              <w:rPr>
                <w:lang w:eastAsia="zh-CN"/>
              </w:rPr>
              <w:t>3</w:t>
            </w:r>
          </w:p>
        </w:tc>
        <w:tc>
          <w:tcPr>
            <w:tcW w:w="1071" w:type="dxa"/>
          </w:tcPr>
          <w:p w14:paraId="2DDB2CD0" w14:textId="77777777" w:rsidR="003E6765" w:rsidRPr="004710DC" w:rsidRDefault="003E6765" w:rsidP="002C05E3">
            <w:pPr>
              <w:pStyle w:val="TAH"/>
            </w:pPr>
            <w:r>
              <w:rPr>
                <w:lang w:eastAsia="zh-CN"/>
              </w:rPr>
              <w:t>D-FR1-A.2.4</w:t>
            </w:r>
            <w:r w:rsidRPr="004710DC">
              <w:rPr>
                <w:lang w:eastAsia="zh-CN"/>
              </w:rPr>
              <w:t>-</w:t>
            </w:r>
            <w:r>
              <w:rPr>
                <w:lang w:eastAsia="zh-CN"/>
              </w:rPr>
              <w:t>4</w:t>
            </w:r>
          </w:p>
        </w:tc>
        <w:tc>
          <w:tcPr>
            <w:tcW w:w="1070" w:type="dxa"/>
          </w:tcPr>
          <w:p w14:paraId="4C53060C" w14:textId="77777777" w:rsidR="003E6765" w:rsidRPr="004710DC" w:rsidRDefault="003E6765" w:rsidP="002C05E3">
            <w:pPr>
              <w:pStyle w:val="TAH"/>
            </w:pPr>
            <w:r>
              <w:rPr>
                <w:lang w:eastAsia="zh-CN"/>
              </w:rPr>
              <w:t>D-FR1-A.2.4</w:t>
            </w:r>
            <w:r w:rsidRPr="004710DC">
              <w:rPr>
                <w:lang w:eastAsia="zh-CN"/>
              </w:rPr>
              <w:t>-</w:t>
            </w:r>
            <w:r>
              <w:rPr>
                <w:lang w:eastAsia="zh-CN"/>
              </w:rPr>
              <w:t>5</w:t>
            </w:r>
          </w:p>
        </w:tc>
        <w:tc>
          <w:tcPr>
            <w:tcW w:w="1071" w:type="dxa"/>
          </w:tcPr>
          <w:p w14:paraId="281BD613" w14:textId="77777777" w:rsidR="003E6765" w:rsidRPr="004710DC" w:rsidRDefault="003E6765" w:rsidP="002C05E3">
            <w:pPr>
              <w:pStyle w:val="TAH"/>
            </w:pPr>
            <w:r>
              <w:rPr>
                <w:lang w:eastAsia="zh-CN"/>
              </w:rPr>
              <w:t>D-FR1-A.2.4</w:t>
            </w:r>
            <w:r w:rsidRPr="004710DC">
              <w:rPr>
                <w:lang w:eastAsia="zh-CN"/>
              </w:rPr>
              <w:t>-</w:t>
            </w:r>
            <w:r>
              <w:rPr>
                <w:lang w:eastAsia="zh-CN"/>
              </w:rPr>
              <w:t>6</w:t>
            </w:r>
          </w:p>
        </w:tc>
        <w:tc>
          <w:tcPr>
            <w:tcW w:w="1071" w:type="dxa"/>
          </w:tcPr>
          <w:p w14:paraId="4EF056F7" w14:textId="77777777" w:rsidR="003E6765" w:rsidRPr="004710DC" w:rsidRDefault="003E6765" w:rsidP="002C05E3">
            <w:pPr>
              <w:pStyle w:val="TAH"/>
              <w:rPr>
                <w:lang w:eastAsia="zh-CN"/>
              </w:rPr>
            </w:pPr>
            <w:r>
              <w:rPr>
                <w:lang w:eastAsia="zh-CN"/>
              </w:rPr>
              <w:t>D-FR1-A.2.4</w:t>
            </w:r>
            <w:r w:rsidRPr="004710DC">
              <w:rPr>
                <w:lang w:eastAsia="zh-CN"/>
              </w:rPr>
              <w:t>-</w:t>
            </w:r>
            <w:r>
              <w:rPr>
                <w:lang w:eastAsia="zh-CN"/>
              </w:rPr>
              <w:t>7</w:t>
            </w:r>
          </w:p>
        </w:tc>
      </w:tr>
      <w:tr w:rsidR="003E6765" w:rsidRPr="004710DC" w14:paraId="543AC41E" w14:textId="77777777" w:rsidTr="002C05E3">
        <w:trPr>
          <w:cantSplit/>
          <w:jc w:val="center"/>
        </w:trPr>
        <w:tc>
          <w:tcPr>
            <w:tcW w:w="2421" w:type="dxa"/>
          </w:tcPr>
          <w:p w14:paraId="78FD0DAA" w14:textId="77777777" w:rsidR="003E6765" w:rsidRPr="004710DC" w:rsidRDefault="003E6765" w:rsidP="002C05E3">
            <w:pPr>
              <w:pStyle w:val="TAC"/>
              <w:rPr>
                <w:lang w:eastAsia="zh-CN"/>
              </w:rPr>
            </w:pPr>
            <w:r w:rsidRPr="004710DC">
              <w:rPr>
                <w:lang w:eastAsia="zh-CN"/>
              </w:rPr>
              <w:t>Subcarrier spacing [kHz]</w:t>
            </w:r>
          </w:p>
        </w:tc>
        <w:tc>
          <w:tcPr>
            <w:tcW w:w="1070" w:type="dxa"/>
          </w:tcPr>
          <w:p w14:paraId="1F0219A3" w14:textId="77777777" w:rsidR="003E6765" w:rsidRPr="004710DC" w:rsidRDefault="003E6765" w:rsidP="002C05E3">
            <w:pPr>
              <w:pStyle w:val="TAC"/>
              <w:rPr>
                <w:lang w:eastAsia="zh-CN"/>
              </w:rPr>
            </w:pPr>
            <w:r w:rsidRPr="004710DC">
              <w:rPr>
                <w:lang w:eastAsia="zh-CN"/>
              </w:rPr>
              <w:t>15</w:t>
            </w:r>
          </w:p>
        </w:tc>
        <w:tc>
          <w:tcPr>
            <w:tcW w:w="1071" w:type="dxa"/>
          </w:tcPr>
          <w:p w14:paraId="2E9E44D4" w14:textId="77777777" w:rsidR="003E6765" w:rsidRPr="004710DC" w:rsidRDefault="003E6765" w:rsidP="002C05E3">
            <w:pPr>
              <w:pStyle w:val="TAC"/>
            </w:pPr>
            <w:r w:rsidRPr="004710DC">
              <w:rPr>
                <w:lang w:eastAsia="zh-CN"/>
              </w:rPr>
              <w:t>15</w:t>
            </w:r>
          </w:p>
        </w:tc>
        <w:tc>
          <w:tcPr>
            <w:tcW w:w="1070" w:type="dxa"/>
          </w:tcPr>
          <w:p w14:paraId="08C33EDA" w14:textId="77777777" w:rsidR="003E6765" w:rsidRPr="004710DC" w:rsidRDefault="003E6765" w:rsidP="002C05E3">
            <w:pPr>
              <w:pStyle w:val="TAC"/>
            </w:pPr>
            <w:r w:rsidRPr="004710DC">
              <w:rPr>
                <w:lang w:eastAsia="zh-CN"/>
              </w:rPr>
              <w:t>15</w:t>
            </w:r>
          </w:p>
        </w:tc>
        <w:tc>
          <w:tcPr>
            <w:tcW w:w="1071" w:type="dxa"/>
          </w:tcPr>
          <w:p w14:paraId="454EEFC3" w14:textId="77777777" w:rsidR="003E6765" w:rsidRPr="004710DC" w:rsidRDefault="003E6765" w:rsidP="002C05E3">
            <w:pPr>
              <w:pStyle w:val="TAC"/>
            </w:pPr>
            <w:r w:rsidRPr="004710DC">
              <w:rPr>
                <w:lang w:eastAsia="zh-CN"/>
              </w:rPr>
              <w:t>30</w:t>
            </w:r>
          </w:p>
        </w:tc>
        <w:tc>
          <w:tcPr>
            <w:tcW w:w="1070" w:type="dxa"/>
          </w:tcPr>
          <w:p w14:paraId="0050D905" w14:textId="77777777" w:rsidR="003E6765" w:rsidRPr="004710DC" w:rsidRDefault="003E6765" w:rsidP="002C05E3">
            <w:pPr>
              <w:pStyle w:val="TAC"/>
            </w:pPr>
            <w:r w:rsidRPr="004710DC">
              <w:rPr>
                <w:lang w:eastAsia="zh-CN"/>
              </w:rPr>
              <w:t>30</w:t>
            </w:r>
          </w:p>
        </w:tc>
        <w:tc>
          <w:tcPr>
            <w:tcW w:w="1071" w:type="dxa"/>
          </w:tcPr>
          <w:p w14:paraId="38A24BBD" w14:textId="77777777" w:rsidR="003E6765" w:rsidRPr="004710DC" w:rsidRDefault="003E6765" w:rsidP="002C05E3">
            <w:pPr>
              <w:pStyle w:val="TAC"/>
            </w:pPr>
            <w:r w:rsidRPr="004710DC">
              <w:rPr>
                <w:lang w:eastAsia="zh-CN"/>
              </w:rPr>
              <w:t>30</w:t>
            </w:r>
          </w:p>
        </w:tc>
        <w:tc>
          <w:tcPr>
            <w:tcW w:w="1071" w:type="dxa"/>
          </w:tcPr>
          <w:p w14:paraId="454070F8" w14:textId="77777777" w:rsidR="003E6765" w:rsidRPr="004710DC" w:rsidRDefault="003E6765" w:rsidP="002C05E3">
            <w:pPr>
              <w:pStyle w:val="TAC"/>
            </w:pPr>
            <w:r w:rsidRPr="004710DC">
              <w:rPr>
                <w:lang w:eastAsia="zh-CN"/>
              </w:rPr>
              <w:t>30</w:t>
            </w:r>
          </w:p>
        </w:tc>
      </w:tr>
      <w:tr w:rsidR="003E6765" w:rsidRPr="004710DC" w14:paraId="3D3F1976" w14:textId="77777777" w:rsidTr="002C05E3">
        <w:trPr>
          <w:cantSplit/>
          <w:jc w:val="center"/>
        </w:trPr>
        <w:tc>
          <w:tcPr>
            <w:tcW w:w="2421" w:type="dxa"/>
          </w:tcPr>
          <w:p w14:paraId="6D828D8F" w14:textId="77777777" w:rsidR="003E6765" w:rsidRPr="004710DC" w:rsidRDefault="003E6765" w:rsidP="002C05E3">
            <w:pPr>
              <w:pStyle w:val="TAC"/>
            </w:pPr>
            <w:r w:rsidRPr="004710DC">
              <w:t>Allocated resource blocks</w:t>
            </w:r>
          </w:p>
        </w:tc>
        <w:tc>
          <w:tcPr>
            <w:tcW w:w="1070" w:type="dxa"/>
          </w:tcPr>
          <w:p w14:paraId="447D9EE9" w14:textId="77777777" w:rsidR="003E6765" w:rsidRPr="004710DC" w:rsidRDefault="003E6765" w:rsidP="002C05E3">
            <w:pPr>
              <w:pStyle w:val="TAC"/>
            </w:pPr>
            <w:r w:rsidRPr="004710DC">
              <w:t>25</w:t>
            </w:r>
          </w:p>
        </w:tc>
        <w:tc>
          <w:tcPr>
            <w:tcW w:w="1071" w:type="dxa"/>
          </w:tcPr>
          <w:p w14:paraId="22462325" w14:textId="77777777" w:rsidR="003E6765" w:rsidRPr="004710DC" w:rsidRDefault="003E6765" w:rsidP="002C05E3">
            <w:pPr>
              <w:pStyle w:val="TAC"/>
            </w:pPr>
            <w:r w:rsidRPr="004710DC">
              <w:t>52</w:t>
            </w:r>
          </w:p>
        </w:tc>
        <w:tc>
          <w:tcPr>
            <w:tcW w:w="1070" w:type="dxa"/>
          </w:tcPr>
          <w:p w14:paraId="77BEF564" w14:textId="77777777" w:rsidR="003E6765" w:rsidRPr="004710DC" w:rsidRDefault="003E6765" w:rsidP="002C05E3">
            <w:pPr>
              <w:pStyle w:val="TAC"/>
              <w:rPr>
                <w:lang w:eastAsia="zh-CN"/>
              </w:rPr>
            </w:pPr>
            <w:r w:rsidRPr="004710DC">
              <w:rPr>
                <w:lang w:eastAsia="zh-CN"/>
              </w:rPr>
              <w:t>106</w:t>
            </w:r>
          </w:p>
        </w:tc>
        <w:tc>
          <w:tcPr>
            <w:tcW w:w="1071" w:type="dxa"/>
          </w:tcPr>
          <w:p w14:paraId="73D8EAF2" w14:textId="77777777" w:rsidR="003E6765" w:rsidRPr="004710DC" w:rsidRDefault="003E6765" w:rsidP="002C05E3">
            <w:pPr>
              <w:pStyle w:val="TAC"/>
            </w:pPr>
            <w:r w:rsidRPr="004710DC">
              <w:t>24</w:t>
            </w:r>
          </w:p>
        </w:tc>
        <w:tc>
          <w:tcPr>
            <w:tcW w:w="1070" w:type="dxa"/>
          </w:tcPr>
          <w:p w14:paraId="63BA3C39" w14:textId="77777777" w:rsidR="003E6765" w:rsidRPr="004710DC" w:rsidRDefault="003E6765" w:rsidP="002C05E3">
            <w:pPr>
              <w:pStyle w:val="TAC"/>
            </w:pPr>
            <w:r w:rsidRPr="004710DC">
              <w:t>51</w:t>
            </w:r>
          </w:p>
        </w:tc>
        <w:tc>
          <w:tcPr>
            <w:tcW w:w="1071" w:type="dxa"/>
          </w:tcPr>
          <w:p w14:paraId="7AA54FB7" w14:textId="77777777" w:rsidR="003E6765" w:rsidRPr="004710DC" w:rsidRDefault="003E6765" w:rsidP="002C05E3">
            <w:pPr>
              <w:pStyle w:val="TAC"/>
            </w:pPr>
            <w:r w:rsidRPr="004710DC">
              <w:t>106</w:t>
            </w:r>
          </w:p>
        </w:tc>
        <w:tc>
          <w:tcPr>
            <w:tcW w:w="1071" w:type="dxa"/>
          </w:tcPr>
          <w:p w14:paraId="32F006BC" w14:textId="77777777" w:rsidR="003E6765" w:rsidRPr="004710DC" w:rsidRDefault="003E6765" w:rsidP="002C05E3">
            <w:pPr>
              <w:pStyle w:val="TAC"/>
            </w:pPr>
            <w:r w:rsidRPr="004710DC">
              <w:t>273</w:t>
            </w:r>
          </w:p>
        </w:tc>
      </w:tr>
      <w:tr w:rsidR="003E6765" w:rsidRPr="004710DC" w14:paraId="68A90FE3" w14:textId="77777777" w:rsidTr="002C05E3">
        <w:trPr>
          <w:cantSplit/>
          <w:jc w:val="center"/>
        </w:trPr>
        <w:tc>
          <w:tcPr>
            <w:tcW w:w="2421" w:type="dxa"/>
          </w:tcPr>
          <w:p w14:paraId="38C0A26D"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51241247" w14:textId="77777777" w:rsidR="003E6765" w:rsidRPr="004710DC" w:rsidRDefault="003E6765" w:rsidP="002C05E3">
            <w:pPr>
              <w:pStyle w:val="TAC"/>
              <w:rPr>
                <w:lang w:eastAsia="zh-CN"/>
              </w:rPr>
            </w:pPr>
            <w:r w:rsidRPr="004710DC">
              <w:rPr>
                <w:lang w:eastAsia="zh-CN"/>
              </w:rPr>
              <w:t>12</w:t>
            </w:r>
          </w:p>
        </w:tc>
        <w:tc>
          <w:tcPr>
            <w:tcW w:w="1071" w:type="dxa"/>
          </w:tcPr>
          <w:p w14:paraId="6FDE1019" w14:textId="77777777" w:rsidR="003E6765" w:rsidRPr="004710DC" w:rsidRDefault="003E6765" w:rsidP="002C05E3">
            <w:pPr>
              <w:pStyle w:val="TAC"/>
            </w:pPr>
            <w:r w:rsidRPr="004710DC">
              <w:rPr>
                <w:lang w:eastAsia="zh-CN"/>
              </w:rPr>
              <w:t>12</w:t>
            </w:r>
          </w:p>
        </w:tc>
        <w:tc>
          <w:tcPr>
            <w:tcW w:w="1070" w:type="dxa"/>
          </w:tcPr>
          <w:p w14:paraId="351C74E9" w14:textId="77777777" w:rsidR="003E6765" w:rsidRPr="004710DC" w:rsidRDefault="003E6765" w:rsidP="002C05E3">
            <w:pPr>
              <w:pStyle w:val="TAC"/>
            </w:pPr>
            <w:r w:rsidRPr="004710DC">
              <w:rPr>
                <w:lang w:eastAsia="zh-CN"/>
              </w:rPr>
              <w:t>12</w:t>
            </w:r>
          </w:p>
        </w:tc>
        <w:tc>
          <w:tcPr>
            <w:tcW w:w="1071" w:type="dxa"/>
          </w:tcPr>
          <w:p w14:paraId="1FBDE2CB" w14:textId="77777777" w:rsidR="003E6765" w:rsidRPr="004710DC" w:rsidRDefault="003E6765" w:rsidP="002C05E3">
            <w:pPr>
              <w:pStyle w:val="TAC"/>
            </w:pPr>
            <w:r w:rsidRPr="004710DC">
              <w:rPr>
                <w:lang w:eastAsia="zh-CN"/>
              </w:rPr>
              <w:t>12</w:t>
            </w:r>
          </w:p>
        </w:tc>
        <w:tc>
          <w:tcPr>
            <w:tcW w:w="1070" w:type="dxa"/>
          </w:tcPr>
          <w:p w14:paraId="52B2388C" w14:textId="77777777" w:rsidR="003E6765" w:rsidRPr="004710DC" w:rsidRDefault="003E6765" w:rsidP="002C05E3">
            <w:pPr>
              <w:pStyle w:val="TAC"/>
            </w:pPr>
            <w:r w:rsidRPr="004710DC">
              <w:rPr>
                <w:lang w:eastAsia="zh-CN"/>
              </w:rPr>
              <w:t>12</w:t>
            </w:r>
          </w:p>
        </w:tc>
        <w:tc>
          <w:tcPr>
            <w:tcW w:w="1071" w:type="dxa"/>
          </w:tcPr>
          <w:p w14:paraId="1A30328C" w14:textId="77777777" w:rsidR="003E6765" w:rsidRPr="004710DC" w:rsidRDefault="003E6765" w:rsidP="002C05E3">
            <w:pPr>
              <w:pStyle w:val="TAC"/>
            </w:pPr>
            <w:r w:rsidRPr="004710DC">
              <w:rPr>
                <w:lang w:eastAsia="zh-CN"/>
              </w:rPr>
              <w:t>12</w:t>
            </w:r>
          </w:p>
        </w:tc>
        <w:tc>
          <w:tcPr>
            <w:tcW w:w="1071" w:type="dxa"/>
          </w:tcPr>
          <w:p w14:paraId="460FD69D" w14:textId="77777777" w:rsidR="003E6765" w:rsidRPr="004710DC" w:rsidRDefault="003E6765" w:rsidP="002C05E3">
            <w:pPr>
              <w:pStyle w:val="TAC"/>
            </w:pPr>
            <w:r w:rsidRPr="004710DC">
              <w:rPr>
                <w:lang w:eastAsia="zh-CN"/>
              </w:rPr>
              <w:t>12</w:t>
            </w:r>
          </w:p>
        </w:tc>
      </w:tr>
      <w:tr w:rsidR="003E6765" w:rsidRPr="004710DC" w14:paraId="0AEFA8F9" w14:textId="77777777" w:rsidTr="002C05E3">
        <w:trPr>
          <w:cantSplit/>
          <w:jc w:val="center"/>
        </w:trPr>
        <w:tc>
          <w:tcPr>
            <w:tcW w:w="2421" w:type="dxa"/>
          </w:tcPr>
          <w:p w14:paraId="38D362EA" w14:textId="77777777" w:rsidR="003E6765" w:rsidRPr="004710DC" w:rsidRDefault="003E6765" w:rsidP="002C05E3">
            <w:pPr>
              <w:pStyle w:val="TAC"/>
            </w:pPr>
            <w:r w:rsidRPr="004710DC">
              <w:t>Modulation</w:t>
            </w:r>
          </w:p>
        </w:tc>
        <w:tc>
          <w:tcPr>
            <w:tcW w:w="1070" w:type="dxa"/>
          </w:tcPr>
          <w:p w14:paraId="2086709E" w14:textId="77777777" w:rsidR="003E6765" w:rsidRPr="004710DC" w:rsidRDefault="003E6765" w:rsidP="002C05E3">
            <w:pPr>
              <w:pStyle w:val="TAC"/>
              <w:rPr>
                <w:lang w:eastAsia="zh-CN"/>
              </w:rPr>
            </w:pPr>
            <w:r w:rsidRPr="004710DC">
              <w:rPr>
                <w:lang w:eastAsia="zh-CN"/>
              </w:rPr>
              <w:t>64QAM</w:t>
            </w:r>
          </w:p>
        </w:tc>
        <w:tc>
          <w:tcPr>
            <w:tcW w:w="1071" w:type="dxa"/>
          </w:tcPr>
          <w:p w14:paraId="609B2D6C" w14:textId="77777777" w:rsidR="003E6765" w:rsidRPr="004710DC" w:rsidRDefault="003E6765" w:rsidP="002C05E3">
            <w:pPr>
              <w:pStyle w:val="TAC"/>
            </w:pPr>
            <w:r w:rsidRPr="004710DC">
              <w:rPr>
                <w:lang w:eastAsia="zh-CN"/>
              </w:rPr>
              <w:t>64QAM</w:t>
            </w:r>
          </w:p>
        </w:tc>
        <w:tc>
          <w:tcPr>
            <w:tcW w:w="1070" w:type="dxa"/>
          </w:tcPr>
          <w:p w14:paraId="3C2A61C6" w14:textId="77777777" w:rsidR="003E6765" w:rsidRPr="004710DC" w:rsidRDefault="003E6765" w:rsidP="002C05E3">
            <w:pPr>
              <w:pStyle w:val="TAC"/>
            </w:pPr>
            <w:r w:rsidRPr="004710DC">
              <w:rPr>
                <w:lang w:eastAsia="zh-CN"/>
              </w:rPr>
              <w:t>64QAM</w:t>
            </w:r>
          </w:p>
        </w:tc>
        <w:tc>
          <w:tcPr>
            <w:tcW w:w="1071" w:type="dxa"/>
          </w:tcPr>
          <w:p w14:paraId="40F5C517" w14:textId="77777777" w:rsidR="003E6765" w:rsidRPr="004710DC" w:rsidRDefault="003E6765" w:rsidP="002C05E3">
            <w:pPr>
              <w:pStyle w:val="TAC"/>
            </w:pPr>
            <w:r w:rsidRPr="004710DC">
              <w:rPr>
                <w:lang w:eastAsia="zh-CN"/>
              </w:rPr>
              <w:t>64QAM</w:t>
            </w:r>
          </w:p>
        </w:tc>
        <w:tc>
          <w:tcPr>
            <w:tcW w:w="1070" w:type="dxa"/>
          </w:tcPr>
          <w:p w14:paraId="2F96ED3B" w14:textId="77777777" w:rsidR="003E6765" w:rsidRPr="004710DC" w:rsidRDefault="003E6765" w:rsidP="002C05E3">
            <w:pPr>
              <w:pStyle w:val="TAC"/>
            </w:pPr>
            <w:r w:rsidRPr="004710DC">
              <w:rPr>
                <w:lang w:eastAsia="zh-CN"/>
              </w:rPr>
              <w:t>64QAM</w:t>
            </w:r>
          </w:p>
        </w:tc>
        <w:tc>
          <w:tcPr>
            <w:tcW w:w="1071" w:type="dxa"/>
          </w:tcPr>
          <w:p w14:paraId="4C17BD29" w14:textId="77777777" w:rsidR="003E6765" w:rsidRPr="004710DC" w:rsidRDefault="003E6765" w:rsidP="002C05E3">
            <w:pPr>
              <w:pStyle w:val="TAC"/>
            </w:pPr>
            <w:r w:rsidRPr="004710DC">
              <w:rPr>
                <w:lang w:eastAsia="zh-CN"/>
              </w:rPr>
              <w:t>64QAM</w:t>
            </w:r>
          </w:p>
        </w:tc>
        <w:tc>
          <w:tcPr>
            <w:tcW w:w="1071" w:type="dxa"/>
          </w:tcPr>
          <w:p w14:paraId="45C0A7BC" w14:textId="77777777" w:rsidR="003E6765" w:rsidRPr="004710DC" w:rsidRDefault="003E6765" w:rsidP="002C05E3">
            <w:pPr>
              <w:pStyle w:val="TAC"/>
            </w:pPr>
            <w:r w:rsidRPr="004710DC">
              <w:rPr>
                <w:lang w:eastAsia="zh-CN"/>
              </w:rPr>
              <w:t>64QAM</w:t>
            </w:r>
          </w:p>
        </w:tc>
      </w:tr>
      <w:tr w:rsidR="003E6765" w:rsidRPr="004710DC" w14:paraId="537F967C" w14:textId="77777777" w:rsidTr="002C05E3">
        <w:trPr>
          <w:cantSplit/>
          <w:jc w:val="center"/>
        </w:trPr>
        <w:tc>
          <w:tcPr>
            <w:tcW w:w="2421" w:type="dxa"/>
          </w:tcPr>
          <w:p w14:paraId="27320B7C" w14:textId="77777777" w:rsidR="003E6765" w:rsidRPr="004710DC" w:rsidRDefault="003E6765" w:rsidP="002C05E3">
            <w:pPr>
              <w:pStyle w:val="TAC"/>
            </w:pPr>
            <w:r>
              <w:t>Code Rate</w:t>
            </w:r>
          </w:p>
        </w:tc>
        <w:tc>
          <w:tcPr>
            <w:tcW w:w="1070" w:type="dxa"/>
          </w:tcPr>
          <w:p w14:paraId="45EF6246" w14:textId="77777777" w:rsidR="003E6765" w:rsidRPr="004710DC" w:rsidRDefault="003E6765" w:rsidP="002C05E3">
            <w:pPr>
              <w:pStyle w:val="TAC"/>
              <w:rPr>
                <w:lang w:eastAsia="zh-CN"/>
              </w:rPr>
            </w:pPr>
            <w:r w:rsidRPr="004710DC">
              <w:rPr>
                <w:lang w:eastAsia="zh-CN"/>
              </w:rPr>
              <w:t>567/1024</w:t>
            </w:r>
          </w:p>
        </w:tc>
        <w:tc>
          <w:tcPr>
            <w:tcW w:w="1071" w:type="dxa"/>
          </w:tcPr>
          <w:p w14:paraId="0B99E330" w14:textId="77777777" w:rsidR="003E6765" w:rsidRPr="004710DC" w:rsidRDefault="003E6765" w:rsidP="002C05E3">
            <w:pPr>
              <w:pStyle w:val="TAC"/>
              <w:rPr>
                <w:lang w:eastAsia="zh-CN"/>
              </w:rPr>
            </w:pPr>
            <w:r w:rsidRPr="004710DC">
              <w:rPr>
                <w:lang w:eastAsia="zh-CN"/>
              </w:rPr>
              <w:t>567/1024</w:t>
            </w:r>
          </w:p>
        </w:tc>
        <w:tc>
          <w:tcPr>
            <w:tcW w:w="1070" w:type="dxa"/>
          </w:tcPr>
          <w:p w14:paraId="29AD4E0E" w14:textId="77777777" w:rsidR="003E6765" w:rsidRPr="004710DC" w:rsidRDefault="003E6765" w:rsidP="002C05E3">
            <w:pPr>
              <w:pStyle w:val="TAC"/>
              <w:rPr>
                <w:lang w:eastAsia="zh-CN"/>
              </w:rPr>
            </w:pPr>
            <w:r w:rsidRPr="004710DC">
              <w:rPr>
                <w:lang w:eastAsia="zh-CN"/>
              </w:rPr>
              <w:t>567/1024</w:t>
            </w:r>
          </w:p>
        </w:tc>
        <w:tc>
          <w:tcPr>
            <w:tcW w:w="1071" w:type="dxa"/>
          </w:tcPr>
          <w:p w14:paraId="7898299A" w14:textId="77777777" w:rsidR="003E6765" w:rsidRPr="004710DC" w:rsidRDefault="003E6765" w:rsidP="002C05E3">
            <w:pPr>
              <w:pStyle w:val="TAC"/>
              <w:rPr>
                <w:lang w:eastAsia="zh-CN"/>
              </w:rPr>
            </w:pPr>
            <w:r w:rsidRPr="004710DC">
              <w:rPr>
                <w:lang w:eastAsia="zh-CN"/>
              </w:rPr>
              <w:t>567/1024</w:t>
            </w:r>
          </w:p>
        </w:tc>
        <w:tc>
          <w:tcPr>
            <w:tcW w:w="1070" w:type="dxa"/>
          </w:tcPr>
          <w:p w14:paraId="0080F3D5" w14:textId="77777777" w:rsidR="003E6765" w:rsidRPr="004710DC" w:rsidRDefault="003E6765" w:rsidP="002C05E3">
            <w:pPr>
              <w:pStyle w:val="TAC"/>
              <w:rPr>
                <w:lang w:eastAsia="zh-CN"/>
              </w:rPr>
            </w:pPr>
            <w:r w:rsidRPr="004710DC">
              <w:rPr>
                <w:lang w:eastAsia="zh-CN"/>
              </w:rPr>
              <w:t>567/1024</w:t>
            </w:r>
          </w:p>
        </w:tc>
        <w:tc>
          <w:tcPr>
            <w:tcW w:w="1071" w:type="dxa"/>
          </w:tcPr>
          <w:p w14:paraId="6E16E1A8" w14:textId="77777777" w:rsidR="003E6765" w:rsidRPr="004710DC" w:rsidRDefault="003E6765" w:rsidP="002C05E3">
            <w:pPr>
              <w:pStyle w:val="TAC"/>
              <w:rPr>
                <w:lang w:eastAsia="zh-CN"/>
              </w:rPr>
            </w:pPr>
            <w:r w:rsidRPr="004710DC">
              <w:rPr>
                <w:lang w:eastAsia="zh-CN"/>
              </w:rPr>
              <w:t>567/1024</w:t>
            </w:r>
          </w:p>
        </w:tc>
        <w:tc>
          <w:tcPr>
            <w:tcW w:w="1071" w:type="dxa"/>
          </w:tcPr>
          <w:p w14:paraId="7EDBDB78" w14:textId="77777777" w:rsidR="003E6765" w:rsidRPr="004710DC" w:rsidRDefault="003E6765" w:rsidP="002C05E3">
            <w:pPr>
              <w:pStyle w:val="TAC"/>
              <w:rPr>
                <w:lang w:eastAsia="zh-CN"/>
              </w:rPr>
            </w:pPr>
            <w:r w:rsidRPr="004710DC">
              <w:rPr>
                <w:lang w:eastAsia="zh-CN"/>
              </w:rPr>
              <w:t>567/1024</w:t>
            </w:r>
          </w:p>
        </w:tc>
      </w:tr>
      <w:tr w:rsidR="003E6765" w:rsidRPr="004710DC" w14:paraId="4DC49BA4" w14:textId="77777777" w:rsidTr="002C05E3">
        <w:trPr>
          <w:cantSplit/>
          <w:jc w:val="center"/>
        </w:trPr>
        <w:tc>
          <w:tcPr>
            <w:tcW w:w="2421" w:type="dxa"/>
          </w:tcPr>
          <w:p w14:paraId="60BCF1AE" w14:textId="77777777" w:rsidR="003E6765" w:rsidRPr="004710DC" w:rsidRDefault="003E6765" w:rsidP="002C05E3">
            <w:pPr>
              <w:pStyle w:val="TAC"/>
            </w:pPr>
            <w:r w:rsidRPr="004710DC">
              <w:t>Payload size (bits)</w:t>
            </w:r>
          </w:p>
        </w:tc>
        <w:tc>
          <w:tcPr>
            <w:tcW w:w="1070" w:type="dxa"/>
            <w:vAlign w:val="center"/>
          </w:tcPr>
          <w:p w14:paraId="4B9089DC" w14:textId="77777777" w:rsidR="003E6765" w:rsidRPr="004710DC" w:rsidRDefault="003E6765" w:rsidP="002C05E3">
            <w:pPr>
              <w:pStyle w:val="TAC"/>
              <w:rPr>
                <w:lang w:eastAsia="zh-CN"/>
              </w:rPr>
            </w:pPr>
            <w:r w:rsidRPr="004710DC">
              <w:rPr>
                <w:lang w:eastAsia="zh-CN"/>
              </w:rPr>
              <w:t>12040</w:t>
            </w:r>
          </w:p>
        </w:tc>
        <w:tc>
          <w:tcPr>
            <w:tcW w:w="1071" w:type="dxa"/>
            <w:vAlign w:val="center"/>
          </w:tcPr>
          <w:p w14:paraId="03059B1C" w14:textId="77777777" w:rsidR="003E6765" w:rsidRPr="004710DC" w:rsidRDefault="003E6765" w:rsidP="002C05E3">
            <w:pPr>
              <w:pStyle w:val="TAC"/>
              <w:rPr>
                <w:lang w:eastAsia="zh-CN"/>
              </w:rPr>
            </w:pPr>
            <w:r w:rsidRPr="004710DC">
              <w:rPr>
                <w:lang w:eastAsia="zh-CN"/>
              </w:rPr>
              <w:t>25104</w:t>
            </w:r>
          </w:p>
        </w:tc>
        <w:tc>
          <w:tcPr>
            <w:tcW w:w="1070" w:type="dxa"/>
            <w:vAlign w:val="center"/>
          </w:tcPr>
          <w:p w14:paraId="091C4104" w14:textId="77777777" w:rsidR="003E6765" w:rsidRPr="004710DC" w:rsidRDefault="003E6765" w:rsidP="002C05E3">
            <w:pPr>
              <w:pStyle w:val="TAC"/>
              <w:rPr>
                <w:lang w:eastAsia="zh-CN"/>
              </w:rPr>
            </w:pPr>
            <w:r w:rsidRPr="004710DC">
              <w:rPr>
                <w:lang w:eastAsia="zh-CN"/>
              </w:rPr>
              <w:t>50184</w:t>
            </w:r>
          </w:p>
        </w:tc>
        <w:tc>
          <w:tcPr>
            <w:tcW w:w="1071" w:type="dxa"/>
            <w:vAlign w:val="center"/>
          </w:tcPr>
          <w:p w14:paraId="1BF6E0A5" w14:textId="77777777" w:rsidR="003E6765" w:rsidRPr="004710DC" w:rsidRDefault="003E6765" w:rsidP="002C05E3">
            <w:pPr>
              <w:pStyle w:val="TAC"/>
              <w:rPr>
                <w:lang w:eastAsia="zh-CN"/>
              </w:rPr>
            </w:pPr>
            <w:r w:rsidRPr="004710DC">
              <w:rPr>
                <w:lang w:eastAsia="zh-CN"/>
              </w:rPr>
              <w:t>11528</w:t>
            </w:r>
          </w:p>
        </w:tc>
        <w:tc>
          <w:tcPr>
            <w:tcW w:w="1070" w:type="dxa"/>
            <w:vAlign w:val="center"/>
          </w:tcPr>
          <w:p w14:paraId="6914C829" w14:textId="77777777" w:rsidR="003E6765" w:rsidRPr="004710DC" w:rsidRDefault="003E6765" w:rsidP="002C05E3">
            <w:pPr>
              <w:pStyle w:val="TAC"/>
              <w:rPr>
                <w:lang w:eastAsia="zh-CN"/>
              </w:rPr>
            </w:pPr>
            <w:r w:rsidRPr="004710DC">
              <w:rPr>
                <w:lang w:eastAsia="zh-CN"/>
              </w:rPr>
              <w:t>24576</w:t>
            </w:r>
          </w:p>
        </w:tc>
        <w:tc>
          <w:tcPr>
            <w:tcW w:w="1071" w:type="dxa"/>
          </w:tcPr>
          <w:p w14:paraId="5D4FC09F" w14:textId="77777777" w:rsidR="003E6765" w:rsidRPr="004710DC" w:rsidRDefault="003E6765" w:rsidP="002C05E3">
            <w:pPr>
              <w:pStyle w:val="TAC"/>
              <w:rPr>
                <w:lang w:eastAsia="zh-CN"/>
              </w:rPr>
            </w:pPr>
            <w:r w:rsidRPr="004710DC">
              <w:rPr>
                <w:lang w:eastAsia="zh-CN"/>
              </w:rPr>
              <w:t>50184</w:t>
            </w:r>
          </w:p>
        </w:tc>
        <w:tc>
          <w:tcPr>
            <w:tcW w:w="1071" w:type="dxa"/>
          </w:tcPr>
          <w:p w14:paraId="579D6F53" w14:textId="77777777" w:rsidR="003E6765" w:rsidRPr="004710DC" w:rsidRDefault="003E6765" w:rsidP="002C05E3">
            <w:pPr>
              <w:pStyle w:val="TAC"/>
              <w:rPr>
                <w:lang w:eastAsia="zh-CN"/>
              </w:rPr>
            </w:pPr>
            <w:r w:rsidRPr="004710DC">
              <w:rPr>
                <w:lang w:eastAsia="zh-CN"/>
              </w:rPr>
              <w:t>131176</w:t>
            </w:r>
          </w:p>
        </w:tc>
      </w:tr>
      <w:tr w:rsidR="003E6765" w:rsidRPr="004710DC" w14:paraId="6A4B6C24" w14:textId="77777777" w:rsidTr="002C05E3">
        <w:trPr>
          <w:cantSplit/>
          <w:jc w:val="center"/>
        </w:trPr>
        <w:tc>
          <w:tcPr>
            <w:tcW w:w="2421" w:type="dxa"/>
          </w:tcPr>
          <w:p w14:paraId="0A93D047" w14:textId="77777777" w:rsidR="003E6765" w:rsidRPr="004710DC" w:rsidRDefault="003E6765" w:rsidP="002C05E3">
            <w:pPr>
              <w:pStyle w:val="TAC"/>
            </w:pPr>
            <w:r w:rsidRPr="004710DC">
              <w:t>Transport block CRC (bits)</w:t>
            </w:r>
          </w:p>
        </w:tc>
        <w:tc>
          <w:tcPr>
            <w:tcW w:w="1070" w:type="dxa"/>
          </w:tcPr>
          <w:p w14:paraId="63A9E445" w14:textId="77777777" w:rsidR="003E6765" w:rsidRPr="004710DC" w:rsidRDefault="003E6765" w:rsidP="002C05E3">
            <w:pPr>
              <w:pStyle w:val="TAC"/>
              <w:rPr>
                <w:lang w:eastAsia="zh-CN"/>
              </w:rPr>
            </w:pPr>
            <w:r w:rsidRPr="004710DC">
              <w:rPr>
                <w:lang w:eastAsia="zh-CN"/>
              </w:rPr>
              <w:t>24</w:t>
            </w:r>
          </w:p>
        </w:tc>
        <w:tc>
          <w:tcPr>
            <w:tcW w:w="1071" w:type="dxa"/>
          </w:tcPr>
          <w:p w14:paraId="07A718EA" w14:textId="77777777" w:rsidR="003E6765" w:rsidRPr="004710DC" w:rsidRDefault="003E6765" w:rsidP="002C05E3">
            <w:pPr>
              <w:pStyle w:val="TAC"/>
              <w:rPr>
                <w:lang w:eastAsia="zh-CN"/>
              </w:rPr>
            </w:pPr>
            <w:r w:rsidRPr="004710DC">
              <w:rPr>
                <w:lang w:eastAsia="zh-CN"/>
              </w:rPr>
              <w:t>24</w:t>
            </w:r>
          </w:p>
        </w:tc>
        <w:tc>
          <w:tcPr>
            <w:tcW w:w="1070" w:type="dxa"/>
          </w:tcPr>
          <w:p w14:paraId="3073876D" w14:textId="77777777" w:rsidR="003E6765" w:rsidRPr="004710DC" w:rsidRDefault="003E6765" w:rsidP="002C05E3">
            <w:pPr>
              <w:pStyle w:val="TAC"/>
              <w:rPr>
                <w:lang w:eastAsia="zh-CN"/>
              </w:rPr>
            </w:pPr>
            <w:r w:rsidRPr="004710DC">
              <w:rPr>
                <w:lang w:eastAsia="zh-CN"/>
              </w:rPr>
              <w:t>24</w:t>
            </w:r>
          </w:p>
        </w:tc>
        <w:tc>
          <w:tcPr>
            <w:tcW w:w="1071" w:type="dxa"/>
          </w:tcPr>
          <w:p w14:paraId="5B1F1FD6" w14:textId="77777777" w:rsidR="003E6765" w:rsidRPr="004710DC" w:rsidRDefault="003E6765" w:rsidP="002C05E3">
            <w:pPr>
              <w:pStyle w:val="TAC"/>
              <w:rPr>
                <w:lang w:eastAsia="zh-CN"/>
              </w:rPr>
            </w:pPr>
            <w:r w:rsidRPr="004710DC">
              <w:rPr>
                <w:lang w:eastAsia="zh-CN"/>
              </w:rPr>
              <w:t>24</w:t>
            </w:r>
          </w:p>
        </w:tc>
        <w:tc>
          <w:tcPr>
            <w:tcW w:w="1070" w:type="dxa"/>
          </w:tcPr>
          <w:p w14:paraId="54153A45" w14:textId="77777777" w:rsidR="003E6765" w:rsidRPr="004710DC" w:rsidRDefault="003E6765" w:rsidP="002C05E3">
            <w:pPr>
              <w:pStyle w:val="TAC"/>
              <w:rPr>
                <w:lang w:eastAsia="zh-CN"/>
              </w:rPr>
            </w:pPr>
            <w:r w:rsidRPr="004710DC">
              <w:rPr>
                <w:lang w:eastAsia="zh-CN"/>
              </w:rPr>
              <w:t>24</w:t>
            </w:r>
          </w:p>
        </w:tc>
        <w:tc>
          <w:tcPr>
            <w:tcW w:w="1071" w:type="dxa"/>
          </w:tcPr>
          <w:p w14:paraId="4D6947A0" w14:textId="77777777" w:rsidR="003E6765" w:rsidRPr="004710DC" w:rsidRDefault="003E6765" w:rsidP="002C05E3">
            <w:pPr>
              <w:pStyle w:val="TAC"/>
              <w:rPr>
                <w:lang w:eastAsia="zh-CN"/>
              </w:rPr>
            </w:pPr>
            <w:r w:rsidRPr="004710DC">
              <w:rPr>
                <w:lang w:eastAsia="zh-CN"/>
              </w:rPr>
              <w:t>24</w:t>
            </w:r>
          </w:p>
        </w:tc>
        <w:tc>
          <w:tcPr>
            <w:tcW w:w="1071" w:type="dxa"/>
          </w:tcPr>
          <w:p w14:paraId="5AEDA7CE" w14:textId="77777777" w:rsidR="003E6765" w:rsidRPr="004710DC" w:rsidRDefault="003E6765" w:rsidP="002C05E3">
            <w:pPr>
              <w:pStyle w:val="TAC"/>
              <w:rPr>
                <w:lang w:eastAsia="zh-CN"/>
              </w:rPr>
            </w:pPr>
            <w:r w:rsidRPr="004710DC">
              <w:rPr>
                <w:lang w:eastAsia="zh-CN"/>
              </w:rPr>
              <w:t>24</w:t>
            </w:r>
          </w:p>
        </w:tc>
      </w:tr>
      <w:tr w:rsidR="003E6765" w:rsidRPr="004710DC" w14:paraId="3B50F9DF" w14:textId="77777777" w:rsidTr="002C05E3">
        <w:trPr>
          <w:cantSplit/>
          <w:jc w:val="center"/>
        </w:trPr>
        <w:tc>
          <w:tcPr>
            <w:tcW w:w="2421" w:type="dxa"/>
          </w:tcPr>
          <w:p w14:paraId="6A8086E7" w14:textId="77777777" w:rsidR="003E6765" w:rsidRPr="00AD765F" w:rsidRDefault="003E6765" w:rsidP="002C05E3">
            <w:pPr>
              <w:pStyle w:val="TAC"/>
            </w:pPr>
            <w:r w:rsidRPr="00AD765F">
              <w:t>Code block CRC size (bits)</w:t>
            </w:r>
          </w:p>
        </w:tc>
        <w:tc>
          <w:tcPr>
            <w:tcW w:w="1070" w:type="dxa"/>
          </w:tcPr>
          <w:p w14:paraId="5FC44659" w14:textId="77777777" w:rsidR="003E6765" w:rsidRPr="004710DC" w:rsidRDefault="003E6765" w:rsidP="002C05E3">
            <w:pPr>
              <w:pStyle w:val="TAC"/>
              <w:rPr>
                <w:lang w:eastAsia="zh-CN"/>
              </w:rPr>
            </w:pPr>
            <w:r w:rsidRPr="004710DC">
              <w:rPr>
                <w:lang w:eastAsia="zh-CN"/>
              </w:rPr>
              <w:t>24</w:t>
            </w:r>
          </w:p>
        </w:tc>
        <w:tc>
          <w:tcPr>
            <w:tcW w:w="1071" w:type="dxa"/>
          </w:tcPr>
          <w:p w14:paraId="07CBBCE5" w14:textId="77777777" w:rsidR="003E6765" w:rsidRPr="004710DC" w:rsidRDefault="003E6765" w:rsidP="002C05E3">
            <w:pPr>
              <w:pStyle w:val="TAC"/>
              <w:rPr>
                <w:lang w:eastAsia="zh-CN"/>
              </w:rPr>
            </w:pPr>
            <w:r w:rsidRPr="004710DC">
              <w:rPr>
                <w:lang w:eastAsia="zh-CN"/>
              </w:rPr>
              <w:t>24</w:t>
            </w:r>
          </w:p>
        </w:tc>
        <w:tc>
          <w:tcPr>
            <w:tcW w:w="1070" w:type="dxa"/>
          </w:tcPr>
          <w:p w14:paraId="2E1A5AA2" w14:textId="77777777" w:rsidR="003E6765" w:rsidRPr="004710DC" w:rsidRDefault="003E6765" w:rsidP="002C05E3">
            <w:pPr>
              <w:pStyle w:val="TAC"/>
              <w:rPr>
                <w:lang w:eastAsia="zh-CN"/>
              </w:rPr>
            </w:pPr>
            <w:r w:rsidRPr="004710DC">
              <w:rPr>
                <w:lang w:eastAsia="zh-CN"/>
              </w:rPr>
              <w:t>24</w:t>
            </w:r>
          </w:p>
        </w:tc>
        <w:tc>
          <w:tcPr>
            <w:tcW w:w="1071" w:type="dxa"/>
          </w:tcPr>
          <w:p w14:paraId="4413D098" w14:textId="77777777" w:rsidR="003E6765" w:rsidRPr="004710DC" w:rsidRDefault="003E6765" w:rsidP="002C05E3">
            <w:pPr>
              <w:pStyle w:val="TAC"/>
              <w:rPr>
                <w:lang w:eastAsia="zh-CN"/>
              </w:rPr>
            </w:pPr>
            <w:r w:rsidRPr="004710DC">
              <w:rPr>
                <w:lang w:eastAsia="zh-CN"/>
              </w:rPr>
              <w:t>24</w:t>
            </w:r>
          </w:p>
        </w:tc>
        <w:tc>
          <w:tcPr>
            <w:tcW w:w="1070" w:type="dxa"/>
          </w:tcPr>
          <w:p w14:paraId="47362598" w14:textId="77777777" w:rsidR="003E6765" w:rsidRPr="004710DC" w:rsidRDefault="003E6765" w:rsidP="002C05E3">
            <w:pPr>
              <w:pStyle w:val="TAC"/>
              <w:rPr>
                <w:lang w:eastAsia="zh-CN"/>
              </w:rPr>
            </w:pPr>
            <w:r w:rsidRPr="004710DC">
              <w:rPr>
                <w:lang w:eastAsia="zh-CN"/>
              </w:rPr>
              <w:t>24</w:t>
            </w:r>
          </w:p>
        </w:tc>
        <w:tc>
          <w:tcPr>
            <w:tcW w:w="1071" w:type="dxa"/>
          </w:tcPr>
          <w:p w14:paraId="034D11E9" w14:textId="77777777" w:rsidR="003E6765" w:rsidRPr="004710DC" w:rsidRDefault="003E6765" w:rsidP="002C05E3">
            <w:pPr>
              <w:pStyle w:val="TAC"/>
              <w:rPr>
                <w:lang w:eastAsia="zh-CN"/>
              </w:rPr>
            </w:pPr>
            <w:r w:rsidRPr="004710DC">
              <w:rPr>
                <w:lang w:eastAsia="zh-CN"/>
              </w:rPr>
              <w:t>24</w:t>
            </w:r>
          </w:p>
        </w:tc>
        <w:tc>
          <w:tcPr>
            <w:tcW w:w="1071" w:type="dxa"/>
          </w:tcPr>
          <w:p w14:paraId="3EB4DB61" w14:textId="77777777" w:rsidR="003E6765" w:rsidRPr="004710DC" w:rsidRDefault="003E6765" w:rsidP="002C05E3">
            <w:pPr>
              <w:pStyle w:val="TAC"/>
              <w:rPr>
                <w:lang w:eastAsia="zh-CN"/>
              </w:rPr>
            </w:pPr>
            <w:r w:rsidRPr="004710DC">
              <w:rPr>
                <w:lang w:eastAsia="zh-CN"/>
              </w:rPr>
              <w:t>24</w:t>
            </w:r>
          </w:p>
        </w:tc>
      </w:tr>
      <w:tr w:rsidR="003E6765" w:rsidRPr="004710DC" w14:paraId="35EDF121" w14:textId="77777777" w:rsidTr="002C05E3">
        <w:trPr>
          <w:cantSplit/>
          <w:jc w:val="center"/>
        </w:trPr>
        <w:tc>
          <w:tcPr>
            <w:tcW w:w="2421" w:type="dxa"/>
          </w:tcPr>
          <w:p w14:paraId="2C8EC47E" w14:textId="77777777" w:rsidR="003E6765" w:rsidRPr="00AD765F" w:rsidRDefault="003E6765" w:rsidP="002C05E3">
            <w:pPr>
              <w:pStyle w:val="TAC"/>
            </w:pPr>
            <w:r w:rsidRPr="00AD765F">
              <w:t>Number of code blocks - C</w:t>
            </w:r>
          </w:p>
        </w:tc>
        <w:tc>
          <w:tcPr>
            <w:tcW w:w="1070" w:type="dxa"/>
            <w:vAlign w:val="center"/>
          </w:tcPr>
          <w:p w14:paraId="7C14DF80" w14:textId="77777777" w:rsidR="003E6765" w:rsidRPr="004710DC" w:rsidRDefault="003E6765" w:rsidP="002C05E3">
            <w:pPr>
              <w:pStyle w:val="TAC"/>
              <w:rPr>
                <w:lang w:eastAsia="zh-CN"/>
              </w:rPr>
            </w:pPr>
            <w:r w:rsidRPr="004710DC">
              <w:rPr>
                <w:lang w:eastAsia="zh-CN"/>
              </w:rPr>
              <w:t>2</w:t>
            </w:r>
          </w:p>
        </w:tc>
        <w:tc>
          <w:tcPr>
            <w:tcW w:w="1071" w:type="dxa"/>
            <w:vAlign w:val="center"/>
          </w:tcPr>
          <w:p w14:paraId="47CF2783" w14:textId="77777777" w:rsidR="003E6765" w:rsidRPr="004710DC" w:rsidRDefault="003E6765" w:rsidP="002C05E3">
            <w:pPr>
              <w:pStyle w:val="TAC"/>
              <w:rPr>
                <w:lang w:eastAsia="zh-CN"/>
              </w:rPr>
            </w:pPr>
            <w:r w:rsidRPr="004710DC">
              <w:rPr>
                <w:lang w:eastAsia="zh-CN"/>
              </w:rPr>
              <w:t>3</w:t>
            </w:r>
          </w:p>
        </w:tc>
        <w:tc>
          <w:tcPr>
            <w:tcW w:w="1070" w:type="dxa"/>
          </w:tcPr>
          <w:p w14:paraId="712BA9B9" w14:textId="77777777" w:rsidR="003E6765" w:rsidRPr="004710DC" w:rsidRDefault="003E6765" w:rsidP="002C05E3">
            <w:pPr>
              <w:pStyle w:val="TAC"/>
              <w:rPr>
                <w:lang w:eastAsia="zh-CN"/>
              </w:rPr>
            </w:pPr>
            <w:r w:rsidRPr="004710DC">
              <w:rPr>
                <w:lang w:eastAsia="zh-CN"/>
              </w:rPr>
              <w:t>6</w:t>
            </w:r>
          </w:p>
        </w:tc>
        <w:tc>
          <w:tcPr>
            <w:tcW w:w="1071" w:type="dxa"/>
            <w:vAlign w:val="center"/>
          </w:tcPr>
          <w:p w14:paraId="331B15F2" w14:textId="77777777" w:rsidR="003E6765" w:rsidRPr="004710DC" w:rsidRDefault="003E6765" w:rsidP="002C05E3">
            <w:pPr>
              <w:pStyle w:val="TAC"/>
              <w:rPr>
                <w:lang w:eastAsia="zh-CN"/>
              </w:rPr>
            </w:pPr>
            <w:r w:rsidRPr="004710DC">
              <w:rPr>
                <w:lang w:eastAsia="zh-CN"/>
              </w:rPr>
              <w:t>2</w:t>
            </w:r>
          </w:p>
        </w:tc>
        <w:tc>
          <w:tcPr>
            <w:tcW w:w="1070" w:type="dxa"/>
            <w:vAlign w:val="center"/>
          </w:tcPr>
          <w:p w14:paraId="3125A295" w14:textId="77777777" w:rsidR="003E6765" w:rsidRPr="004710DC" w:rsidRDefault="003E6765" w:rsidP="002C05E3">
            <w:pPr>
              <w:pStyle w:val="TAC"/>
              <w:rPr>
                <w:lang w:eastAsia="zh-CN"/>
              </w:rPr>
            </w:pPr>
            <w:r w:rsidRPr="004710DC">
              <w:rPr>
                <w:lang w:eastAsia="zh-CN"/>
              </w:rPr>
              <w:t>3</w:t>
            </w:r>
          </w:p>
        </w:tc>
        <w:tc>
          <w:tcPr>
            <w:tcW w:w="1071" w:type="dxa"/>
          </w:tcPr>
          <w:p w14:paraId="0BDAF46A" w14:textId="77777777" w:rsidR="003E6765" w:rsidRPr="004710DC" w:rsidRDefault="003E6765" w:rsidP="002C05E3">
            <w:pPr>
              <w:pStyle w:val="TAC"/>
              <w:rPr>
                <w:lang w:eastAsia="zh-CN"/>
              </w:rPr>
            </w:pPr>
            <w:r w:rsidRPr="004710DC">
              <w:rPr>
                <w:lang w:eastAsia="zh-CN"/>
              </w:rPr>
              <w:t>6</w:t>
            </w:r>
          </w:p>
        </w:tc>
        <w:tc>
          <w:tcPr>
            <w:tcW w:w="1071" w:type="dxa"/>
          </w:tcPr>
          <w:p w14:paraId="69DF4884" w14:textId="77777777" w:rsidR="003E6765" w:rsidRPr="004710DC" w:rsidRDefault="003E6765" w:rsidP="002C05E3">
            <w:pPr>
              <w:pStyle w:val="TAC"/>
              <w:rPr>
                <w:lang w:eastAsia="zh-CN"/>
              </w:rPr>
            </w:pPr>
            <w:r w:rsidRPr="004710DC">
              <w:rPr>
                <w:lang w:eastAsia="zh-CN"/>
              </w:rPr>
              <w:t>16</w:t>
            </w:r>
          </w:p>
        </w:tc>
      </w:tr>
      <w:tr w:rsidR="003E6765" w:rsidRPr="004710DC" w14:paraId="73C5BA62" w14:textId="77777777" w:rsidTr="002C05E3">
        <w:trPr>
          <w:cantSplit/>
          <w:jc w:val="center"/>
        </w:trPr>
        <w:tc>
          <w:tcPr>
            <w:tcW w:w="2421" w:type="dxa"/>
          </w:tcPr>
          <w:p w14:paraId="04485E87" w14:textId="77777777" w:rsidR="003E6765" w:rsidRPr="00AD765F" w:rsidRDefault="003E6765" w:rsidP="002C05E3">
            <w:pPr>
              <w:pStyle w:val="TAC"/>
            </w:pPr>
            <w:r w:rsidRPr="00AD765F">
              <w:t xml:space="preserve">Code block size </w:t>
            </w:r>
            <w:r w:rsidRPr="00AD765F">
              <w:rPr>
                <w:rFonts w:eastAsia="Malgun Gothic" w:cs="Arial"/>
              </w:rPr>
              <w:t xml:space="preserve">including CRC </w:t>
            </w:r>
            <w:r w:rsidRPr="00AD765F">
              <w:t>(bits)</w:t>
            </w:r>
            <w:r w:rsidRPr="00AD765F">
              <w:rPr>
                <w:rFonts w:cs="Arial"/>
                <w:lang w:eastAsia="zh-CN"/>
              </w:rPr>
              <w:t xml:space="preserve"> (Note 2)</w:t>
            </w:r>
          </w:p>
        </w:tc>
        <w:tc>
          <w:tcPr>
            <w:tcW w:w="1070" w:type="dxa"/>
            <w:vAlign w:val="center"/>
          </w:tcPr>
          <w:p w14:paraId="675F04DB" w14:textId="77777777" w:rsidR="003E6765" w:rsidRPr="004710DC" w:rsidRDefault="003E6765" w:rsidP="002C05E3">
            <w:pPr>
              <w:pStyle w:val="TAC"/>
              <w:rPr>
                <w:lang w:eastAsia="zh-CN"/>
              </w:rPr>
            </w:pPr>
            <w:r w:rsidRPr="004710DC">
              <w:t>6056</w:t>
            </w:r>
          </w:p>
        </w:tc>
        <w:tc>
          <w:tcPr>
            <w:tcW w:w="1071" w:type="dxa"/>
            <w:vAlign w:val="center"/>
          </w:tcPr>
          <w:p w14:paraId="434A3F04" w14:textId="77777777" w:rsidR="003E6765" w:rsidRPr="004710DC" w:rsidRDefault="003E6765" w:rsidP="002C05E3">
            <w:pPr>
              <w:pStyle w:val="TAC"/>
              <w:rPr>
                <w:lang w:eastAsia="zh-CN"/>
              </w:rPr>
            </w:pPr>
            <w:r w:rsidRPr="004710DC">
              <w:t>8400</w:t>
            </w:r>
          </w:p>
        </w:tc>
        <w:tc>
          <w:tcPr>
            <w:tcW w:w="1070" w:type="dxa"/>
            <w:vAlign w:val="center"/>
          </w:tcPr>
          <w:p w14:paraId="12606727" w14:textId="77777777" w:rsidR="003E6765" w:rsidRPr="004710DC" w:rsidRDefault="003E6765" w:rsidP="002C05E3">
            <w:pPr>
              <w:pStyle w:val="TAC"/>
              <w:rPr>
                <w:lang w:eastAsia="zh-CN"/>
              </w:rPr>
            </w:pPr>
            <w:r w:rsidRPr="004710DC">
              <w:t>8392</w:t>
            </w:r>
          </w:p>
        </w:tc>
        <w:tc>
          <w:tcPr>
            <w:tcW w:w="1071" w:type="dxa"/>
            <w:vAlign w:val="center"/>
          </w:tcPr>
          <w:p w14:paraId="17620FD3" w14:textId="77777777" w:rsidR="003E6765" w:rsidRPr="004710DC" w:rsidRDefault="003E6765" w:rsidP="002C05E3">
            <w:pPr>
              <w:pStyle w:val="TAC"/>
              <w:rPr>
                <w:lang w:eastAsia="zh-CN"/>
              </w:rPr>
            </w:pPr>
            <w:r w:rsidRPr="004710DC">
              <w:t>5800</w:t>
            </w:r>
          </w:p>
        </w:tc>
        <w:tc>
          <w:tcPr>
            <w:tcW w:w="1070" w:type="dxa"/>
            <w:vAlign w:val="center"/>
          </w:tcPr>
          <w:p w14:paraId="2805BE29" w14:textId="77777777" w:rsidR="003E6765" w:rsidRPr="004710DC" w:rsidRDefault="003E6765" w:rsidP="002C05E3">
            <w:pPr>
              <w:pStyle w:val="TAC"/>
              <w:rPr>
                <w:lang w:eastAsia="zh-CN"/>
              </w:rPr>
            </w:pPr>
            <w:r w:rsidRPr="004710DC">
              <w:t>8224</w:t>
            </w:r>
          </w:p>
        </w:tc>
        <w:tc>
          <w:tcPr>
            <w:tcW w:w="1071" w:type="dxa"/>
            <w:vAlign w:val="center"/>
          </w:tcPr>
          <w:p w14:paraId="7F5D00AF" w14:textId="77777777" w:rsidR="003E6765" w:rsidRPr="004710DC" w:rsidRDefault="003E6765" w:rsidP="002C05E3">
            <w:pPr>
              <w:pStyle w:val="TAC"/>
              <w:rPr>
                <w:lang w:eastAsia="zh-CN"/>
              </w:rPr>
            </w:pPr>
            <w:r w:rsidRPr="004710DC">
              <w:t>8392</w:t>
            </w:r>
          </w:p>
        </w:tc>
        <w:tc>
          <w:tcPr>
            <w:tcW w:w="1071" w:type="dxa"/>
            <w:vAlign w:val="center"/>
          </w:tcPr>
          <w:p w14:paraId="2DF038F4" w14:textId="77777777" w:rsidR="003E6765" w:rsidRPr="004710DC" w:rsidRDefault="003E6765" w:rsidP="002C05E3">
            <w:pPr>
              <w:pStyle w:val="TAC"/>
              <w:rPr>
                <w:lang w:eastAsia="zh-CN"/>
              </w:rPr>
            </w:pPr>
            <w:r w:rsidRPr="004710DC">
              <w:t>8224</w:t>
            </w:r>
          </w:p>
        </w:tc>
      </w:tr>
      <w:tr w:rsidR="003E6765" w:rsidRPr="004710DC" w14:paraId="3115693D" w14:textId="77777777" w:rsidTr="002C05E3">
        <w:trPr>
          <w:cantSplit/>
          <w:jc w:val="center"/>
        </w:trPr>
        <w:tc>
          <w:tcPr>
            <w:tcW w:w="2421" w:type="dxa"/>
          </w:tcPr>
          <w:p w14:paraId="038C4854"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0" w:type="dxa"/>
            <w:vAlign w:val="center"/>
          </w:tcPr>
          <w:p w14:paraId="37BF6268" w14:textId="77777777" w:rsidR="003E6765" w:rsidRPr="004710DC" w:rsidRDefault="003E6765" w:rsidP="002C05E3">
            <w:pPr>
              <w:pStyle w:val="TAC"/>
              <w:rPr>
                <w:lang w:eastAsia="zh-CN"/>
              </w:rPr>
            </w:pPr>
            <w:r w:rsidRPr="004710DC">
              <w:rPr>
                <w:lang w:eastAsia="zh-CN"/>
              </w:rPr>
              <w:t>21600</w:t>
            </w:r>
          </w:p>
        </w:tc>
        <w:tc>
          <w:tcPr>
            <w:tcW w:w="1071" w:type="dxa"/>
            <w:vAlign w:val="center"/>
          </w:tcPr>
          <w:p w14:paraId="442F09D8" w14:textId="77777777" w:rsidR="003E6765" w:rsidRPr="004710DC" w:rsidRDefault="003E6765" w:rsidP="002C05E3">
            <w:pPr>
              <w:pStyle w:val="TAC"/>
              <w:rPr>
                <w:lang w:eastAsia="zh-CN"/>
              </w:rPr>
            </w:pPr>
            <w:r w:rsidRPr="004710DC">
              <w:rPr>
                <w:lang w:eastAsia="zh-CN"/>
              </w:rPr>
              <w:t>44928</w:t>
            </w:r>
          </w:p>
        </w:tc>
        <w:tc>
          <w:tcPr>
            <w:tcW w:w="1070" w:type="dxa"/>
            <w:vAlign w:val="center"/>
          </w:tcPr>
          <w:p w14:paraId="5B998A0B" w14:textId="77777777" w:rsidR="003E6765" w:rsidRPr="004710DC" w:rsidRDefault="003E6765" w:rsidP="002C05E3">
            <w:pPr>
              <w:pStyle w:val="TAC"/>
              <w:rPr>
                <w:lang w:eastAsia="zh-CN"/>
              </w:rPr>
            </w:pPr>
            <w:r w:rsidRPr="004710DC">
              <w:rPr>
                <w:lang w:eastAsia="zh-CN"/>
              </w:rPr>
              <w:t>91584</w:t>
            </w:r>
          </w:p>
        </w:tc>
        <w:tc>
          <w:tcPr>
            <w:tcW w:w="1071" w:type="dxa"/>
            <w:vAlign w:val="center"/>
          </w:tcPr>
          <w:p w14:paraId="2C51BB63" w14:textId="77777777" w:rsidR="003E6765" w:rsidRPr="004710DC" w:rsidRDefault="003E6765" w:rsidP="002C05E3">
            <w:pPr>
              <w:pStyle w:val="TAC"/>
              <w:rPr>
                <w:lang w:eastAsia="zh-CN"/>
              </w:rPr>
            </w:pPr>
            <w:r w:rsidRPr="004710DC">
              <w:rPr>
                <w:lang w:eastAsia="zh-CN"/>
              </w:rPr>
              <w:t>20736</w:t>
            </w:r>
          </w:p>
        </w:tc>
        <w:tc>
          <w:tcPr>
            <w:tcW w:w="1070" w:type="dxa"/>
            <w:vAlign w:val="center"/>
          </w:tcPr>
          <w:p w14:paraId="568E9450" w14:textId="77777777" w:rsidR="003E6765" w:rsidRPr="004710DC" w:rsidRDefault="003E6765" w:rsidP="002C05E3">
            <w:pPr>
              <w:pStyle w:val="TAC"/>
              <w:rPr>
                <w:lang w:eastAsia="zh-CN"/>
              </w:rPr>
            </w:pPr>
            <w:r w:rsidRPr="004710DC">
              <w:rPr>
                <w:lang w:eastAsia="zh-CN"/>
              </w:rPr>
              <w:t>44064</w:t>
            </w:r>
          </w:p>
        </w:tc>
        <w:tc>
          <w:tcPr>
            <w:tcW w:w="1071" w:type="dxa"/>
            <w:vAlign w:val="center"/>
          </w:tcPr>
          <w:p w14:paraId="36DCA89D" w14:textId="77777777" w:rsidR="003E6765" w:rsidRPr="004710DC" w:rsidRDefault="003E6765" w:rsidP="002C05E3">
            <w:pPr>
              <w:pStyle w:val="TAC"/>
              <w:rPr>
                <w:lang w:eastAsia="zh-CN"/>
              </w:rPr>
            </w:pPr>
            <w:r w:rsidRPr="004710DC">
              <w:rPr>
                <w:lang w:eastAsia="zh-CN"/>
              </w:rPr>
              <w:t>91584</w:t>
            </w:r>
          </w:p>
        </w:tc>
        <w:tc>
          <w:tcPr>
            <w:tcW w:w="1071" w:type="dxa"/>
            <w:vAlign w:val="center"/>
          </w:tcPr>
          <w:p w14:paraId="4A3D69EC" w14:textId="77777777" w:rsidR="003E6765" w:rsidRPr="004710DC" w:rsidRDefault="003E6765" w:rsidP="002C05E3">
            <w:pPr>
              <w:pStyle w:val="TAC"/>
              <w:rPr>
                <w:lang w:eastAsia="zh-CN"/>
              </w:rPr>
            </w:pPr>
            <w:r w:rsidRPr="004710DC">
              <w:rPr>
                <w:lang w:eastAsia="zh-CN"/>
              </w:rPr>
              <w:t>235872</w:t>
            </w:r>
          </w:p>
        </w:tc>
      </w:tr>
      <w:tr w:rsidR="003E6765" w:rsidRPr="004710DC" w14:paraId="242ECCCD" w14:textId="77777777" w:rsidTr="002C05E3">
        <w:trPr>
          <w:cantSplit/>
          <w:jc w:val="center"/>
        </w:trPr>
        <w:tc>
          <w:tcPr>
            <w:tcW w:w="2421" w:type="dxa"/>
          </w:tcPr>
          <w:p w14:paraId="1D730F38"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0" w:type="dxa"/>
          </w:tcPr>
          <w:p w14:paraId="621BAAD0" w14:textId="77777777" w:rsidR="003E6765" w:rsidRPr="004710DC" w:rsidRDefault="003E6765" w:rsidP="002C05E3">
            <w:pPr>
              <w:pStyle w:val="TAC"/>
              <w:rPr>
                <w:lang w:eastAsia="zh-CN"/>
              </w:rPr>
            </w:pPr>
            <w:r w:rsidRPr="004710DC">
              <w:rPr>
                <w:lang w:eastAsia="zh-CN"/>
              </w:rPr>
              <w:t>3600</w:t>
            </w:r>
          </w:p>
        </w:tc>
        <w:tc>
          <w:tcPr>
            <w:tcW w:w="1071" w:type="dxa"/>
          </w:tcPr>
          <w:p w14:paraId="5A74D4BD" w14:textId="77777777" w:rsidR="003E6765" w:rsidRPr="004710DC" w:rsidRDefault="003E6765" w:rsidP="002C05E3">
            <w:pPr>
              <w:pStyle w:val="TAC"/>
              <w:rPr>
                <w:lang w:eastAsia="zh-CN"/>
              </w:rPr>
            </w:pPr>
            <w:r w:rsidRPr="004710DC">
              <w:rPr>
                <w:lang w:eastAsia="zh-CN"/>
              </w:rPr>
              <w:t>7488</w:t>
            </w:r>
          </w:p>
        </w:tc>
        <w:tc>
          <w:tcPr>
            <w:tcW w:w="1070" w:type="dxa"/>
          </w:tcPr>
          <w:p w14:paraId="4F123512" w14:textId="77777777" w:rsidR="003E6765" w:rsidRPr="004710DC" w:rsidRDefault="003E6765" w:rsidP="002C05E3">
            <w:pPr>
              <w:pStyle w:val="TAC"/>
              <w:rPr>
                <w:lang w:eastAsia="zh-CN"/>
              </w:rPr>
            </w:pPr>
            <w:r w:rsidRPr="004710DC">
              <w:rPr>
                <w:lang w:eastAsia="zh-CN"/>
              </w:rPr>
              <w:t>15264</w:t>
            </w:r>
          </w:p>
        </w:tc>
        <w:tc>
          <w:tcPr>
            <w:tcW w:w="1071" w:type="dxa"/>
          </w:tcPr>
          <w:p w14:paraId="088AC849" w14:textId="77777777" w:rsidR="003E6765" w:rsidRPr="004710DC" w:rsidRDefault="003E6765" w:rsidP="002C05E3">
            <w:pPr>
              <w:pStyle w:val="TAC"/>
              <w:rPr>
                <w:lang w:eastAsia="zh-CN"/>
              </w:rPr>
            </w:pPr>
            <w:r w:rsidRPr="004710DC">
              <w:rPr>
                <w:lang w:eastAsia="zh-CN"/>
              </w:rPr>
              <w:t>3456</w:t>
            </w:r>
          </w:p>
        </w:tc>
        <w:tc>
          <w:tcPr>
            <w:tcW w:w="1070" w:type="dxa"/>
          </w:tcPr>
          <w:p w14:paraId="4F325CB4" w14:textId="77777777" w:rsidR="003E6765" w:rsidRPr="004710DC" w:rsidRDefault="003E6765" w:rsidP="002C05E3">
            <w:pPr>
              <w:pStyle w:val="TAC"/>
              <w:rPr>
                <w:lang w:eastAsia="zh-CN"/>
              </w:rPr>
            </w:pPr>
            <w:r w:rsidRPr="004710DC">
              <w:rPr>
                <w:lang w:eastAsia="zh-CN"/>
              </w:rPr>
              <w:t>7344</w:t>
            </w:r>
          </w:p>
        </w:tc>
        <w:tc>
          <w:tcPr>
            <w:tcW w:w="1071" w:type="dxa"/>
          </w:tcPr>
          <w:p w14:paraId="5A1B4A78" w14:textId="77777777" w:rsidR="003E6765" w:rsidRPr="004710DC" w:rsidRDefault="003E6765" w:rsidP="002C05E3">
            <w:pPr>
              <w:pStyle w:val="TAC"/>
              <w:rPr>
                <w:lang w:eastAsia="zh-CN"/>
              </w:rPr>
            </w:pPr>
            <w:r w:rsidRPr="004710DC">
              <w:rPr>
                <w:lang w:eastAsia="zh-CN"/>
              </w:rPr>
              <w:t>15264</w:t>
            </w:r>
          </w:p>
        </w:tc>
        <w:tc>
          <w:tcPr>
            <w:tcW w:w="1071" w:type="dxa"/>
          </w:tcPr>
          <w:p w14:paraId="6404B8B4" w14:textId="77777777" w:rsidR="003E6765" w:rsidRPr="004710DC" w:rsidRDefault="003E6765" w:rsidP="002C05E3">
            <w:pPr>
              <w:pStyle w:val="TAC"/>
              <w:rPr>
                <w:lang w:eastAsia="zh-CN"/>
              </w:rPr>
            </w:pPr>
            <w:r w:rsidRPr="004710DC">
              <w:rPr>
                <w:lang w:eastAsia="zh-CN"/>
              </w:rPr>
              <w:t>39312</w:t>
            </w:r>
          </w:p>
        </w:tc>
      </w:tr>
      <w:tr w:rsidR="003E6765" w:rsidRPr="00AD765F" w14:paraId="2C0A0698" w14:textId="77777777" w:rsidTr="002C05E3">
        <w:trPr>
          <w:cantSplit/>
          <w:jc w:val="center"/>
        </w:trPr>
        <w:tc>
          <w:tcPr>
            <w:tcW w:w="9915" w:type="dxa"/>
            <w:gridSpan w:val="8"/>
          </w:tcPr>
          <w:p w14:paraId="32738E2B"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 xml:space="preserve">l </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p>
          <w:p w14:paraId="1621DC38" w14:textId="77777777" w:rsidR="003E6765" w:rsidRPr="00AD765F" w:rsidRDefault="003E6765" w:rsidP="002C05E3">
            <w:pPr>
              <w:pStyle w:val="TAN"/>
              <w:rPr>
                <w:szCs w:val="18"/>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clause </w:t>
            </w:r>
            <w:r w:rsidRPr="00AD765F">
              <w:rPr>
                <w:lang w:eastAsia="zh-CN"/>
              </w:rPr>
              <w:t>5.2.2 of TS 38.212 [9].</w:t>
            </w:r>
          </w:p>
        </w:tc>
      </w:tr>
    </w:tbl>
    <w:p w14:paraId="17ABBC2E" w14:textId="77777777" w:rsidR="003E6765" w:rsidRPr="00AD765F" w:rsidRDefault="003E6765" w:rsidP="003E6765">
      <w:pPr>
        <w:rPr>
          <w:noProof/>
          <w:lang w:eastAsia="zh-CN"/>
        </w:rPr>
      </w:pPr>
    </w:p>
    <w:p w14:paraId="325EE4B6" w14:textId="2AB67FC0" w:rsidR="003E6765" w:rsidRPr="00AD765F" w:rsidRDefault="003E6765" w:rsidP="003E6765">
      <w:pPr>
        <w:pStyle w:val="TH"/>
        <w:rPr>
          <w:lang w:eastAsia="zh-CN"/>
        </w:rPr>
      </w:pPr>
      <w:r w:rsidRPr="00AD765F">
        <w:rPr>
          <w:rFonts w:eastAsia="Malgun Gothic"/>
        </w:rPr>
        <w:t>Table A.2.</w:t>
      </w:r>
      <w:r w:rsidRPr="00AD765F">
        <w:rPr>
          <w:lang w:eastAsia="zh-CN"/>
        </w:rPr>
        <w:t>4</w:t>
      </w:r>
      <w:r w:rsidRPr="00AD765F">
        <w:rPr>
          <w:rFonts w:eastAsia="Malgun Gothic"/>
        </w:rPr>
        <w:t>-</w:t>
      </w:r>
      <w:r w:rsidRPr="00AD765F">
        <w:rPr>
          <w:lang w:eastAsia="zh-CN"/>
        </w:rPr>
        <w:t>2</w:t>
      </w:r>
      <w:r w:rsidRPr="00AD765F">
        <w:rPr>
          <w:rFonts w:eastAsia="Malgun Gothic"/>
        </w:rPr>
        <w:t>: FRC parameters for</w:t>
      </w:r>
      <w:r w:rsidRPr="00AD765F">
        <w:rPr>
          <w:lang w:eastAsia="zh-CN"/>
        </w:rPr>
        <w:t xml:space="preserve"> </w:t>
      </w:r>
      <w:del w:id="818" w:author="Chunhui Zhang" w:date="2023-10-28T21:57:00Z">
        <w:r w:rsidRPr="00AD765F" w:rsidDel="00045AC8">
          <w:rPr>
            <w:lang w:eastAsia="zh-CN"/>
          </w:rPr>
          <w:delText>FR2</w:delText>
        </w:r>
      </w:del>
      <w:ins w:id="819" w:author="Chunhui Zhang" w:date="2023-10-28T21:57:00Z">
        <w:r w:rsidR="00045AC8">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19916FCF" w14:textId="77777777" w:rsidTr="002C05E3">
        <w:trPr>
          <w:cantSplit/>
          <w:jc w:val="center"/>
        </w:trPr>
        <w:tc>
          <w:tcPr>
            <w:tcW w:w="3950" w:type="dxa"/>
          </w:tcPr>
          <w:p w14:paraId="7D78F633" w14:textId="77777777" w:rsidR="003E6765" w:rsidRPr="004710DC" w:rsidRDefault="003E6765" w:rsidP="002C05E3">
            <w:pPr>
              <w:pStyle w:val="TAH"/>
            </w:pPr>
            <w:r w:rsidRPr="004710DC">
              <w:t>Reference channel</w:t>
            </w:r>
          </w:p>
        </w:tc>
        <w:tc>
          <w:tcPr>
            <w:tcW w:w="1076" w:type="dxa"/>
          </w:tcPr>
          <w:p w14:paraId="248A0BCC" w14:textId="77777777" w:rsidR="003E6765" w:rsidRPr="004710DC" w:rsidRDefault="003E6765" w:rsidP="002C05E3">
            <w:pPr>
              <w:pStyle w:val="TAH"/>
            </w:pPr>
            <w:r>
              <w:rPr>
                <w:lang w:eastAsia="zh-CN"/>
              </w:rPr>
              <w:t>G-FR2-A.2.4</w:t>
            </w:r>
            <w:r w:rsidRPr="004710DC">
              <w:rPr>
                <w:lang w:eastAsia="zh-CN"/>
              </w:rPr>
              <w:t>-1</w:t>
            </w:r>
          </w:p>
        </w:tc>
        <w:tc>
          <w:tcPr>
            <w:tcW w:w="1077" w:type="dxa"/>
          </w:tcPr>
          <w:p w14:paraId="5EF361F5" w14:textId="77777777" w:rsidR="003E6765" w:rsidRPr="004710DC" w:rsidRDefault="003E6765" w:rsidP="002C05E3">
            <w:pPr>
              <w:pStyle w:val="TAH"/>
            </w:pPr>
            <w:r>
              <w:rPr>
                <w:lang w:eastAsia="zh-CN"/>
              </w:rPr>
              <w:t>G-FR2-A.2.4</w:t>
            </w:r>
            <w:r w:rsidRPr="004710DC">
              <w:rPr>
                <w:lang w:eastAsia="zh-CN"/>
              </w:rPr>
              <w:t>-2</w:t>
            </w:r>
          </w:p>
        </w:tc>
        <w:tc>
          <w:tcPr>
            <w:tcW w:w="1076" w:type="dxa"/>
          </w:tcPr>
          <w:p w14:paraId="3A01CD78" w14:textId="77777777" w:rsidR="003E6765" w:rsidRPr="004710DC" w:rsidRDefault="003E6765" w:rsidP="002C05E3">
            <w:pPr>
              <w:pStyle w:val="TAH"/>
            </w:pPr>
            <w:r>
              <w:rPr>
                <w:lang w:eastAsia="zh-CN"/>
              </w:rPr>
              <w:t>G-FR2-A.2.4</w:t>
            </w:r>
            <w:r w:rsidRPr="004710DC">
              <w:rPr>
                <w:lang w:eastAsia="zh-CN"/>
              </w:rPr>
              <w:t>-3</w:t>
            </w:r>
          </w:p>
        </w:tc>
        <w:tc>
          <w:tcPr>
            <w:tcW w:w="1077" w:type="dxa"/>
          </w:tcPr>
          <w:p w14:paraId="723449C9" w14:textId="77777777" w:rsidR="003E6765" w:rsidRPr="004710DC" w:rsidRDefault="003E6765" w:rsidP="002C05E3">
            <w:pPr>
              <w:pStyle w:val="TAH"/>
            </w:pPr>
            <w:r>
              <w:rPr>
                <w:lang w:eastAsia="zh-CN"/>
              </w:rPr>
              <w:t>G-FR2-A.2.4</w:t>
            </w:r>
            <w:r w:rsidRPr="004710DC">
              <w:rPr>
                <w:lang w:eastAsia="zh-CN"/>
              </w:rPr>
              <w:t>-4</w:t>
            </w:r>
          </w:p>
        </w:tc>
        <w:tc>
          <w:tcPr>
            <w:tcW w:w="1077" w:type="dxa"/>
          </w:tcPr>
          <w:p w14:paraId="5AFF9203" w14:textId="77777777" w:rsidR="003E6765" w:rsidRPr="004710DC" w:rsidRDefault="003E6765" w:rsidP="002C05E3">
            <w:pPr>
              <w:pStyle w:val="TAH"/>
            </w:pPr>
            <w:r>
              <w:rPr>
                <w:lang w:eastAsia="zh-CN"/>
              </w:rPr>
              <w:t>G-FR2-A.2.4</w:t>
            </w:r>
            <w:r w:rsidRPr="004710DC">
              <w:rPr>
                <w:lang w:eastAsia="zh-CN"/>
              </w:rPr>
              <w:t>-5</w:t>
            </w:r>
          </w:p>
        </w:tc>
      </w:tr>
      <w:tr w:rsidR="003E6765" w:rsidRPr="004710DC" w14:paraId="40A4DAC5" w14:textId="77777777" w:rsidTr="002C05E3">
        <w:trPr>
          <w:cantSplit/>
          <w:jc w:val="center"/>
        </w:trPr>
        <w:tc>
          <w:tcPr>
            <w:tcW w:w="3950" w:type="dxa"/>
          </w:tcPr>
          <w:p w14:paraId="7B7B0F31"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3B02D771" w14:textId="77777777" w:rsidR="003E6765" w:rsidRPr="004710DC" w:rsidRDefault="003E6765" w:rsidP="002C05E3">
            <w:pPr>
              <w:pStyle w:val="TAC"/>
              <w:rPr>
                <w:lang w:eastAsia="zh-CN"/>
              </w:rPr>
            </w:pPr>
            <w:r w:rsidRPr="004710DC">
              <w:rPr>
                <w:lang w:eastAsia="zh-CN"/>
              </w:rPr>
              <w:t>60</w:t>
            </w:r>
          </w:p>
        </w:tc>
        <w:tc>
          <w:tcPr>
            <w:tcW w:w="1077" w:type="dxa"/>
          </w:tcPr>
          <w:p w14:paraId="770FE1A4" w14:textId="77777777" w:rsidR="003E6765" w:rsidRPr="004710DC" w:rsidRDefault="003E6765" w:rsidP="002C05E3">
            <w:pPr>
              <w:pStyle w:val="TAC"/>
            </w:pPr>
            <w:r w:rsidRPr="004710DC">
              <w:rPr>
                <w:lang w:eastAsia="zh-CN"/>
              </w:rPr>
              <w:t>60</w:t>
            </w:r>
          </w:p>
        </w:tc>
        <w:tc>
          <w:tcPr>
            <w:tcW w:w="1076" w:type="dxa"/>
          </w:tcPr>
          <w:p w14:paraId="37503761" w14:textId="77777777" w:rsidR="003E6765" w:rsidRPr="004710DC" w:rsidRDefault="003E6765" w:rsidP="002C05E3">
            <w:pPr>
              <w:pStyle w:val="TAC"/>
            </w:pPr>
            <w:r w:rsidRPr="004710DC">
              <w:rPr>
                <w:lang w:eastAsia="zh-CN"/>
              </w:rPr>
              <w:t>120</w:t>
            </w:r>
          </w:p>
        </w:tc>
        <w:tc>
          <w:tcPr>
            <w:tcW w:w="1077" w:type="dxa"/>
          </w:tcPr>
          <w:p w14:paraId="1B69662C" w14:textId="77777777" w:rsidR="003E6765" w:rsidRPr="004710DC" w:rsidRDefault="003E6765" w:rsidP="002C05E3">
            <w:pPr>
              <w:pStyle w:val="TAC"/>
            </w:pPr>
            <w:r w:rsidRPr="004710DC">
              <w:rPr>
                <w:lang w:eastAsia="zh-CN"/>
              </w:rPr>
              <w:t>120</w:t>
            </w:r>
          </w:p>
        </w:tc>
        <w:tc>
          <w:tcPr>
            <w:tcW w:w="1077" w:type="dxa"/>
          </w:tcPr>
          <w:p w14:paraId="358168F9" w14:textId="77777777" w:rsidR="003E6765" w:rsidRPr="004710DC" w:rsidRDefault="003E6765" w:rsidP="002C05E3">
            <w:pPr>
              <w:pStyle w:val="TAC"/>
            </w:pPr>
            <w:r w:rsidRPr="004710DC">
              <w:rPr>
                <w:lang w:eastAsia="zh-CN"/>
              </w:rPr>
              <w:t>120</w:t>
            </w:r>
          </w:p>
        </w:tc>
      </w:tr>
      <w:tr w:rsidR="003E6765" w:rsidRPr="004710DC" w14:paraId="4F0367C9" w14:textId="77777777" w:rsidTr="002C05E3">
        <w:trPr>
          <w:cantSplit/>
          <w:jc w:val="center"/>
        </w:trPr>
        <w:tc>
          <w:tcPr>
            <w:tcW w:w="3950" w:type="dxa"/>
          </w:tcPr>
          <w:p w14:paraId="0F6987E5" w14:textId="77777777" w:rsidR="003E6765" w:rsidRPr="004710DC" w:rsidRDefault="003E6765" w:rsidP="002C05E3">
            <w:pPr>
              <w:pStyle w:val="TAC"/>
            </w:pPr>
            <w:r w:rsidRPr="004710DC">
              <w:t>Allocated resource blocks</w:t>
            </w:r>
          </w:p>
        </w:tc>
        <w:tc>
          <w:tcPr>
            <w:tcW w:w="1076" w:type="dxa"/>
          </w:tcPr>
          <w:p w14:paraId="5E8F04E0" w14:textId="77777777" w:rsidR="003E6765" w:rsidRPr="004710DC" w:rsidRDefault="003E6765" w:rsidP="002C05E3">
            <w:pPr>
              <w:pStyle w:val="TAC"/>
            </w:pPr>
            <w:r w:rsidRPr="004710DC">
              <w:t>66</w:t>
            </w:r>
          </w:p>
        </w:tc>
        <w:tc>
          <w:tcPr>
            <w:tcW w:w="1077" w:type="dxa"/>
          </w:tcPr>
          <w:p w14:paraId="2FBAF76B" w14:textId="77777777" w:rsidR="003E6765" w:rsidRPr="004710DC" w:rsidRDefault="003E6765" w:rsidP="002C05E3">
            <w:pPr>
              <w:pStyle w:val="TAC"/>
            </w:pPr>
            <w:r w:rsidRPr="004710DC">
              <w:t>132</w:t>
            </w:r>
          </w:p>
        </w:tc>
        <w:tc>
          <w:tcPr>
            <w:tcW w:w="1076" w:type="dxa"/>
          </w:tcPr>
          <w:p w14:paraId="32B288E2" w14:textId="77777777" w:rsidR="003E6765" w:rsidRPr="004710DC" w:rsidRDefault="003E6765" w:rsidP="002C05E3">
            <w:pPr>
              <w:pStyle w:val="TAC"/>
            </w:pPr>
            <w:r w:rsidRPr="004710DC">
              <w:t>32</w:t>
            </w:r>
          </w:p>
        </w:tc>
        <w:tc>
          <w:tcPr>
            <w:tcW w:w="1077" w:type="dxa"/>
          </w:tcPr>
          <w:p w14:paraId="063A04BF" w14:textId="77777777" w:rsidR="003E6765" w:rsidRPr="004710DC" w:rsidRDefault="003E6765" w:rsidP="002C05E3">
            <w:pPr>
              <w:pStyle w:val="TAC"/>
            </w:pPr>
            <w:r w:rsidRPr="004710DC">
              <w:t>66</w:t>
            </w:r>
          </w:p>
        </w:tc>
        <w:tc>
          <w:tcPr>
            <w:tcW w:w="1077" w:type="dxa"/>
          </w:tcPr>
          <w:p w14:paraId="7AD4C12A" w14:textId="77777777" w:rsidR="003E6765" w:rsidRPr="004710DC" w:rsidRDefault="003E6765" w:rsidP="002C05E3">
            <w:pPr>
              <w:pStyle w:val="TAC"/>
            </w:pPr>
            <w:r w:rsidRPr="004710DC">
              <w:t>132</w:t>
            </w:r>
          </w:p>
        </w:tc>
      </w:tr>
      <w:tr w:rsidR="003E6765" w:rsidRPr="004710DC" w14:paraId="5610953C" w14:textId="77777777" w:rsidTr="002C05E3">
        <w:trPr>
          <w:cantSplit/>
          <w:jc w:val="center"/>
        </w:trPr>
        <w:tc>
          <w:tcPr>
            <w:tcW w:w="3950" w:type="dxa"/>
          </w:tcPr>
          <w:p w14:paraId="50B169DA"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4136B63F" w14:textId="77777777" w:rsidR="003E6765" w:rsidRPr="004710DC" w:rsidRDefault="003E6765" w:rsidP="002C05E3">
            <w:pPr>
              <w:pStyle w:val="TAC"/>
              <w:rPr>
                <w:lang w:eastAsia="zh-CN"/>
              </w:rPr>
            </w:pPr>
            <w:r w:rsidRPr="004710DC">
              <w:rPr>
                <w:lang w:eastAsia="zh-CN"/>
              </w:rPr>
              <w:t>9</w:t>
            </w:r>
          </w:p>
        </w:tc>
        <w:tc>
          <w:tcPr>
            <w:tcW w:w="1077" w:type="dxa"/>
          </w:tcPr>
          <w:p w14:paraId="6AFA77DC" w14:textId="77777777" w:rsidR="003E6765" w:rsidRPr="004710DC" w:rsidRDefault="003E6765" w:rsidP="002C05E3">
            <w:pPr>
              <w:pStyle w:val="TAC"/>
              <w:rPr>
                <w:lang w:eastAsia="zh-CN"/>
              </w:rPr>
            </w:pPr>
            <w:r w:rsidRPr="004710DC">
              <w:rPr>
                <w:lang w:eastAsia="zh-CN"/>
              </w:rPr>
              <w:t>9</w:t>
            </w:r>
          </w:p>
        </w:tc>
        <w:tc>
          <w:tcPr>
            <w:tcW w:w="1076" w:type="dxa"/>
          </w:tcPr>
          <w:p w14:paraId="25D51F1F" w14:textId="77777777" w:rsidR="003E6765" w:rsidRPr="004710DC" w:rsidRDefault="003E6765" w:rsidP="002C05E3">
            <w:pPr>
              <w:pStyle w:val="TAC"/>
              <w:rPr>
                <w:lang w:eastAsia="zh-CN"/>
              </w:rPr>
            </w:pPr>
            <w:r w:rsidRPr="004710DC">
              <w:rPr>
                <w:lang w:eastAsia="zh-CN"/>
              </w:rPr>
              <w:t>9</w:t>
            </w:r>
          </w:p>
        </w:tc>
        <w:tc>
          <w:tcPr>
            <w:tcW w:w="1077" w:type="dxa"/>
          </w:tcPr>
          <w:p w14:paraId="7C17A6D3" w14:textId="77777777" w:rsidR="003E6765" w:rsidRPr="004710DC" w:rsidRDefault="003E6765" w:rsidP="002C05E3">
            <w:pPr>
              <w:pStyle w:val="TAC"/>
              <w:rPr>
                <w:lang w:eastAsia="zh-CN"/>
              </w:rPr>
            </w:pPr>
            <w:r w:rsidRPr="004710DC">
              <w:rPr>
                <w:lang w:eastAsia="zh-CN"/>
              </w:rPr>
              <w:t>9</w:t>
            </w:r>
          </w:p>
        </w:tc>
        <w:tc>
          <w:tcPr>
            <w:tcW w:w="1077" w:type="dxa"/>
          </w:tcPr>
          <w:p w14:paraId="3267E031" w14:textId="77777777" w:rsidR="003E6765" w:rsidRPr="004710DC" w:rsidRDefault="003E6765" w:rsidP="002C05E3">
            <w:pPr>
              <w:pStyle w:val="TAC"/>
              <w:rPr>
                <w:lang w:eastAsia="zh-CN"/>
              </w:rPr>
            </w:pPr>
            <w:r w:rsidRPr="004710DC">
              <w:rPr>
                <w:lang w:eastAsia="zh-CN"/>
              </w:rPr>
              <w:t>9</w:t>
            </w:r>
          </w:p>
        </w:tc>
      </w:tr>
      <w:tr w:rsidR="003E6765" w:rsidRPr="004710DC" w14:paraId="2F2E282B" w14:textId="77777777" w:rsidTr="002C05E3">
        <w:trPr>
          <w:cantSplit/>
          <w:jc w:val="center"/>
        </w:trPr>
        <w:tc>
          <w:tcPr>
            <w:tcW w:w="3950" w:type="dxa"/>
          </w:tcPr>
          <w:p w14:paraId="553A0C0B" w14:textId="77777777" w:rsidR="003E6765" w:rsidRPr="004710DC" w:rsidRDefault="003E6765" w:rsidP="002C05E3">
            <w:pPr>
              <w:pStyle w:val="TAC"/>
            </w:pPr>
            <w:r w:rsidRPr="004710DC">
              <w:t>Modulation</w:t>
            </w:r>
          </w:p>
        </w:tc>
        <w:tc>
          <w:tcPr>
            <w:tcW w:w="1076" w:type="dxa"/>
          </w:tcPr>
          <w:p w14:paraId="2EECD565" w14:textId="77777777" w:rsidR="003E6765" w:rsidRPr="004710DC" w:rsidRDefault="003E6765" w:rsidP="002C05E3">
            <w:pPr>
              <w:pStyle w:val="TAC"/>
              <w:rPr>
                <w:lang w:eastAsia="zh-CN"/>
              </w:rPr>
            </w:pPr>
            <w:r w:rsidRPr="004710DC">
              <w:rPr>
                <w:lang w:eastAsia="zh-CN"/>
              </w:rPr>
              <w:t>64QAM</w:t>
            </w:r>
          </w:p>
        </w:tc>
        <w:tc>
          <w:tcPr>
            <w:tcW w:w="1077" w:type="dxa"/>
          </w:tcPr>
          <w:p w14:paraId="4EC33D89" w14:textId="77777777" w:rsidR="003E6765" w:rsidRPr="004710DC" w:rsidRDefault="003E6765" w:rsidP="002C05E3">
            <w:pPr>
              <w:pStyle w:val="TAC"/>
              <w:rPr>
                <w:lang w:eastAsia="zh-CN"/>
              </w:rPr>
            </w:pPr>
            <w:r w:rsidRPr="004710DC">
              <w:rPr>
                <w:lang w:eastAsia="zh-CN"/>
              </w:rPr>
              <w:t>64QAM</w:t>
            </w:r>
          </w:p>
        </w:tc>
        <w:tc>
          <w:tcPr>
            <w:tcW w:w="1076" w:type="dxa"/>
          </w:tcPr>
          <w:p w14:paraId="331C934D" w14:textId="77777777" w:rsidR="003E6765" w:rsidRPr="004710DC" w:rsidRDefault="003E6765" w:rsidP="002C05E3">
            <w:pPr>
              <w:pStyle w:val="TAC"/>
              <w:rPr>
                <w:lang w:eastAsia="zh-CN"/>
              </w:rPr>
            </w:pPr>
            <w:r w:rsidRPr="004710DC">
              <w:rPr>
                <w:lang w:eastAsia="zh-CN"/>
              </w:rPr>
              <w:t>64QAM</w:t>
            </w:r>
          </w:p>
        </w:tc>
        <w:tc>
          <w:tcPr>
            <w:tcW w:w="1077" w:type="dxa"/>
          </w:tcPr>
          <w:p w14:paraId="6A4BC557" w14:textId="77777777" w:rsidR="003E6765" w:rsidRPr="004710DC" w:rsidRDefault="003E6765" w:rsidP="002C05E3">
            <w:pPr>
              <w:pStyle w:val="TAC"/>
              <w:rPr>
                <w:lang w:eastAsia="zh-CN"/>
              </w:rPr>
            </w:pPr>
            <w:r w:rsidRPr="004710DC">
              <w:rPr>
                <w:lang w:eastAsia="zh-CN"/>
              </w:rPr>
              <w:t>64QAM</w:t>
            </w:r>
          </w:p>
        </w:tc>
        <w:tc>
          <w:tcPr>
            <w:tcW w:w="1077" w:type="dxa"/>
          </w:tcPr>
          <w:p w14:paraId="77DE88AC" w14:textId="77777777" w:rsidR="003E6765" w:rsidRPr="004710DC" w:rsidRDefault="003E6765" w:rsidP="002C05E3">
            <w:pPr>
              <w:pStyle w:val="TAC"/>
              <w:rPr>
                <w:lang w:eastAsia="zh-CN"/>
              </w:rPr>
            </w:pPr>
            <w:r w:rsidRPr="004710DC">
              <w:rPr>
                <w:lang w:eastAsia="zh-CN"/>
              </w:rPr>
              <w:t>64QAM</w:t>
            </w:r>
          </w:p>
        </w:tc>
      </w:tr>
      <w:tr w:rsidR="003E6765" w:rsidRPr="004710DC" w14:paraId="7ECE8D88" w14:textId="77777777" w:rsidTr="002C05E3">
        <w:trPr>
          <w:cantSplit/>
          <w:jc w:val="center"/>
        </w:trPr>
        <w:tc>
          <w:tcPr>
            <w:tcW w:w="3950" w:type="dxa"/>
          </w:tcPr>
          <w:p w14:paraId="18C7D2DD" w14:textId="77777777" w:rsidR="003E6765" w:rsidRPr="004710DC" w:rsidRDefault="003E6765" w:rsidP="002C05E3">
            <w:pPr>
              <w:pStyle w:val="TAC"/>
            </w:pPr>
            <w:r>
              <w:t>Code Rate</w:t>
            </w:r>
          </w:p>
        </w:tc>
        <w:tc>
          <w:tcPr>
            <w:tcW w:w="1076" w:type="dxa"/>
          </w:tcPr>
          <w:p w14:paraId="44F12893" w14:textId="77777777" w:rsidR="003E6765" w:rsidRPr="004710DC" w:rsidRDefault="003E6765" w:rsidP="002C05E3">
            <w:pPr>
              <w:pStyle w:val="TAC"/>
              <w:rPr>
                <w:lang w:eastAsia="zh-CN"/>
              </w:rPr>
            </w:pPr>
            <w:r w:rsidRPr="004710DC">
              <w:t>567/1024</w:t>
            </w:r>
          </w:p>
        </w:tc>
        <w:tc>
          <w:tcPr>
            <w:tcW w:w="1077" w:type="dxa"/>
          </w:tcPr>
          <w:p w14:paraId="72AE6365" w14:textId="77777777" w:rsidR="003E6765" w:rsidRPr="004710DC" w:rsidRDefault="003E6765" w:rsidP="002C05E3">
            <w:pPr>
              <w:pStyle w:val="TAC"/>
              <w:rPr>
                <w:lang w:eastAsia="zh-CN"/>
              </w:rPr>
            </w:pPr>
            <w:r w:rsidRPr="004710DC">
              <w:t>567/1024</w:t>
            </w:r>
          </w:p>
        </w:tc>
        <w:tc>
          <w:tcPr>
            <w:tcW w:w="1076" w:type="dxa"/>
          </w:tcPr>
          <w:p w14:paraId="27280B49" w14:textId="77777777" w:rsidR="003E6765" w:rsidRPr="004710DC" w:rsidRDefault="003E6765" w:rsidP="002C05E3">
            <w:pPr>
              <w:pStyle w:val="TAC"/>
              <w:rPr>
                <w:lang w:eastAsia="zh-CN"/>
              </w:rPr>
            </w:pPr>
            <w:r w:rsidRPr="004710DC">
              <w:t>567/1024</w:t>
            </w:r>
          </w:p>
        </w:tc>
        <w:tc>
          <w:tcPr>
            <w:tcW w:w="1077" w:type="dxa"/>
          </w:tcPr>
          <w:p w14:paraId="4645B115" w14:textId="77777777" w:rsidR="003E6765" w:rsidRPr="004710DC" w:rsidRDefault="003E6765" w:rsidP="002C05E3">
            <w:pPr>
              <w:pStyle w:val="TAC"/>
              <w:rPr>
                <w:lang w:eastAsia="zh-CN"/>
              </w:rPr>
            </w:pPr>
            <w:r w:rsidRPr="004710DC">
              <w:t>567/1024</w:t>
            </w:r>
          </w:p>
        </w:tc>
        <w:tc>
          <w:tcPr>
            <w:tcW w:w="1077" w:type="dxa"/>
          </w:tcPr>
          <w:p w14:paraId="7AA749FE" w14:textId="77777777" w:rsidR="003E6765" w:rsidRPr="004710DC" w:rsidRDefault="003E6765" w:rsidP="002C05E3">
            <w:pPr>
              <w:pStyle w:val="TAC"/>
              <w:rPr>
                <w:lang w:eastAsia="zh-CN"/>
              </w:rPr>
            </w:pPr>
            <w:r w:rsidRPr="004710DC">
              <w:t>567/1024</w:t>
            </w:r>
          </w:p>
        </w:tc>
      </w:tr>
      <w:tr w:rsidR="003E6765" w:rsidRPr="004710DC" w14:paraId="77007F9F" w14:textId="77777777" w:rsidTr="002C05E3">
        <w:trPr>
          <w:cantSplit/>
          <w:jc w:val="center"/>
        </w:trPr>
        <w:tc>
          <w:tcPr>
            <w:tcW w:w="3950" w:type="dxa"/>
          </w:tcPr>
          <w:p w14:paraId="551888C6" w14:textId="77777777" w:rsidR="003E6765" w:rsidRPr="004710DC" w:rsidRDefault="003E6765" w:rsidP="002C05E3">
            <w:pPr>
              <w:pStyle w:val="TAC"/>
            </w:pPr>
            <w:r w:rsidRPr="004710DC">
              <w:t>Payload size (bits)</w:t>
            </w:r>
          </w:p>
        </w:tc>
        <w:tc>
          <w:tcPr>
            <w:tcW w:w="1076" w:type="dxa"/>
            <w:vAlign w:val="center"/>
          </w:tcPr>
          <w:p w14:paraId="29440333" w14:textId="77777777" w:rsidR="003E6765" w:rsidRPr="004710DC" w:rsidRDefault="003E6765" w:rsidP="002C05E3">
            <w:pPr>
              <w:pStyle w:val="TAC"/>
            </w:pPr>
            <w:r w:rsidRPr="004710DC">
              <w:t>23568</w:t>
            </w:r>
          </w:p>
        </w:tc>
        <w:tc>
          <w:tcPr>
            <w:tcW w:w="1077" w:type="dxa"/>
            <w:vAlign w:val="center"/>
          </w:tcPr>
          <w:p w14:paraId="313B8B41" w14:textId="77777777" w:rsidR="003E6765" w:rsidRPr="004710DC" w:rsidRDefault="003E6765" w:rsidP="002C05E3">
            <w:pPr>
              <w:pStyle w:val="TAC"/>
            </w:pPr>
            <w:r w:rsidRPr="004710DC">
              <w:t>47112</w:t>
            </w:r>
          </w:p>
        </w:tc>
        <w:tc>
          <w:tcPr>
            <w:tcW w:w="1076" w:type="dxa"/>
            <w:vAlign w:val="center"/>
          </w:tcPr>
          <w:p w14:paraId="5459FA47" w14:textId="77777777" w:rsidR="003E6765" w:rsidRPr="004710DC" w:rsidRDefault="003E6765" w:rsidP="002C05E3">
            <w:pPr>
              <w:pStyle w:val="TAC"/>
            </w:pPr>
            <w:r w:rsidRPr="004710DC">
              <w:t>11528</w:t>
            </w:r>
          </w:p>
        </w:tc>
        <w:tc>
          <w:tcPr>
            <w:tcW w:w="1077" w:type="dxa"/>
            <w:vAlign w:val="center"/>
          </w:tcPr>
          <w:p w14:paraId="1AE36271" w14:textId="77777777" w:rsidR="003E6765" w:rsidRPr="004710DC" w:rsidRDefault="003E6765" w:rsidP="002C05E3">
            <w:pPr>
              <w:pStyle w:val="TAC"/>
            </w:pPr>
            <w:r w:rsidRPr="004710DC">
              <w:t>23568</w:t>
            </w:r>
          </w:p>
        </w:tc>
        <w:tc>
          <w:tcPr>
            <w:tcW w:w="1077" w:type="dxa"/>
            <w:vAlign w:val="center"/>
          </w:tcPr>
          <w:p w14:paraId="20444B11" w14:textId="77777777" w:rsidR="003E6765" w:rsidRPr="004710DC" w:rsidRDefault="003E6765" w:rsidP="002C05E3">
            <w:pPr>
              <w:pStyle w:val="TAC"/>
            </w:pPr>
            <w:r w:rsidRPr="004710DC">
              <w:t>47112</w:t>
            </w:r>
          </w:p>
        </w:tc>
      </w:tr>
      <w:tr w:rsidR="003E6765" w:rsidRPr="004710DC" w14:paraId="63A12F4E" w14:textId="77777777" w:rsidTr="002C05E3">
        <w:trPr>
          <w:cantSplit/>
          <w:jc w:val="center"/>
        </w:trPr>
        <w:tc>
          <w:tcPr>
            <w:tcW w:w="3950" w:type="dxa"/>
          </w:tcPr>
          <w:p w14:paraId="692CFCA8" w14:textId="77777777" w:rsidR="003E6765" w:rsidRPr="004710DC" w:rsidRDefault="003E6765" w:rsidP="002C05E3">
            <w:pPr>
              <w:pStyle w:val="TAC"/>
            </w:pPr>
            <w:r w:rsidRPr="004710DC">
              <w:t>Transport block CRC (bits)</w:t>
            </w:r>
          </w:p>
        </w:tc>
        <w:tc>
          <w:tcPr>
            <w:tcW w:w="1076" w:type="dxa"/>
          </w:tcPr>
          <w:p w14:paraId="7DE5A9A5" w14:textId="77777777" w:rsidR="003E6765" w:rsidRPr="004710DC" w:rsidRDefault="003E6765" w:rsidP="002C05E3">
            <w:pPr>
              <w:pStyle w:val="TAC"/>
            </w:pPr>
            <w:r w:rsidRPr="004710DC">
              <w:t>24</w:t>
            </w:r>
          </w:p>
        </w:tc>
        <w:tc>
          <w:tcPr>
            <w:tcW w:w="1077" w:type="dxa"/>
          </w:tcPr>
          <w:p w14:paraId="6EAA1F5E" w14:textId="77777777" w:rsidR="003E6765" w:rsidRPr="004710DC" w:rsidRDefault="003E6765" w:rsidP="002C05E3">
            <w:pPr>
              <w:pStyle w:val="TAC"/>
            </w:pPr>
            <w:r w:rsidRPr="004710DC">
              <w:t>24</w:t>
            </w:r>
          </w:p>
        </w:tc>
        <w:tc>
          <w:tcPr>
            <w:tcW w:w="1076" w:type="dxa"/>
          </w:tcPr>
          <w:p w14:paraId="0F823FE1" w14:textId="77777777" w:rsidR="003E6765" w:rsidRPr="004710DC" w:rsidRDefault="003E6765" w:rsidP="002C05E3">
            <w:pPr>
              <w:pStyle w:val="TAC"/>
            </w:pPr>
            <w:r w:rsidRPr="004710DC">
              <w:t>24</w:t>
            </w:r>
          </w:p>
        </w:tc>
        <w:tc>
          <w:tcPr>
            <w:tcW w:w="1077" w:type="dxa"/>
          </w:tcPr>
          <w:p w14:paraId="12D94F6A" w14:textId="77777777" w:rsidR="003E6765" w:rsidRPr="004710DC" w:rsidRDefault="003E6765" w:rsidP="002C05E3">
            <w:pPr>
              <w:pStyle w:val="TAC"/>
            </w:pPr>
            <w:r w:rsidRPr="004710DC">
              <w:t>24</w:t>
            </w:r>
          </w:p>
        </w:tc>
        <w:tc>
          <w:tcPr>
            <w:tcW w:w="1077" w:type="dxa"/>
          </w:tcPr>
          <w:p w14:paraId="35C86396" w14:textId="77777777" w:rsidR="003E6765" w:rsidRPr="004710DC" w:rsidRDefault="003E6765" w:rsidP="002C05E3">
            <w:pPr>
              <w:pStyle w:val="TAC"/>
            </w:pPr>
            <w:r w:rsidRPr="004710DC">
              <w:t>24</w:t>
            </w:r>
          </w:p>
        </w:tc>
      </w:tr>
      <w:tr w:rsidR="003E6765" w:rsidRPr="004710DC" w14:paraId="6B03F523" w14:textId="77777777" w:rsidTr="002C05E3">
        <w:trPr>
          <w:cantSplit/>
          <w:jc w:val="center"/>
        </w:trPr>
        <w:tc>
          <w:tcPr>
            <w:tcW w:w="3950" w:type="dxa"/>
          </w:tcPr>
          <w:p w14:paraId="39A0BDEB" w14:textId="77777777" w:rsidR="003E6765" w:rsidRPr="00AD765F" w:rsidRDefault="003E6765" w:rsidP="002C05E3">
            <w:pPr>
              <w:pStyle w:val="TAC"/>
            </w:pPr>
            <w:r w:rsidRPr="00AD765F">
              <w:t>Code block CRC size (bits)</w:t>
            </w:r>
          </w:p>
        </w:tc>
        <w:tc>
          <w:tcPr>
            <w:tcW w:w="1076" w:type="dxa"/>
          </w:tcPr>
          <w:p w14:paraId="66A2C081" w14:textId="77777777" w:rsidR="003E6765" w:rsidRPr="004710DC" w:rsidRDefault="003E6765" w:rsidP="002C05E3">
            <w:pPr>
              <w:pStyle w:val="TAC"/>
            </w:pPr>
            <w:r w:rsidRPr="004710DC">
              <w:t>24</w:t>
            </w:r>
          </w:p>
        </w:tc>
        <w:tc>
          <w:tcPr>
            <w:tcW w:w="1077" w:type="dxa"/>
          </w:tcPr>
          <w:p w14:paraId="0CBFF06E" w14:textId="77777777" w:rsidR="003E6765" w:rsidRPr="004710DC" w:rsidRDefault="003E6765" w:rsidP="002C05E3">
            <w:pPr>
              <w:pStyle w:val="TAC"/>
            </w:pPr>
            <w:r w:rsidRPr="004710DC">
              <w:t>24</w:t>
            </w:r>
          </w:p>
        </w:tc>
        <w:tc>
          <w:tcPr>
            <w:tcW w:w="1076" w:type="dxa"/>
          </w:tcPr>
          <w:p w14:paraId="3A775E17" w14:textId="77777777" w:rsidR="003E6765" w:rsidRPr="004710DC" w:rsidRDefault="003E6765" w:rsidP="002C05E3">
            <w:pPr>
              <w:pStyle w:val="TAC"/>
            </w:pPr>
            <w:r w:rsidRPr="004710DC">
              <w:t>24</w:t>
            </w:r>
          </w:p>
        </w:tc>
        <w:tc>
          <w:tcPr>
            <w:tcW w:w="1077" w:type="dxa"/>
          </w:tcPr>
          <w:p w14:paraId="10615FB1" w14:textId="77777777" w:rsidR="003E6765" w:rsidRPr="004710DC" w:rsidRDefault="003E6765" w:rsidP="002C05E3">
            <w:pPr>
              <w:pStyle w:val="TAC"/>
            </w:pPr>
            <w:r w:rsidRPr="004710DC">
              <w:t>24</w:t>
            </w:r>
          </w:p>
        </w:tc>
        <w:tc>
          <w:tcPr>
            <w:tcW w:w="1077" w:type="dxa"/>
          </w:tcPr>
          <w:p w14:paraId="02A0B9C9" w14:textId="77777777" w:rsidR="003E6765" w:rsidRPr="004710DC" w:rsidRDefault="003E6765" w:rsidP="002C05E3">
            <w:pPr>
              <w:pStyle w:val="TAC"/>
            </w:pPr>
            <w:r w:rsidRPr="004710DC">
              <w:t>24</w:t>
            </w:r>
          </w:p>
        </w:tc>
      </w:tr>
      <w:tr w:rsidR="003E6765" w:rsidRPr="004710DC" w14:paraId="72B6B9F0" w14:textId="77777777" w:rsidTr="002C05E3">
        <w:trPr>
          <w:cantSplit/>
          <w:jc w:val="center"/>
        </w:trPr>
        <w:tc>
          <w:tcPr>
            <w:tcW w:w="3950" w:type="dxa"/>
          </w:tcPr>
          <w:p w14:paraId="11E02480" w14:textId="77777777" w:rsidR="003E6765" w:rsidRPr="00AD765F" w:rsidRDefault="003E6765" w:rsidP="002C05E3">
            <w:pPr>
              <w:pStyle w:val="TAC"/>
            </w:pPr>
            <w:r w:rsidRPr="00AD765F">
              <w:t>Number of code blocks - C</w:t>
            </w:r>
          </w:p>
        </w:tc>
        <w:tc>
          <w:tcPr>
            <w:tcW w:w="1076" w:type="dxa"/>
            <w:vAlign w:val="center"/>
          </w:tcPr>
          <w:p w14:paraId="5EE4F261" w14:textId="77777777" w:rsidR="003E6765" w:rsidRPr="004710DC" w:rsidRDefault="003E6765" w:rsidP="002C05E3">
            <w:pPr>
              <w:pStyle w:val="TAC"/>
            </w:pPr>
            <w:r w:rsidRPr="004710DC">
              <w:t>3</w:t>
            </w:r>
          </w:p>
        </w:tc>
        <w:tc>
          <w:tcPr>
            <w:tcW w:w="1077" w:type="dxa"/>
            <w:vAlign w:val="center"/>
          </w:tcPr>
          <w:p w14:paraId="10334FB4" w14:textId="77777777" w:rsidR="003E6765" w:rsidRPr="004710DC" w:rsidRDefault="003E6765" w:rsidP="002C05E3">
            <w:pPr>
              <w:pStyle w:val="TAC"/>
            </w:pPr>
            <w:r w:rsidRPr="004710DC">
              <w:t>6</w:t>
            </w:r>
          </w:p>
        </w:tc>
        <w:tc>
          <w:tcPr>
            <w:tcW w:w="1076" w:type="dxa"/>
          </w:tcPr>
          <w:p w14:paraId="1B85656A" w14:textId="77777777" w:rsidR="003E6765" w:rsidRPr="004710DC" w:rsidRDefault="003E6765" w:rsidP="002C05E3">
            <w:pPr>
              <w:pStyle w:val="TAC"/>
            </w:pPr>
            <w:r w:rsidRPr="004710DC">
              <w:t>2</w:t>
            </w:r>
          </w:p>
        </w:tc>
        <w:tc>
          <w:tcPr>
            <w:tcW w:w="1077" w:type="dxa"/>
            <w:vAlign w:val="center"/>
          </w:tcPr>
          <w:p w14:paraId="67904FC0" w14:textId="77777777" w:rsidR="003E6765" w:rsidRPr="004710DC" w:rsidRDefault="003E6765" w:rsidP="002C05E3">
            <w:pPr>
              <w:pStyle w:val="TAC"/>
            </w:pPr>
            <w:r w:rsidRPr="004710DC">
              <w:t>3</w:t>
            </w:r>
          </w:p>
        </w:tc>
        <w:tc>
          <w:tcPr>
            <w:tcW w:w="1077" w:type="dxa"/>
            <w:vAlign w:val="center"/>
          </w:tcPr>
          <w:p w14:paraId="26505417" w14:textId="77777777" w:rsidR="003E6765" w:rsidRPr="004710DC" w:rsidRDefault="003E6765" w:rsidP="002C05E3">
            <w:pPr>
              <w:pStyle w:val="TAC"/>
            </w:pPr>
            <w:r w:rsidRPr="004710DC">
              <w:t>6</w:t>
            </w:r>
          </w:p>
        </w:tc>
      </w:tr>
      <w:tr w:rsidR="003E6765" w:rsidRPr="004710DC" w14:paraId="7B655440" w14:textId="77777777" w:rsidTr="002C05E3">
        <w:trPr>
          <w:cantSplit/>
          <w:jc w:val="center"/>
        </w:trPr>
        <w:tc>
          <w:tcPr>
            <w:tcW w:w="3950" w:type="dxa"/>
          </w:tcPr>
          <w:p w14:paraId="6708263E"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3EB014AE" w14:textId="77777777" w:rsidR="003E6765" w:rsidRPr="004710DC" w:rsidRDefault="003E6765" w:rsidP="002C05E3">
            <w:pPr>
              <w:pStyle w:val="TAC"/>
            </w:pPr>
            <w:r w:rsidRPr="004710DC">
              <w:rPr>
                <w:lang w:eastAsia="zh-CN"/>
              </w:rPr>
              <w:t>7888</w:t>
            </w:r>
          </w:p>
        </w:tc>
        <w:tc>
          <w:tcPr>
            <w:tcW w:w="1077" w:type="dxa"/>
            <w:vAlign w:val="center"/>
          </w:tcPr>
          <w:p w14:paraId="0416303B" w14:textId="77777777" w:rsidR="003E6765" w:rsidRPr="004710DC" w:rsidRDefault="003E6765" w:rsidP="002C05E3">
            <w:pPr>
              <w:pStyle w:val="TAC"/>
            </w:pPr>
            <w:r w:rsidRPr="004710DC">
              <w:rPr>
                <w:lang w:eastAsia="zh-CN"/>
              </w:rPr>
              <w:t>7880</w:t>
            </w:r>
          </w:p>
        </w:tc>
        <w:tc>
          <w:tcPr>
            <w:tcW w:w="1076" w:type="dxa"/>
            <w:vAlign w:val="center"/>
          </w:tcPr>
          <w:p w14:paraId="6244F2D1" w14:textId="77777777" w:rsidR="003E6765" w:rsidRPr="004710DC" w:rsidRDefault="003E6765" w:rsidP="002C05E3">
            <w:pPr>
              <w:pStyle w:val="TAC"/>
            </w:pPr>
            <w:r w:rsidRPr="004710DC">
              <w:rPr>
                <w:lang w:eastAsia="zh-CN"/>
              </w:rPr>
              <w:t>5800</w:t>
            </w:r>
          </w:p>
        </w:tc>
        <w:tc>
          <w:tcPr>
            <w:tcW w:w="1077" w:type="dxa"/>
            <w:vAlign w:val="center"/>
          </w:tcPr>
          <w:p w14:paraId="0A241C4A" w14:textId="77777777" w:rsidR="003E6765" w:rsidRPr="004710DC" w:rsidRDefault="003E6765" w:rsidP="002C05E3">
            <w:pPr>
              <w:pStyle w:val="TAC"/>
            </w:pPr>
            <w:r w:rsidRPr="004710DC">
              <w:rPr>
                <w:lang w:eastAsia="zh-CN"/>
              </w:rPr>
              <w:t>7888</w:t>
            </w:r>
          </w:p>
        </w:tc>
        <w:tc>
          <w:tcPr>
            <w:tcW w:w="1077" w:type="dxa"/>
            <w:vAlign w:val="center"/>
          </w:tcPr>
          <w:p w14:paraId="265DE6A0" w14:textId="77777777" w:rsidR="003E6765" w:rsidRPr="004710DC" w:rsidRDefault="003E6765" w:rsidP="002C05E3">
            <w:pPr>
              <w:pStyle w:val="TAC"/>
            </w:pPr>
            <w:r w:rsidRPr="004710DC">
              <w:rPr>
                <w:lang w:eastAsia="zh-CN"/>
              </w:rPr>
              <w:t>7880</w:t>
            </w:r>
          </w:p>
        </w:tc>
      </w:tr>
      <w:tr w:rsidR="003E6765" w:rsidRPr="004710DC" w14:paraId="73CEED03" w14:textId="77777777" w:rsidTr="002C05E3">
        <w:trPr>
          <w:cantSplit/>
          <w:jc w:val="center"/>
        </w:trPr>
        <w:tc>
          <w:tcPr>
            <w:tcW w:w="3950" w:type="dxa"/>
          </w:tcPr>
          <w:p w14:paraId="795E0A11"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vAlign w:val="center"/>
          </w:tcPr>
          <w:p w14:paraId="27B520E5" w14:textId="77777777" w:rsidR="003E6765" w:rsidRPr="004710DC" w:rsidRDefault="003E6765" w:rsidP="002C05E3">
            <w:pPr>
              <w:pStyle w:val="TAC"/>
            </w:pPr>
            <w:r w:rsidRPr="004710DC">
              <w:t>42768</w:t>
            </w:r>
          </w:p>
        </w:tc>
        <w:tc>
          <w:tcPr>
            <w:tcW w:w="1077" w:type="dxa"/>
            <w:vAlign w:val="center"/>
          </w:tcPr>
          <w:p w14:paraId="6ABBA843" w14:textId="77777777" w:rsidR="003E6765" w:rsidRPr="004710DC" w:rsidRDefault="003E6765" w:rsidP="002C05E3">
            <w:pPr>
              <w:pStyle w:val="TAC"/>
            </w:pPr>
            <w:r w:rsidRPr="004710DC">
              <w:t>85536</w:t>
            </w:r>
          </w:p>
        </w:tc>
        <w:tc>
          <w:tcPr>
            <w:tcW w:w="1076" w:type="dxa"/>
            <w:vAlign w:val="center"/>
          </w:tcPr>
          <w:p w14:paraId="3C32FF96" w14:textId="77777777" w:rsidR="003E6765" w:rsidRPr="004710DC" w:rsidRDefault="003E6765" w:rsidP="002C05E3">
            <w:pPr>
              <w:pStyle w:val="TAC"/>
            </w:pPr>
            <w:r w:rsidRPr="004710DC">
              <w:t>20736</w:t>
            </w:r>
          </w:p>
        </w:tc>
        <w:tc>
          <w:tcPr>
            <w:tcW w:w="1077" w:type="dxa"/>
            <w:vAlign w:val="center"/>
          </w:tcPr>
          <w:p w14:paraId="0B83F0E4" w14:textId="77777777" w:rsidR="003E6765" w:rsidRPr="004710DC" w:rsidRDefault="003E6765" w:rsidP="002C05E3">
            <w:pPr>
              <w:pStyle w:val="TAC"/>
            </w:pPr>
            <w:r w:rsidRPr="004710DC">
              <w:t>42768</w:t>
            </w:r>
          </w:p>
        </w:tc>
        <w:tc>
          <w:tcPr>
            <w:tcW w:w="1077" w:type="dxa"/>
            <w:vAlign w:val="center"/>
          </w:tcPr>
          <w:p w14:paraId="5FBD14AC" w14:textId="77777777" w:rsidR="003E6765" w:rsidRPr="004710DC" w:rsidRDefault="003E6765" w:rsidP="002C05E3">
            <w:pPr>
              <w:pStyle w:val="TAC"/>
            </w:pPr>
            <w:r w:rsidRPr="004710DC">
              <w:t>85536</w:t>
            </w:r>
          </w:p>
        </w:tc>
      </w:tr>
      <w:tr w:rsidR="003E6765" w:rsidRPr="004710DC" w14:paraId="415E0683" w14:textId="77777777" w:rsidTr="002C05E3">
        <w:trPr>
          <w:cantSplit/>
          <w:jc w:val="center"/>
        </w:trPr>
        <w:tc>
          <w:tcPr>
            <w:tcW w:w="3950" w:type="dxa"/>
          </w:tcPr>
          <w:p w14:paraId="646786D2"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tcPr>
          <w:p w14:paraId="72AC1481" w14:textId="77777777" w:rsidR="003E6765" w:rsidRPr="004710DC" w:rsidRDefault="003E6765" w:rsidP="002C05E3">
            <w:pPr>
              <w:pStyle w:val="TAC"/>
            </w:pPr>
            <w:r w:rsidRPr="004710DC">
              <w:t>7128</w:t>
            </w:r>
          </w:p>
        </w:tc>
        <w:tc>
          <w:tcPr>
            <w:tcW w:w="1077" w:type="dxa"/>
          </w:tcPr>
          <w:p w14:paraId="4E9BA07C" w14:textId="77777777" w:rsidR="003E6765" w:rsidRPr="004710DC" w:rsidRDefault="003E6765" w:rsidP="002C05E3">
            <w:pPr>
              <w:pStyle w:val="TAC"/>
            </w:pPr>
            <w:r w:rsidRPr="004710DC">
              <w:t>14256</w:t>
            </w:r>
          </w:p>
        </w:tc>
        <w:tc>
          <w:tcPr>
            <w:tcW w:w="1076" w:type="dxa"/>
          </w:tcPr>
          <w:p w14:paraId="43688632" w14:textId="77777777" w:rsidR="003E6765" w:rsidRPr="004710DC" w:rsidRDefault="003E6765" w:rsidP="002C05E3">
            <w:pPr>
              <w:pStyle w:val="TAC"/>
            </w:pPr>
            <w:r w:rsidRPr="004710DC">
              <w:t>3456</w:t>
            </w:r>
          </w:p>
        </w:tc>
        <w:tc>
          <w:tcPr>
            <w:tcW w:w="1077" w:type="dxa"/>
          </w:tcPr>
          <w:p w14:paraId="1BF0FB24" w14:textId="77777777" w:rsidR="003E6765" w:rsidRPr="004710DC" w:rsidRDefault="003E6765" w:rsidP="002C05E3">
            <w:pPr>
              <w:pStyle w:val="TAC"/>
            </w:pPr>
            <w:r w:rsidRPr="004710DC">
              <w:t>7128</w:t>
            </w:r>
          </w:p>
        </w:tc>
        <w:tc>
          <w:tcPr>
            <w:tcW w:w="1077" w:type="dxa"/>
          </w:tcPr>
          <w:p w14:paraId="06DF58CB" w14:textId="77777777" w:rsidR="003E6765" w:rsidRPr="004710DC" w:rsidRDefault="003E6765" w:rsidP="002C05E3">
            <w:pPr>
              <w:pStyle w:val="TAC"/>
            </w:pPr>
            <w:r w:rsidRPr="004710DC">
              <w:t>14256</w:t>
            </w:r>
          </w:p>
        </w:tc>
      </w:tr>
      <w:tr w:rsidR="003E6765" w:rsidRPr="00AD765F" w14:paraId="0FA95A80" w14:textId="77777777" w:rsidTr="002C05E3">
        <w:trPr>
          <w:cantSplit/>
          <w:jc w:val="center"/>
        </w:trPr>
        <w:tc>
          <w:tcPr>
            <w:tcW w:w="9333" w:type="dxa"/>
            <w:gridSpan w:val="6"/>
          </w:tcPr>
          <w:p w14:paraId="4F2CB438"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p>
          <w:p w14:paraId="010AA004"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6F0197F2" w14:textId="77777777" w:rsidR="003E6765" w:rsidRPr="00AD765F" w:rsidRDefault="003E6765" w:rsidP="003E6765">
      <w:pPr>
        <w:rPr>
          <w:noProof/>
          <w:lang w:eastAsia="zh-CN"/>
        </w:rPr>
      </w:pPr>
    </w:p>
    <w:p w14:paraId="2B2F1424" w14:textId="6EA154A1" w:rsidR="003E6765" w:rsidRPr="00AD765F" w:rsidRDefault="003E6765" w:rsidP="003E6765">
      <w:pPr>
        <w:pStyle w:val="TH"/>
        <w:rPr>
          <w:lang w:eastAsia="zh-CN"/>
        </w:rPr>
      </w:pPr>
      <w:r w:rsidRPr="00AD765F">
        <w:rPr>
          <w:rFonts w:eastAsia="Malgun Gothic"/>
        </w:rPr>
        <w:t>Table A.2.</w:t>
      </w:r>
      <w:r w:rsidRPr="00AD765F">
        <w:rPr>
          <w:lang w:eastAsia="zh-CN"/>
        </w:rPr>
        <w:t>4</w:t>
      </w:r>
      <w:r w:rsidRPr="00AD765F">
        <w:rPr>
          <w:rFonts w:eastAsia="Malgun Gothic"/>
        </w:rPr>
        <w:t>-</w:t>
      </w:r>
      <w:r w:rsidRPr="00AD765F">
        <w:rPr>
          <w:lang w:eastAsia="zh-CN"/>
        </w:rPr>
        <w:t>3</w:t>
      </w:r>
      <w:r w:rsidRPr="00AD765F">
        <w:rPr>
          <w:rFonts w:eastAsia="Malgun Gothic"/>
        </w:rPr>
        <w:t>: FRC parameters for</w:t>
      </w:r>
      <w:r w:rsidRPr="00AD765F">
        <w:rPr>
          <w:lang w:eastAsia="zh-CN"/>
        </w:rPr>
        <w:t xml:space="preserve"> </w:t>
      </w:r>
      <w:del w:id="820" w:author="Chunhui Zhang" w:date="2023-10-28T21:57:00Z">
        <w:r w:rsidRPr="00AD765F" w:rsidDel="00045AC8">
          <w:rPr>
            <w:lang w:eastAsia="zh-CN"/>
          </w:rPr>
          <w:delText>FR2</w:delText>
        </w:r>
      </w:del>
      <w:ins w:id="821" w:author="Chunhui Zhang" w:date="2023-10-28T21:57:00Z">
        <w:r w:rsidR="00045AC8">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3E6765" w:rsidRPr="004710DC" w14:paraId="508EA7DD" w14:textId="77777777" w:rsidTr="002C05E3">
        <w:trPr>
          <w:cantSplit/>
          <w:jc w:val="center"/>
        </w:trPr>
        <w:tc>
          <w:tcPr>
            <w:tcW w:w="3950" w:type="dxa"/>
          </w:tcPr>
          <w:p w14:paraId="482476A1" w14:textId="77777777" w:rsidR="003E6765" w:rsidRPr="004710DC" w:rsidRDefault="003E6765" w:rsidP="002C05E3">
            <w:pPr>
              <w:pStyle w:val="TAH"/>
            </w:pPr>
            <w:r w:rsidRPr="004710DC">
              <w:t>Reference channel</w:t>
            </w:r>
          </w:p>
        </w:tc>
        <w:tc>
          <w:tcPr>
            <w:tcW w:w="1076" w:type="dxa"/>
          </w:tcPr>
          <w:p w14:paraId="39E7D841" w14:textId="77777777" w:rsidR="003E6765" w:rsidRPr="004710DC" w:rsidRDefault="003E6765" w:rsidP="002C05E3">
            <w:pPr>
              <w:pStyle w:val="TAH"/>
            </w:pPr>
            <w:r>
              <w:rPr>
                <w:lang w:eastAsia="zh-CN"/>
              </w:rPr>
              <w:t>G-FR2-A.2.4</w:t>
            </w:r>
            <w:r w:rsidRPr="004710DC">
              <w:rPr>
                <w:lang w:eastAsia="zh-CN"/>
              </w:rPr>
              <w:t>-6</w:t>
            </w:r>
          </w:p>
        </w:tc>
        <w:tc>
          <w:tcPr>
            <w:tcW w:w="1077" w:type="dxa"/>
          </w:tcPr>
          <w:p w14:paraId="0E600052" w14:textId="77777777" w:rsidR="003E6765" w:rsidRPr="004710DC" w:rsidRDefault="003E6765" w:rsidP="002C05E3">
            <w:pPr>
              <w:pStyle w:val="TAH"/>
            </w:pPr>
            <w:r>
              <w:rPr>
                <w:lang w:eastAsia="zh-CN"/>
              </w:rPr>
              <w:t>G-FR2-A.2.4</w:t>
            </w:r>
            <w:r w:rsidRPr="004710DC">
              <w:rPr>
                <w:lang w:eastAsia="zh-CN"/>
              </w:rPr>
              <w:t>-7</w:t>
            </w:r>
          </w:p>
        </w:tc>
        <w:tc>
          <w:tcPr>
            <w:tcW w:w="1076" w:type="dxa"/>
          </w:tcPr>
          <w:p w14:paraId="13F900F0" w14:textId="77777777" w:rsidR="003E6765" w:rsidRPr="004710DC" w:rsidRDefault="003E6765" w:rsidP="002C05E3">
            <w:pPr>
              <w:pStyle w:val="TAH"/>
            </w:pPr>
            <w:r>
              <w:rPr>
                <w:lang w:eastAsia="zh-CN"/>
              </w:rPr>
              <w:t>G-FR2-A.2.4</w:t>
            </w:r>
            <w:r w:rsidRPr="004710DC">
              <w:rPr>
                <w:lang w:eastAsia="zh-CN"/>
              </w:rPr>
              <w:t>-8</w:t>
            </w:r>
          </w:p>
        </w:tc>
        <w:tc>
          <w:tcPr>
            <w:tcW w:w="1077" w:type="dxa"/>
          </w:tcPr>
          <w:p w14:paraId="52A5C50A" w14:textId="77777777" w:rsidR="003E6765" w:rsidRPr="004710DC" w:rsidRDefault="003E6765" w:rsidP="002C05E3">
            <w:pPr>
              <w:pStyle w:val="TAH"/>
            </w:pPr>
            <w:r>
              <w:rPr>
                <w:lang w:eastAsia="zh-CN"/>
              </w:rPr>
              <w:t>G-FR2-A.2.4</w:t>
            </w:r>
            <w:r w:rsidRPr="004710DC">
              <w:rPr>
                <w:lang w:eastAsia="zh-CN"/>
              </w:rPr>
              <w:t>-9</w:t>
            </w:r>
          </w:p>
        </w:tc>
        <w:tc>
          <w:tcPr>
            <w:tcW w:w="1077" w:type="dxa"/>
          </w:tcPr>
          <w:p w14:paraId="3C84DFE8" w14:textId="77777777" w:rsidR="003E6765" w:rsidRPr="004710DC" w:rsidRDefault="003E6765" w:rsidP="002C05E3">
            <w:pPr>
              <w:pStyle w:val="TAH"/>
            </w:pPr>
            <w:r>
              <w:rPr>
                <w:lang w:eastAsia="zh-CN"/>
              </w:rPr>
              <w:t>G-FR2-A.2.4</w:t>
            </w:r>
            <w:r w:rsidRPr="004710DC">
              <w:rPr>
                <w:lang w:eastAsia="zh-CN"/>
              </w:rPr>
              <w:t>-10</w:t>
            </w:r>
          </w:p>
        </w:tc>
      </w:tr>
      <w:tr w:rsidR="003E6765" w:rsidRPr="004710DC" w14:paraId="69F7616E" w14:textId="77777777" w:rsidTr="002C05E3">
        <w:trPr>
          <w:cantSplit/>
          <w:jc w:val="center"/>
        </w:trPr>
        <w:tc>
          <w:tcPr>
            <w:tcW w:w="3950" w:type="dxa"/>
          </w:tcPr>
          <w:p w14:paraId="0BCAA84C" w14:textId="77777777" w:rsidR="003E6765" w:rsidRPr="004710DC" w:rsidRDefault="003E6765" w:rsidP="002C05E3">
            <w:pPr>
              <w:pStyle w:val="TAC"/>
              <w:rPr>
                <w:lang w:eastAsia="zh-CN"/>
              </w:rPr>
            </w:pPr>
            <w:r w:rsidRPr="004710DC">
              <w:rPr>
                <w:lang w:eastAsia="zh-CN"/>
              </w:rPr>
              <w:t>Subcarrier spacing [kHz]</w:t>
            </w:r>
          </w:p>
        </w:tc>
        <w:tc>
          <w:tcPr>
            <w:tcW w:w="1076" w:type="dxa"/>
          </w:tcPr>
          <w:p w14:paraId="78A72B5F" w14:textId="77777777" w:rsidR="003E6765" w:rsidRPr="004710DC" w:rsidRDefault="003E6765" w:rsidP="002C05E3">
            <w:pPr>
              <w:pStyle w:val="TAC"/>
              <w:rPr>
                <w:lang w:eastAsia="zh-CN"/>
              </w:rPr>
            </w:pPr>
            <w:r w:rsidRPr="004710DC">
              <w:rPr>
                <w:lang w:eastAsia="zh-CN"/>
              </w:rPr>
              <w:t>60</w:t>
            </w:r>
          </w:p>
        </w:tc>
        <w:tc>
          <w:tcPr>
            <w:tcW w:w="1077" w:type="dxa"/>
          </w:tcPr>
          <w:p w14:paraId="4037CB74" w14:textId="77777777" w:rsidR="003E6765" w:rsidRPr="004710DC" w:rsidRDefault="003E6765" w:rsidP="002C05E3">
            <w:pPr>
              <w:pStyle w:val="TAC"/>
            </w:pPr>
            <w:r w:rsidRPr="004710DC">
              <w:rPr>
                <w:lang w:eastAsia="zh-CN"/>
              </w:rPr>
              <w:t>60</w:t>
            </w:r>
          </w:p>
        </w:tc>
        <w:tc>
          <w:tcPr>
            <w:tcW w:w="1076" w:type="dxa"/>
          </w:tcPr>
          <w:p w14:paraId="3785095E" w14:textId="77777777" w:rsidR="003E6765" w:rsidRPr="004710DC" w:rsidRDefault="003E6765" w:rsidP="002C05E3">
            <w:pPr>
              <w:pStyle w:val="TAC"/>
            </w:pPr>
            <w:r w:rsidRPr="004710DC">
              <w:rPr>
                <w:lang w:eastAsia="zh-CN"/>
              </w:rPr>
              <w:t>120</w:t>
            </w:r>
          </w:p>
        </w:tc>
        <w:tc>
          <w:tcPr>
            <w:tcW w:w="1077" w:type="dxa"/>
          </w:tcPr>
          <w:p w14:paraId="05C52807" w14:textId="77777777" w:rsidR="003E6765" w:rsidRPr="004710DC" w:rsidRDefault="003E6765" w:rsidP="002C05E3">
            <w:pPr>
              <w:pStyle w:val="TAC"/>
            </w:pPr>
            <w:r w:rsidRPr="004710DC">
              <w:rPr>
                <w:lang w:eastAsia="zh-CN"/>
              </w:rPr>
              <w:t>120</w:t>
            </w:r>
          </w:p>
        </w:tc>
        <w:tc>
          <w:tcPr>
            <w:tcW w:w="1077" w:type="dxa"/>
          </w:tcPr>
          <w:p w14:paraId="779D55F4" w14:textId="77777777" w:rsidR="003E6765" w:rsidRPr="004710DC" w:rsidRDefault="003E6765" w:rsidP="002C05E3">
            <w:pPr>
              <w:pStyle w:val="TAC"/>
            </w:pPr>
            <w:r w:rsidRPr="004710DC">
              <w:rPr>
                <w:lang w:eastAsia="zh-CN"/>
              </w:rPr>
              <w:t>120</w:t>
            </w:r>
          </w:p>
        </w:tc>
      </w:tr>
      <w:tr w:rsidR="003E6765" w:rsidRPr="004710DC" w14:paraId="34F81DE9" w14:textId="77777777" w:rsidTr="002C05E3">
        <w:trPr>
          <w:cantSplit/>
          <w:jc w:val="center"/>
        </w:trPr>
        <w:tc>
          <w:tcPr>
            <w:tcW w:w="3950" w:type="dxa"/>
          </w:tcPr>
          <w:p w14:paraId="5261B976" w14:textId="77777777" w:rsidR="003E6765" w:rsidRPr="004710DC" w:rsidRDefault="003E6765" w:rsidP="002C05E3">
            <w:pPr>
              <w:pStyle w:val="TAC"/>
            </w:pPr>
            <w:r w:rsidRPr="004710DC">
              <w:t>Allocated resource blocks</w:t>
            </w:r>
          </w:p>
        </w:tc>
        <w:tc>
          <w:tcPr>
            <w:tcW w:w="1076" w:type="dxa"/>
          </w:tcPr>
          <w:p w14:paraId="0A14D16A" w14:textId="77777777" w:rsidR="003E6765" w:rsidRPr="004710DC" w:rsidRDefault="003E6765" w:rsidP="002C05E3">
            <w:pPr>
              <w:pStyle w:val="TAC"/>
            </w:pPr>
            <w:r w:rsidRPr="004710DC">
              <w:t>66</w:t>
            </w:r>
          </w:p>
        </w:tc>
        <w:tc>
          <w:tcPr>
            <w:tcW w:w="1077" w:type="dxa"/>
          </w:tcPr>
          <w:p w14:paraId="5BB29869" w14:textId="77777777" w:rsidR="003E6765" w:rsidRPr="004710DC" w:rsidRDefault="003E6765" w:rsidP="002C05E3">
            <w:pPr>
              <w:pStyle w:val="TAC"/>
            </w:pPr>
            <w:r w:rsidRPr="004710DC">
              <w:t>132</w:t>
            </w:r>
          </w:p>
        </w:tc>
        <w:tc>
          <w:tcPr>
            <w:tcW w:w="1076" w:type="dxa"/>
          </w:tcPr>
          <w:p w14:paraId="6D8DEA3B" w14:textId="77777777" w:rsidR="003E6765" w:rsidRPr="004710DC" w:rsidRDefault="003E6765" w:rsidP="002C05E3">
            <w:pPr>
              <w:pStyle w:val="TAC"/>
            </w:pPr>
            <w:r w:rsidRPr="004710DC">
              <w:t>32</w:t>
            </w:r>
          </w:p>
        </w:tc>
        <w:tc>
          <w:tcPr>
            <w:tcW w:w="1077" w:type="dxa"/>
          </w:tcPr>
          <w:p w14:paraId="785FBD76" w14:textId="77777777" w:rsidR="003E6765" w:rsidRPr="004710DC" w:rsidRDefault="003E6765" w:rsidP="002C05E3">
            <w:pPr>
              <w:pStyle w:val="TAC"/>
            </w:pPr>
            <w:r w:rsidRPr="004710DC">
              <w:t>66</w:t>
            </w:r>
          </w:p>
        </w:tc>
        <w:tc>
          <w:tcPr>
            <w:tcW w:w="1077" w:type="dxa"/>
          </w:tcPr>
          <w:p w14:paraId="0BF44497" w14:textId="77777777" w:rsidR="003E6765" w:rsidRPr="004710DC" w:rsidRDefault="003E6765" w:rsidP="002C05E3">
            <w:pPr>
              <w:pStyle w:val="TAC"/>
            </w:pPr>
            <w:r w:rsidRPr="004710DC">
              <w:t>132</w:t>
            </w:r>
          </w:p>
        </w:tc>
      </w:tr>
      <w:tr w:rsidR="003E6765" w:rsidRPr="004710DC" w14:paraId="75FDA13B" w14:textId="77777777" w:rsidTr="002C05E3">
        <w:trPr>
          <w:cantSplit/>
          <w:jc w:val="center"/>
        </w:trPr>
        <w:tc>
          <w:tcPr>
            <w:tcW w:w="3950" w:type="dxa"/>
          </w:tcPr>
          <w:p w14:paraId="2DA0514E" w14:textId="77777777" w:rsidR="003E6765" w:rsidRPr="004710DC" w:rsidRDefault="003E6765"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7A5BF91F" w14:textId="77777777" w:rsidR="003E6765" w:rsidRPr="004710DC" w:rsidRDefault="003E6765" w:rsidP="002C05E3">
            <w:pPr>
              <w:pStyle w:val="TAC"/>
              <w:rPr>
                <w:lang w:eastAsia="zh-CN"/>
              </w:rPr>
            </w:pPr>
            <w:r w:rsidRPr="004710DC">
              <w:rPr>
                <w:lang w:eastAsia="zh-CN"/>
              </w:rPr>
              <w:t>8</w:t>
            </w:r>
          </w:p>
        </w:tc>
        <w:tc>
          <w:tcPr>
            <w:tcW w:w="1077" w:type="dxa"/>
          </w:tcPr>
          <w:p w14:paraId="357107A8" w14:textId="77777777" w:rsidR="003E6765" w:rsidRPr="004710DC" w:rsidRDefault="003E6765" w:rsidP="002C05E3">
            <w:pPr>
              <w:pStyle w:val="TAC"/>
              <w:rPr>
                <w:lang w:eastAsia="zh-CN"/>
              </w:rPr>
            </w:pPr>
            <w:r w:rsidRPr="004710DC">
              <w:rPr>
                <w:lang w:eastAsia="zh-CN"/>
              </w:rPr>
              <w:t>8</w:t>
            </w:r>
          </w:p>
        </w:tc>
        <w:tc>
          <w:tcPr>
            <w:tcW w:w="1076" w:type="dxa"/>
          </w:tcPr>
          <w:p w14:paraId="4C3F995D" w14:textId="77777777" w:rsidR="003E6765" w:rsidRPr="004710DC" w:rsidRDefault="003E6765" w:rsidP="002C05E3">
            <w:pPr>
              <w:pStyle w:val="TAC"/>
              <w:rPr>
                <w:lang w:eastAsia="zh-CN"/>
              </w:rPr>
            </w:pPr>
            <w:r w:rsidRPr="004710DC">
              <w:rPr>
                <w:lang w:eastAsia="zh-CN"/>
              </w:rPr>
              <w:t>8</w:t>
            </w:r>
          </w:p>
        </w:tc>
        <w:tc>
          <w:tcPr>
            <w:tcW w:w="1077" w:type="dxa"/>
          </w:tcPr>
          <w:p w14:paraId="3EEB5CC0" w14:textId="77777777" w:rsidR="003E6765" w:rsidRPr="004710DC" w:rsidRDefault="003E6765" w:rsidP="002C05E3">
            <w:pPr>
              <w:pStyle w:val="TAC"/>
              <w:rPr>
                <w:lang w:eastAsia="zh-CN"/>
              </w:rPr>
            </w:pPr>
            <w:r w:rsidRPr="004710DC">
              <w:rPr>
                <w:lang w:eastAsia="zh-CN"/>
              </w:rPr>
              <w:t>8</w:t>
            </w:r>
          </w:p>
        </w:tc>
        <w:tc>
          <w:tcPr>
            <w:tcW w:w="1077" w:type="dxa"/>
          </w:tcPr>
          <w:p w14:paraId="66521507" w14:textId="77777777" w:rsidR="003E6765" w:rsidRPr="004710DC" w:rsidRDefault="003E6765" w:rsidP="002C05E3">
            <w:pPr>
              <w:pStyle w:val="TAC"/>
              <w:rPr>
                <w:lang w:eastAsia="zh-CN"/>
              </w:rPr>
            </w:pPr>
            <w:r w:rsidRPr="004710DC">
              <w:rPr>
                <w:lang w:eastAsia="zh-CN"/>
              </w:rPr>
              <w:t>8</w:t>
            </w:r>
          </w:p>
        </w:tc>
      </w:tr>
      <w:tr w:rsidR="003E6765" w:rsidRPr="004710DC" w14:paraId="1809D3D3" w14:textId="77777777" w:rsidTr="002C05E3">
        <w:trPr>
          <w:cantSplit/>
          <w:jc w:val="center"/>
        </w:trPr>
        <w:tc>
          <w:tcPr>
            <w:tcW w:w="3950" w:type="dxa"/>
          </w:tcPr>
          <w:p w14:paraId="1E1F3FA9" w14:textId="77777777" w:rsidR="003E6765" w:rsidRPr="004710DC" w:rsidRDefault="003E6765" w:rsidP="002C05E3">
            <w:pPr>
              <w:pStyle w:val="TAC"/>
            </w:pPr>
            <w:r w:rsidRPr="004710DC">
              <w:t>Modulation</w:t>
            </w:r>
          </w:p>
        </w:tc>
        <w:tc>
          <w:tcPr>
            <w:tcW w:w="1076" w:type="dxa"/>
          </w:tcPr>
          <w:p w14:paraId="2FD9E72D" w14:textId="77777777" w:rsidR="003E6765" w:rsidRPr="004710DC" w:rsidRDefault="003E6765" w:rsidP="002C05E3">
            <w:pPr>
              <w:pStyle w:val="TAC"/>
              <w:rPr>
                <w:lang w:eastAsia="zh-CN"/>
              </w:rPr>
            </w:pPr>
            <w:r w:rsidRPr="004710DC">
              <w:rPr>
                <w:lang w:eastAsia="zh-CN"/>
              </w:rPr>
              <w:t>64QAM</w:t>
            </w:r>
          </w:p>
        </w:tc>
        <w:tc>
          <w:tcPr>
            <w:tcW w:w="1077" w:type="dxa"/>
          </w:tcPr>
          <w:p w14:paraId="55866657" w14:textId="77777777" w:rsidR="003E6765" w:rsidRPr="004710DC" w:rsidRDefault="003E6765" w:rsidP="002C05E3">
            <w:pPr>
              <w:pStyle w:val="TAC"/>
              <w:rPr>
                <w:lang w:eastAsia="zh-CN"/>
              </w:rPr>
            </w:pPr>
            <w:r w:rsidRPr="004710DC">
              <w:rPr>
                <w:lang w:eastAsia="zh-CN"/>
              </w:rPr>
              <w:t>64QAM</w:t>
            </w:r>
          </w:p>
        </w:tc>
        <w:tc>
          <w:tcPr>
            <w:tcW w:w="1076" w:type="dxa"/>
          </w:tcPr>
          <w:p w14:paraId="2010EBE7" w14:textId="77777777" w:rsidR="003E6765" w:rsidRPr="004710DC" w:rsidRDefault="003E6765" w:rsidP="002C05E3">
            <w:pPr>
              <w:pStyle w:val="TAC"/>
              <w:rPr>
                <w:lang w:eastAsia="zh-CN"/>
              </w:rPr>
            </w:pPr>
            <w:r w:rsidRPr="004710DC">
              <w:rPr>
                <w:lang w:eastAsia="zh-CN"/>
              </w:rPr>
              <w:t>64QAM</w:t>
            </w:r>
          </w:p>
        </w:tc>
        <w:tc>
          <w:tcPr>
            <w:tcW w:w="1077" w:type="dxa"/>
          </w:tcPr>
          <w:p w14:paraId="4436BDA8" w14:textId="77777777" w:rsidR="003E6765" w:rsidRPr="004710DC" w:rsidRDefault="003E6765" w:rsidP="002C05E3">
            <w:pPr>
              <w:pStyle w:val="TAC"/>
              <w:rPr>
                <w:lang w:eastAsia="zh-CN"/>
              </w:rPr>
            </w:pPr>
            <w:r w:rsidRPr="004710DC">
              <w:rPr>
                <w:lang w:eastAsia="zh-CN"/>
              </w:rPr>
              <w:t>64QAM</w:t>
            </w:r>
          </w:p>
        </w:tc>
        <w:tc>
          <w:tcPr>
            <w:tcW w:w="1077" w:type="dxa"/>
          </w:tcPr>
          <w:p w14:paraId="0316AD7A" w14:textId="77777777" w:rsidR="003E6765" w:rsidRPr="004710DC" w:rsidRDefault="003E6765" w:rsidP="002C05E3">
            <w:pPr>
              <w:pStyle w:val="TAC"/>
              <w:rPr>
                <w:lang w:eastAsia="zh-CN"/>
              </w:rPr>
            </w:pPr>
            <w:r w:rsidRPr="004710DC">
              <w:rPr>
                <w:lang w:eastAsia="zh-CN"/>
              </w:rPr>
              <w:t>64QAM</w:t>
            </w:r>
          </w:p>
        </w:tc>
      </w:tr>
      <w:tr w:rsidR="003E6765" w:rsidRPr="004710DC" w14:paraId="70400A6A" w14:textId="77777777" w:rsidTr="002C05E3">
        <w:trPr>
          <w:cantSplit/>
          <w:jc w:val="center"/>
        </w:trPr>
        <w:tc>
          <w:tcPr>
            <w:tcW w:w="3950" w:type="dxa"/>
          </w:tcPr>
          <w:p w14:paraId="4C100977" w14:textId="77777777" w:rsidR="003E6765" w:rsidRPr="004710DC" w:rsidRDefault="003E6765" w:rsidP="002C05E3">
            <w:pPr>
              <w:pStyle w:val="TAC"/>
            </w:pPr>
            <w:r>
              <w:t>Code Rate</w:t>
            </w:r>
          </w:p>
        </w:tc>
        <w:tc>
          <w:tcPr>
            <w:tcW w:w="1076" w:type="dxa"/>
          </w:tcPr>
          <w:p w14:paraId="1E47F379" w14:textId="77777777" w:rsidR="003E6765" w:rsidRPr="004710DC" w:rsidRDefault="003E6765" w:rsidP="002C05E3">
            <w:pPr>
              <w:pStyle w:val="TAC"/>
              <w:rPr>
                <w:lang w:eastAsia="zh-CN"/>
              </w:rPr>
            </w:pPr>
            <w:r w:rsidRPr="004710DC">
              <w:t>567/1024</w:t>
            </w:r>
          </w:p>
        </w:tc>
        <w:tc>
          <w:tcPr>
            <w:tcW w:w="1077" w:type="dxa"/>
          </w:tcPr>
          <w:p w14:paraId="4954293F" w14:textId="77777777" w:rsidR="003E6765" w:rsidRPr="004710DC" w:rsidRDefault="003E6765" w:rsidP="002C05E3">
            <w:pPr>
              <w:pStyle w:val="TAC"/>
              <w:rPr>
                <w:lang w:eastAsia="zh-CN"/>
              </w:rPr>
            </w:pPr>
            <w:r w:rsidRPr="004710DC">
              <w:t>567/1024</w:t>
            </w:r>
          </w:p>
        </w:tc>
        <w:tc>
          <w:tcPr>
            <w:tcW w:w="1076" w:type="dxa"/>
          </w:tcPr>
          <w:p w14:paraId="3CBF29E2" w14:textId="77777777" w:rsidR="003E6765" w:rsidRPr="004710DC" w:rsidRDefault="003E6765" w:rsidP="002C05E3">
            <w:pPr>
              <w:pStyle w:val="TAC"/>
              <w:rPr>
                <w:lang w:eastAsia="zh-CN"/>
              </w:rPr>
            </w:pPr>
            <w:r w:rsidRPr="004710DC">
              <w:t>567/1024</w:t>
            </w:r>
          </w:p>
        </w:tc>
        <w:tc>
          <w:tcPr>
            <w:tcW w:w="1077" w:type="dxa"/>
          </w:tcPr>
          <w:p w14:paraId="0CB68E55" w14:textId="77777777" w:rsidR="003E6765" w:rsidRPr="004710DC" w:rsidRDefault="003E6765" w:rsidP="002C05E3">
            <w:pPr>
              <w:pStyle w:val="TAC"/>
              <w:rPr>
                <w:lang w:eastAsia="zh-CN"/>
              </w:rPr>
            </w:pPr>
            <w:r w:rsidRPr="004710DC">
              <w:t>567/1024</w:t>
            </w:r>
          </w:p>
        </w:tc>
        <w:tc>
          <w:tcPr>
            <w:tcW w:w="1077" w:type="dxa"/>
          </w:tcPr>
          <w:p w14:paraId="527F1471" w14:textId="77777777" w:rsidR="003E6765" w:rsidRPr="004710DC" w:rsidRDefault="003E6765" w:rsidP="002C05E3">
            <w:pPr>
              <w:pStyle w:val="TAC"/>
              <w:rPr>
                <w:lang w:eastAsia="zh-CN"/>
              </w:rPr>
            </w:pPr>
            <w:r w:rsidRPr="004710DC">
              <w:t>567/1024</w:t>
            </w:r>
          </w:p>
        </w:tc>
      </w:tr>
      <w:tr w:rsidR="003E6765" w:rsidRPr="004710DC" w14:paraId="52D2FA71" w14:textId="77777777" w:rsidTr="002C05E3">
        <w:trPr>
          <w:cantSplit/>
          <w:jc w:val="center"/>
        </w:trPr>
        <w:tc>
          <w:tcPr>
            <w:tcW w:w="3950" w:type="dxa"/>
          </w:tcPr>
          <w:p w14:paraId="63DC7CC4" w14:textId="77777777" w:rsidR="003E6765" w:rsidRPr="004710DC" w:rsidRDefault="003E6765" w:rsidP="002C05E3">
            <w:pPr>
              <w:pStyle w:val="TAC"/>
            </w:pPr>
            <w:r w:rsidRPr="004710DC">
              <w:t>Payload size (bits)</w:t>
            </w:r>
          </w:p>
        </w:tc>
        <w:tc>
          <w:tcPr>
            <w:tcW w:w="1076" w:type="dxa"/>
            <w:vAlign w:val="center"/>
          </w:tcPr>
          <w:p w14:paraId="1CAB5993" w14:textId="77777777" w:rsidR="003E6765" w:rsidRPr="004710DC" w:rsidRDefault="003E6765" w:rsidP="002C05E3">
            <w:pPr>
              <w:pStyle w:val="TAC"/>
            </w:pPr>
            <w:r w:rsidRPr="004710DC">
              <w:t>21000</w:t>
            </w:r>
          </w:p>
        </w:tc>
        <w:tc>
          <w:tcPr>
            <w:tcW w:w="1077" w:type="dxa"/>
            <w:vAlign w:val="center"/>
          </w:tcPr>
          <w:p w14:paraId="7498253B" w14:textId="77777777" w:rsidR="003E6765" w:rsidRPr="004710DC" w:rsidRDefault="003E6765" w:rsidP="002C05E3">
            <w:pPr>
              <w:pStyle w:val="TAC"/>
            </w:pPr>
            <w:r w:rsidRPr="004710DC">
              <w:t>42016</w:t>
            </w:r>
          </w:p>
        </w:tc>
        <w:tc>
          <w:tcPr>
            <w:tcW w:w="1076" w:type="dxa"/>
            <w:vAlign w:val="center"/>
          </w:tcPr>
          <w:p w14:paraId="0BD9378E" w14:textId="77777777" w:rsidR="003E6765" w:rsidRPr="004710DC" w:rsidRDefault="003E6765" w:rsidP="002C05E3">
            <w:pPr>
              <w:pStyle w:val="TAC"/>
            </w:pPr>
            <w:r w:rsidRPr="004710DC">
              <w:t>10248</w:t>
            </w:r>
          </w:p>
        </w:tc>
        <w:tc>
          <w:tcPr>
            <w:tcW w:w="1077" w:type="dxa"/>
            <w:vAlign w:val="center"/>
          </w:tcPr>
          <w:p w14:paraId="27350473" w14:textId="77777777" w:rsidR="003E6765" w:rsidRPr="004710DC" w:rsidRDefault="003E6765" w:rsidP="002C05E3">
            <w:pPr>
              <w:pStyle w:val="TAC"/>
            </w:pPr>
            <w:r w:rsidRPr="004710DC">
              <w:t>21000</w:t>
            </w:r>
          </w:p>
        </w:tc>
        <w:tc>
          <w:tcPr>
            <w:tcW w:w="1077" w:type="dxa"/>
            <w:vAlign w:val="center"/>
          </w:tcPr>
          <w:p w14:paraId="37F87CA8" w14:textId="77777777" w:rsidR="003E6765" w:rsidRPr="004710DC" w:rsidRDefault="003E6765" w:rsidP="002C05E3">
            <w:pPr>
              <w:pStyle w:val="TAC"/>
            </w:pPr>
            <w:r w:rsidRPr="004710DC">
              <w:t>42016</w:t>
            </w:r>
          </w:p>
        </w:tc>
      </w:tr>
      <w:tr w:rsidR="003E6765" w:rsidRPr="004710DC" w14:paraId="4D2463E3" w14:textId="77777777" w:rsidTr="002C05E3">
        <w:trPr>
          <w:cantSplit/>
          <w:jc w:val="center"/>
        </w:trPr>
        <w:tc>
          <w:tcPr>
            <w:tcW w:w="3950" w:type="dxa"/>
          </w:tcPr>
          <w:p w14:paraId="02DEB0D9" w14:textId="77777777" w:rsidR="003E6765" w:rsidRPr="004710DC" w:rsidRDefault="003E6765" w:rsidP="002C05E3">
            <w:pPr>
              <w:pStyle w:val="TAC"/>
            </w:pPr>
            <w:r w:rsidRPr="004710DC">
              <w:t>Transport block CRC (bits)</w:t>
            </w:r>
          </w:p>
        </w:tc>
        <w:tc>
          <w:tcPr>
            <w:tcW w:w="1076" w:type="dxa"/>
          </w:tcPr>
          <w:p w14:paraId="3433289C" w14:textId="77777777" w:rsidR="003E6765" w:rsidRPr="004710DC" w:rsidRDefault="003E6765" w:rsidP="002C05E3">
            <w:pPr>
              <w:pStyle w:val="TAC"/>
            </w:pPr>
            <w:r w:rsidRPr="004710DC">
              <w:t>24</w:t>
            </w:r>
          </w:p>
        </w:tc>
        <w:tc>
          <w:tcPr>
            <w:tcW w:w="1077" w:type="dxa"/>
          </w:tcPr>
          <w:p w14:paraId="29A9AFDC" w14:textId="77777777" w:rsidR="003E6765" w:rsidRPr="004710DC" w:rsidRDefault="003E6765" w:rsidP="002C05E3">
            <w:pPr>
              <w:pStyle w:val="TAC"/>
            </w:pPr>
            <w:r w:rsidRPr="004710DC">
              <w:t>24</w:t>
            </w:r>
          </w:p>
        </w:tc>
        <w:tc>
          <w:tcPr>
            <w:tcW w:w="1076" w:type="dxa"/>
          </w:tcPr>
          <w:p w14:paraId="6DCC4477" w14:textId="77777777" w:rsidR="003E6765" w:rsidRPr="004710DC" w:rsidRDefault="003E6765" w:rsidP="002C05E3">
            <w:pPr>
              <w:pStyle w:val="TAC"/>
            </w:pPr>
            <w:r w:rsidRPr="004710DC">
              <w:t>24</w:t>
            </w:r>
          </w:p>
        </w:tc>
        <w:tc>
          <w:tcPr>
            <w:tcW w:w="1077" w:type="dxa"/>
          </w:tcPr>
          <w:p w14:paraId="506B7640" w14:textId="77777777" w:rsidR="003E6765" w:rsidRPr="004710DC" w:rsidRDefault="003E6765" w:rsidP="002C05E3">
            <w:pPr>
              <w:pStyle w:val="TAC"/>
            </w:pPr>
            <w:r w:rsidRPr="004710DC">
              <w:t>24</w:t>
            </w:r>
          </w:p>
        </w:tc>
        <w:tc>
          <w:tcPr>
            <w:tcW w:w="1077" w:type="dxa"/>
          </w:tcPr>
          <w:p w14:paraId="45A45A2E" w14:textId="77777777" w:rsidR="003E6765" w:rsidRPr="004710DC" w:rsidRDefault="003E6765" w:rsidP="002C05E3">
            <w:pPr>
              <w:pStyle w:val="TAC"/>
            </w:pPr>
            <w:r w:rsidRPr="004710DC">
              <w:t>24</w:t>
            </w:r>
          </w:p>
        </w:tc>
      </w:tr>
      <w:tr w:rsidR="003E6765" w:rsidRPr="004710DC" w14:paraId="3E423C44" w14:textId="77777777" w:rsidTr="002C05E3">
        <w:trPr>
          <w:cantSplit/>
          <w:jc w:val="center"/>
        </w:trPr>
        <w:tc>
          <w:tcPr>
            <w:tcW w:w="3950" w:type="dxa"/>
          </w:tcPr>
          <w:p w14:paraId="0818D8C1" w14:textId="77777777" w:rsidR="003E6765" w:rsidRPr="00AD765F" w:rsidRDefault="003E6765" w:rsidP="002C05E3">
            <w:pPr>
              <w:pStyle w:val="TAC"/>
            </w:pPr>
            <w:r w:rsidRPr="00AD765F">
              <w:t>Code block CRC size (bits)</w:t>
            </w:r>
          </w:p>
        </w:tc>
        <w:tc>
          <w:tcPr>
            <w:tcW w:w="1076" w:type="dxa"/>
          </w:tcPr>
          <w:p w14:paraId="3C401D0F" w14:textId="77777777" w:rsidR="003E6765" w:rsidRPr="004710DC" w:rsidRDefault="003E6765" w:rsidP="002C05E3">
            <w:pPr>
              <w:pStyle w:val="TAC"/>
            </w:pPr>
            <w:r w:rsidRPr="004710DC">
              <w:t>24</w:t>
            </w:r>
          </w:p>
        </w:tc>
        <w:tc>
          <w:tcPr>
            <w:tcW w:w="1077" w:type="dxa"/>
          </w:tcPr>
          <w:p w14:paraId="02A7A417" w14:textId="77777777" w:rsidR="003E6765" w:rsidRPr="004710DC" w:rsidRDefault="003E6765" w:rsidP="002C05E3">
            <w:pPr>
              <w:pStyle w:val="TAC"/>
            </w:pPr>
            <w:r w:rsidRPr="004710DC">
              <w:t>24</w:t>
            </w:r>
          </w:p>
        </w:tc>
        <w:tc>
          <w:tcPr>
            <w:tcW w:w="1076" w:type="dxa"/>
          </w:tcPr>
          <w:p w14:paraId="744EBF73" w14:textId="77777777" w:rsidR="003E6765" w:rsidRPr="004710DC" w:rsidRDefault="003E6765" w:rsidP="002C05E3">
            <w:pPr>
              <w:pStyle w:val="TAC"/>
            </w:pPr>
            <w:r w:rsidRPr="004710DC">
              <w:t>24</w:t>
            </w:r>
          </w:p>
        </w:tc>
        <w:tc>
          <w:tcPr>
            <w:tcW w:w="1077" w:type="dxa"/>
          </w:tcPr>
          <w:p w14:paraId="0C13885B" w14:textId="77777777" w:rsidR="003E6765" w:rsidRPr="004710DC" w:rsidRDefault="003E6765" w:rsidP="002C05E3">
            <w:pPr>
              <w:pStyle w:val="TAC"/>
            </w:pPr>
            <w:r w:rsidRPr="004710DC">
              <w:t>24</w:t>
            </w:r>
          </w:p>
        </w:tc>
        <w:tc>
          <w:tcPr>
            <w:tcW w:w="1077" w:type="dxa"/>
          </w:tcPr>
          <w:p w14:paraId="6462D2EA" w14:textId="77777777" w:rsidR="003E6765" w:rsidRPr="004710DC" w:rsidRDefault="003E6765" w:rsidP="002C05E3">
            <w:pPr>
              <w:pStyle w:val="TAC"/>
            </w:pPr>
            <w:r w:rsidRPr="004710DC">
              <w:t>24</w:t>
            </w:r>
          </w:p>
        </w:tc>
      </w:tr>
      <w:tr w:rsidR="003E6765" w:rsidRPr="004710DC" w14:paraId="183D5999" w14:textId="77777777" w:rsidTr="002C05E3">
        <w:trPr>
          <w:cantSplit/>
          <w:jc w:val="center"/>
        </w:trPr>
        <w:tc>
          <w:tcPr>
            <w:tcW w:w="3950" w:type="dxa"/>
          </w:tcPr>
          <w:p w14:paraId="0E0ECDB4" w14:textId="77777777" w:rsidR="003E6765" w:rsidRPr="00AD765F" w:rsidRDefault="003E6765" w:rsidP="002C05E3">
            <w:pPr>
              <w:pStyle w:val="TAC"/>
            </w:pPr>
            <w:r w:rsidRPr="00AD765F">
              <w:t>Number of code blocks - C</w:t>
            </w:r>
          </w:p>
        </w:tc>
        <w:tc>
          <w:tcPr>
            <w:tcW w:w="1076" w:type="dxa"/>
            <w:vAlign w:val="center"/>
          </w:tcPr>
          <w:p w14:paraId="68F6336D" w14:textId="77777777" w:rsidR="003E6765" w:rsidRPr="004710DC" w:rsidRDefault="003E6765" w:rsidP="002C05E3">
            <w:pPr>
              <w:pStyle w:val="TAC"/>
            </w:pPr>
            <w:r w:rsidRPr="004710DC">
              <w:t>3</w:t>
            </w:r>
          </w:p>
        </w:tc>
        <w:tc>
          <w:tcPr>
            <w:tcW w:w="1077" w:type="dxa"/>
            <w:vAlign w:val="center"/>
          </w:tcPr>
          <w:p w14:paraId="481FCFEA" w14:textId="77777777" w:rsidR="003E6765" w:rsidRPr="004710DC" w:rsidRDefault="003E6765" w:rsidP="002C05E3">
            <w:pPr>
              <w:pStyle w:val="TAC"/>
            </w:pPr>
            <w:r w:rsidRPr="004710DC">
              <w:t>5</w:t>
            </w:r>
          </w:p>
        </w:tc>
        <w:tc>
          <w:tcPr>
            <w:tcW w:w="1076" w:type="dxa"/>
          </w:tcPr>
          <w:p w14:paraId="07780C64" w14:textId="77777777" w:rsidR="003E6765" w:rsidRPr="004710DC" w:rsidRDefault="003E6765" w:rsidP="002C05E3">
            <w:pPr>
              <w:pStyle w:val="TAC"/>
            </w:pPr>
            <w:r w:rsidRPr="004710DC">
              <w:t>2</w:t>
            </w:r>
          </w:p>
        </w:tc>
        <w:tc>
          <w:tcPr>
            <w:tcW w:w="1077" w:type="dxa"/>
            <w:vAlign w:val="center"/>
          </w:tcPr>
          <w:p w14:paraId="23801DA4" w14:textId="77777777" w:rsidR="003E6765" w:rsidRPr="004710DC" w:rsidRDefault="003E6765" w:rsidP="002C05E3">
            <w:pPr>
              <w:pStyle w:val="TAC"/>
            </w:pPr>
            <w:r w:rsidRPr="004710DC">
              <w:t>3</w:t>
            </w:r>
          </w:p>
        </w:tc>
        <w:tc>
          <w:tcPr>
            <w:tcW w:w="1077" w:type="dxa"/>
            <w:vAlign w:val="center"/>
          </w:tcPr>
          <w:p w14:paraId="04FDD0BB" w14:textId="77777777" w:rsidR="003E6765" w:rsidRPr="004710DC" w:rsidRDefault="003E6765" w:rsidP="002C05E3">
            <w:pPr>
              <w:pStyle w:val="TAC"/>
            </w:pPr>
            <w:r w:rsidRPr="004710DC">
              <w:t>5</w:t>
            </w:r>
          </w:p>
        </w:tc>
      </w:tr>
      <w:tr w:rsidR="003E6765" w:rsidRPr="004710DC" w14:paraId="1B58817D" w14:textId="77777777" w:rsidTr="002C05E3">
        <w:trPr>
          <w:cantSplit/>
          <w:jc w:val="center"/>
        </w:trPr>
        <w:tc>
          <w:tcPr>
            <w:tcW w:w="3950" w:type="dxa"/>
          </w:tcPr>
          <w:p w14:paraId="04A2F6E3" w14:textId="77777777" w:rsidR="003E6765" w:rsidRPr="00AD765F" w:rsidRDefault="003E6765"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7AE60DB2" w14:textId="77777777" w:rsidR="003E6765" w:rsidRPr="004710DC" w:rsidRDefault="003E6765" w:rsidP="002C05E3">
            <w:pPr>
              <w:pStyle w:val="TAC"/>
              <w:rPr>
                <w:lang w:eastAsia="zh-CN"/>
              </w:rPr>
            </w:pPr>
            <w:r w:rsidRPr="004710DC">
              <w:rPr>
                <w:lang w:eastAsia="zh-CN"/>
              </w:rPr>
              <w:t>7032</w:t>
            </w:r>
          </w:p>
        </w:tc>
        <w:tc>
          <w:tcPr>
            <w:tcW w:w="1077" w:type="dxa"/>
            <w:vAlign w:val="center"/>
          </w:tcPr>
          <w:p w14:paraId="66A85E72" w14:textId="77777777" w:rsidR="003E6765" w:rsidRPr="004710DC" w:rsidRDefault="003E6765" w:rsidP="002C05E3">
            <w:pPr>
              <w:pStyle w:val="TAC"/>
              <w:rPr>
                <w:lang w:eastAsia="zh-CN"/>
              </w:rPr>
            </w:pPr>
            <w:r w:rsidRPr="004710DC">
              <w:rPr>
                <w:lang w:eastAsia="zh-CN"/>
              </w:rPr>
              <w:t>8432</w:t>
            </w:r>
          </w:p>
        </w:tc>
        <w:tc>
          <w:tcPr>
            <w:tcW w:w="1076" w:type="dxa"/>
            <w:vAlign w:val="center"/>
          </w:tcPr>
          <w:p w14:paraId="643C341F" w14:textId="77777777" w:rsidR="003E6765" w:rsidRPr="004710DC" w:rsidRDefault="003E6765" w:rsidP="002C05E3">
            <w:pPr>
              <w:pStyle w:val="TAC"/>
              <w:rPr>
                <w:lang w:eastAsia="zh-CN"/>
              </w:rPr>
            </w:pPr>
            <w:r w:rsidRPr="004710DC">
              <w:rPr>
                <w:lang w:eastAsia="zh-CN"/>
              </w:rPr>
              <w:t>5160</w:t>
            </w:r>
          </w:p>
        </w:tc>
        <w:tc>
          <w:tcPr>
            <w:tcW w:w="1077" w:type="dxa"/>
            <w:vAlign w:val="center"/>
          </w:tcPr>
          <w:p w14:paraId="74A87B00" w14:textId="77777777" w:rsidR="003E6765" w:rsidRPr="004710DC" w:rsidRDefault="003E6765" w:rsidP="002C05E3">
            <w:pPr>
              <w:pStyle w:val="TAC"/>
              <w:rPr>
                <w:lang w:eastAsia="zh-CN"/>
              </w:rPr>
            </w:pPr>
            <w:r w:rsidRPr="004710DC">
              <w:rPr>
                <w:lang w:eastAsia="zh-CN"/>
              </w:rPr>
              <w:t>7032</w:t>
            </w:r>
          </w:p>
        </w:tc>
        <w:tc>
          <w:tcPr>
            <w:tcW w:w="1077" w:type="dxa"/>
            <w:vAlign w:val="center"/>
          </w:tcPr>
          <w:p w14:paraId="7E83A4DC" w14:textId="77777777" w:rsidR="003E6765" w:rsidRPr="004710DC" w:rsidRDefault="003E6765" w:rsidP="002C05E3">
            <w:pPr>
              <w:pStyle w:val="TAC"/>
              <w:rPr>
                <w:lang w:eastAsia="zh-CN"/>
              </w:rPr>
            </w:pPr>
            <w:r w:rsidRPr="004710DC">
              <w:rPr>
                <w:lang w:eastAsia="zh-CN"/>
              </w:rPr>
              <w:t>8432</w:t>
            </w:r>
          </w:p>
        </w:tc>
      </w:tr>
      <w:tr w:rsidR="003E6765" w:rsidRPr="004710DC" w14:paraId="73D7410C" w14:textId="77777777" w:rsidTr="002C05E3">
        <w:trPr>
          <w:cantSplit/>
          <w:jc w:val="center"/>
        </w:trPr>
        <w:tc>
          <w:tcPr>
            <w:tcW w:w="3950" w:type="dxa"/>
          </w:tcPr>
          <w:p w14:paraId="2D6C4BBD" w14:textId="77777777" w:rsidR="003E6765" w:rsidRPr="00AD765F" w:rsidRDefault="003E6765" w:rsidP="002C05E3">
            <w:pPr>
              <w:pStyle w:val="TAC"/>
              <w:rPr>
                <w:lang w:eastAsia="zh-CN"/>
              </w:rPr>
            </w:pPr>
            <w:r w:rsidRPr="00AD765F">
              <w:t xml:space="preserve">Total number of bits per </w:t>
            </w:r>
            <w:r w:rsidRPr="00AD765F">
              <w:rPr>
                <w:lang w:eastAsia="zh-CN"/>
              </w:rPr>
              <w:t>slot</w:t>
            </w:r>
          </w:p>
        </w:tc>
        <w:tc>
          <w:tcPr>
            <w:tcW w:w="1076" w:type="dxa"/>
            <w:vAlign w:val="center"/>
          </w:tcPr>
          <w:p w14:paraId="2EA25566" w14:textId="77777777" w:rsidR="003E6765" w:rsidRPr="004710DC" w:rsidRDefault="003E6765" w:rsidP="002C05E3">
            <w:pPr>
              <w:pStyle w:val="TAC"/>
            </w:pPr>
            <w:r w:rsidRPr="004710DC">
              <w:t>38016</w:t>
            </w:r>
          </w:p>
        </w:tc>
        <w:tc>
          <w:tcPr>
            <w:tcW w:w="1077" w:type="dxa"/>
            <w:vAlign w:val="center"/>
          </w:tcPr>
          <w:p w14:paraId="24B2E553" w14:textId="77777777" w:rsidR="003E6765" w:rsidRPr="004710DC" w:rsidRDefault="003E6765" w:rsidP="002C05E3">
            <w:pPr>
              <w:pStyle w:val="TAC"/>
            </w:pPr>
            <w:r w:rsidRPr="004710DC">
              <w:t>76032</w:t>
            </w:r>
          </w:p>
        </w:tc>
        <w:tc>
          <w:tcPr>
            <w:tcW w:w="1076" w:type="dxa"/>
            <w:vAlign w:val="center"/>
          </w:tcPr>
          <w:p w14:paraId="7E146EA0" w14:textId="77777777" w:rsidR="003E6765" w:rsidRPr="004710DC" w:rsidRDefault="003E6765" w:rsidP="002C05E3">
            <w:pPr>
              <w:pStyle w:val="TAC"/>
            </w:pPr>
            <w:r w:rsidRPr="004710DC">
              <w:t>18432</w:t>
            </w:r>
          </w:p>
        </w:tc>
        <w:tc>
          <w:tcPr>
            <w:tcW w:w="1077" w:type="dxa"/>
            <w:vAlign w:val="center"/>
          </w:tcPr>
          <w:p w14:paraId="70E4E948" w14:textId="77777777" w:rsidR="003E6765" w:rsidRPr="004710DC" w:rsidRDefault="003E6765" w:rsidP="002C05E3">
            <w:pPr>
              <w:pStyle w:val="TAC"/>
            </w:pPr>
            <w:r w:rsidRPr="004710DC">
              <w:t>38016</w:t>
            </w:r>
          </w:p>
        </w:tc>
        <w:tc>
          <w:tcPr>
            <w:tcW w:w="1077" w:type="dxa"/>
            <w:vAlign w:val="center"/>
          </w:tcPr>
          <w:p w14:paraId="18D6646C" w14:textId="77777777" w:rsidR="003E6765" w:rsidRPr="004710DC" w:rsidRDefault="003E6765" w:rsidP="002C05E3">
            <w:pPr>
              <w:pStyle w:val="TAC"/>
            </w:pPr>
            <w:r w:rsidRPr="004710DC">
              <w:t>76032</w:t>
            </w:r>
          </w:p>
        </w:tc>
      </w:tr>
      <w:tr w:rsidR="003E6765" w:rsidRPr="004710DC" w14:paraId="4285AC21" w14:textId="77777777" w:rsidTr="002C05E3">
        <w:trPr>
          <w:cantSplit/>
          <w:jc w:val="center"/>
        </w:trPr>
        <w:tc>
          <w:tcPr>
            <w:tcW w:w="3950" w:type="dxa"/>
          </w:tcPr>
          <w:p w14:paraId="23E763F2" w14:textId="77777777" w:rsidR="003E6765" w:rsidRPr="004710DC" w:rsidRDefault="003E6765" w:rsidP="002C05E3">
            <w:pPr>
              <w:pStyle w:val="TAC"/>
              <w:rPr>
                <w:lang w:eastAsia="zh-CN"/>
              </w:rPr>
            </w:pPr>
            <w:r w:rsidRPr="004710DC">
              <w:t xml:space="preserve">Total symbols per </w:t>
            </w:r>
            <w:r w:rsidRPr="004710DC">
              <w:rPr>
                <w:lang w:eastAsia="zh-CN"/>
              </w:rPr>
              <w:t>slot</w:t>
            </w:r>
          </w:p>
        </w:tc>
        <w:tc>
          <w:tcPr>
            <w:tcW w:w="1076" w:type="dxa"/>
          </w:tcPr>
          <w:p w14:paraId="7EF1F4AE" w14:textId="77777777" w:rsidR="003E6765" w:rsidRPr="004710DC" w:rsidRDefault="003E6765" w:rsidP="002C05E3">
            <w:pPr>
              <w:pStyle w:val="TAC"/>
            </w:pPr>
            <w:r w:rsidRPr="004710DC">
              <w:t>6336</w:t>
            </w:r>
          </w:p>
        </w:tc>
        <w:tc>
          <w:tcPr>
            <w:tcW w:w="1077" w:type="dxa"/>
          </w:tcPr>
          <w:p w14:paraId="2344B924" w14:textId="77777777" w:rsidR="003E6765" w:rsidRPr="004710DC" w:rsidRDefault="003E6765" w:rsidP="002C05E3">
            <w:pPr>
              <w:pStyle w:val="TAC"/>
            </w:pPr>
            <w:r w:rsidRPr="004710DC">
              <w:t>12672</w:t>
            </w:r>
          </w:p>
        </w:tc>
        <w:tc>
          <w:tcPr>
            <w:tcW w:w="1076" w:type="dxa"/>
          </w:tcPr>
          <w:p w14:paraId="1E7F4C5B" w14:textId="77777777" w:rsidR="003E6765" w:rsidRPr="004710DC" w:rsidRDefault="003E6765" w:rsidP="002C05E3">
            <w:pPr>
              <w:pStyle w:val="TAC"/>
            </w:pPr>
            <w:r w:rsidRPr="004710DC">
              <w:t>3072</w:t>
            </w:r>
          </w:p>
        </w:tc>
        <w:tc>
          <w:tcPr>
            <w:tcW w:w="1077" w:type="dxa"/>
          </w:tcPr>
          <w:p w14:paraId="14A11454" w14:textId="77777777" w:rsidR="003E6765" w:rsidRPr="004710DC" w:rsidRDefault="003E6765" w:rsidP="002C05E3">
            <w:pPr>
              <w:pStyle w:val="TAC"/>
            </w:pPr>
            <w:r w:rsidRPr="004710DC">
              <w:t>6336</w:t>
            </w:r>
          </w:p>
        </w:tc>
        <w:tc>
          <w:tcPr>
            <w:tcW w:w="1077" w:type="dxa"/>
          </w:tcPr>
          <w:p w14:paraId="0295A91F" w14:textId="77777777" w:rsidR="003E6765" w:rsidRPr="004710DC" w:rsidRDefault="003E6765" w:rsidP="002C05E3">
            <w:pPr>
              <w:pStyle w:val="TAC"/>
            </w:pPr>
            <w:r w:rsidRPr="004710DC">
              <w:t>12672</w:t>
            </w:r>
          </w:p>
        </w:tc>
      </w:tr>
      <w:tr w:rsidR="003E6765" w:rsidRPr="00AD765F" w14:paraId="5A3170F0" w14:textId="77777777" w:rsidTr="002C05E3">
        <w:trPr>
          <w:cantSplit/>
          <w:jc w:val="center"/>
        </w:trPr>
        <w:tc>
          <w:tcPr>
            <w:tcW w:w="9333" w:type="dxa"/>
            <w:gridSpan w:val="6"/>
          </w:tcPr>
          <w:p w14:paraId="1D294BBA" w14:textId="77777777" w:rsidR="003E6765" w:rsidRPr="00AD765F" w:rsidRDefault="003E6765"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p>
          <w:p w14:paraId="544AF1F7" w14:textId="77777777" w:rsidR="003E6765" w:rsidRPr="00AD765F" w:rsidRDefault="003E6765"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35C689B8" w14:textId="77777777" w:rsidR="003E6765" w:rsidRPr="00AD765F" w:rsidRDefault="003E6765" w:rsidP="003E6765">
      <w:pPr>
        <w:rPr>
          <w:noProof/>
          <w:lang w:eastAsia="zh-CN"/>
        </w:rPr>
      </w:pPr>
    </w:p>
    <w:p w14:paraId="0C16F5D2" w14:textId="77777777" w:rsidR="003E6765" w:rsidRDefault="003E6765" w:rsidP="00FB088B">
      <w:pPr>
        <w:rPr>
          <w:noProof/>
          <w:color w:val="0070C0"/>
        </w:rPr>
      </w:pPr>
    </w:p>
    <w:p w14:paraId="7460B96E" w14:textId="77777777" w:rsidR="00FB088B" w:rsidRDefault="00FB088B" w:rsidP="00FB088B">
      <w:pPr>
        <w:rPr>
          <w:noProof/>
          <w:color w:val="0070C0"/>
        </w:rPr>
      </w:pPr>
      <w:r>
        <w:rPr>
          <w:noProof/>
          <w:color w:val="0070C0"/>
        </w:rPr>
        <w:t>------------------------------------------------------------- NEXT CHANGE ------------------------------------------------------</w:t>
      </w:r>
    </w:p>
    <w:p w14:paraId="31799FEE" w14:textId="77777777" w:rsidR="008E79DE" w:rsidRPr="004710DC" w:rsidRDefault="008E79DE" w:rsidP="008E79DE">
      <w:pPr>
        <w:pStyle w:val="Heading3"/>
      </w:pPr>
      <w:bookmarkStart w:id="822" w:name="_Toc74583580"/>
      <w:bookmarkStart w:id="823" w:name="_Toc76542393"/>
      <w:bookmarkStart w:id="824" w:name="_Toc82450375"/>
      <w:bookmarkStart w:id="825" w:name="_Toc82451023"/>
      <w:bookmarkStart w:id="826" w:name="_Toc89949412"/>
      <w:bookmarkStart w:id="827" w:name="_Toc98755801"/>
      <w:bookmarkStart w:id="828" w:name="_Toc98763393"/>
      <w:bookmarkStart w:id="829" w:name="_Toc106184322"/>
      <w:bookmarkStart w:id="830" w:name="_Toc130402344"/>
      <w:bookmarkStart w:id="831" w:name="_Toc137554895"/>
      <w:bookmarkStart w:id="832" w:name="_Toc138853957"/>
      <w:bookmarkStart w:id="833" w:name="_Toc138946638"/>
      <w:bookmarkStart w:id="834" w:name="_Toc145531367"/>
      <w:r w:rsidRPr="004710DC">
        <w:t>A.</w:t>
      </w:r>
      <w:r>
        <w:t>3.1</w:t>
      </w:r>
      <w:r w:rsidRPr="004710DC">
        <w:tab/>
        <w:t xml:space="preserve">Fixed Reference Channels for </w:t>
      </w:r>
      <w:r>
        <w:t xml:space="preserve">PDSCH </w:t>
      </w:r>
      <w:r w:rsidRPr="004710DC">
        <w:t>performance requirements (</w:t>
      </w:r>
      <w:r w:rsidRPr="004710DC">
        <w:rPr>
          <w:lang w:eastAsia="zh-CN"/>
        </w:rPr>
        <w:t>16QAM</w:t>
      </w:r>
      <w:r>
        <w:rPr>
          <w:lang w:eastAsia="zh-CN"/>
        </w:rPr>
        <w:t>)</w:t>
      </w:r>
      <w:bookmarkEnd w:id="822"/>
      <w:bookmarkEnd w:id="823"/>
      <w:bookmarkEnd w:id="824"/>
      <w:bookmarkEnd w:id="825"/>
      <w:bookmarkEnd w:id="826"/>
      <w:bookmarkEnd w:id="827"/>
      <w:bookmarkEnd w:id="828"/>
      <w:bookmarkEnd w:id="829"/>
      <w:bookmarkEnd w:id="830"/>
      <w:bookmarkEnd w:id="831"/>
      <w:bookmarkEnd w:id="832"/>
      <w:bookmarkEnd w:id="833"/>
      <w:bookmarkEnd w:id="834"/>
    </w:p>
    <w:p w14:paraId="21F92D14" w14:textId="77777777" w:rsidR="008E79DE" w:rsidRPr="00AD765F" w:rsidRDefault="008E79DE" w:rsidP="008E79DE">
      <w:r w:rsidRPr="00AD765F">
        <w:t xml:space="preserve">The parameters for the reference measurement channels are specified in </w:t>
      </w:r>
      <w:r w:rsidRPr="00AD765F">
        <w:rPr>
          <w:lang w:eastAsia="zh-CN"/>
        </w:rPr>
        <w:t xml:space="preserve">table A.3.1-1 </w:t>
      </w:r>
      <w:r w:rsidRPr="00AD765F">
        <w:t>for FR</w:t>
      </w:r>
      <w:r w:rsidRPr="00AD765F">
        <w:rPr>
          <w:lang w:eastAsia="zh-CN"/>
        </w:rPr>
        <w:t>1</w:t>
      </w:r>
      <w:r w:rsidRPr="00AD765F">
        <w:t xml:space="preserve"> PDSCH performance requirements</w:t>
      </w:r>
      <w:r w:rsidRPr="00AD765F">
        <w:rPr>
          <w:lang w:eastAsia="zh-CN"/>
        </w:rPr>
        <w:t>.</w:t>
      </w:r>
    </w:p>
    <w:p w14:paraId="6F4313E8" w14:textId="48536E3F" w:rsidR="008E79DE" w:rsidRPr="00AD765F" w:rsidRDefault="008E79DE" w:rsidP="008E79DE">
      <w:r w:rsidRPr="00AD765F">
        <w:t xml:space="preserve">The parameters for the reference measurement channels are specified in </w:t>
      </w:r>
      <w:r w:rsidRPr="00AD765F">
        <w:rPr>
          <w:lang w:eastAsia="zh-CN"/>
        </w:rPr>
        <w:t xml:space="preserve">table A.3.1-2 </w:t>
      </w:r>
      <w:r w:rsidRPr="00AD765F">
        <w:t xml:space="preserve">for </w:t>
      </w:r>
      <w:del w:id="835" w:author="Chunhui Zhang" w:date="2023-10-28T21:57:00Z">
        <w:r w:rsidRPr="00AD765F" w:rsidDel="00045AC8">
          <w:delText>FR</w:delText>
        </w:r>
        <w:r w:rsidRPr="00AD765F" w:rsidDel="00045AC8">
          <w:rPr>
            <w:lang w:eastAsia="zh-CN"/>
          </w:rPr>
          <w:delText>2</w:delText>
        </w:r>
      </w:del>
      <w:ins w:id="836" w:author="Chunhui Zhang" w:date="2023-10-28T21:57:00Z">
        <w:r w:rsidR="00045AC8">
          <w:t>FR2-1</w:t>
        </w:r>
      </w:ins>
      <w:r w:rsidRPr="00AD765F">
        <w:t xml:space="preserve"> PDSCH performance requirements</w:t>
      </w:r>
      <w:r w:rsidRPr="00AD765F">
        <w:rPr>
          <w:lang w:eastAsia="zh-CN"/>
        </w:rPr>
        <w:t>.</w:t>
      </w:r>
    </w:p>
    <w:p w14:paraId="7B5F9B98" w14:textId="77777777" w:rsidR="008E79DE" w:rsidRPr="00AD765F" w:rsidRDefault="008E79DE" w:rsidP="008E79DE"/>
    <w:p w14:paraId="1DE12137" w14:textId="77777777" w:rsidR="008E79DE" w:rsidRPr="00AD765F" w:rsidRDefault="008E79DE" w:rsidP="008E79DE">
      <w:pPr>
        <w:pStyle w:val="TH"/>
        <w:rPr>
          <w:lang w:eastAsia="zh-CN"/>
        </w:rPr>
      </w:pPr>
      <w:r w:rsidRPr="00AD765F">
        <w:t>Table A.</w:t>
      </w:r>
      <w:r w:rsidRPr="00AD765F">
        <w:rPr>
          <w:lang w:eastAsia="zh-CN"/>
        </w:rPr>
        <w:t>3.1</w:t>
      </w:r>
      <w:r w:rsidRPr="00AD765F">
        <w:t>-</w:t>
      </w:r>
      <w:r w:rsidRPr="00AD765F">
        <w:rPr>
          <w:lang w:eastAsia="zh-CN"/>
        </w:rPr>
        <w:t>1</w:t>
      </w:r>
      <w:r w:rsidRPr="00AD765F">
        <w:t>: FRC parameters for</w:t>
      </w:r>
      <w:r w:rsidRPr="00AD765F">
        <w:rPr>
          <w:lang w:eastAsia="zh-CN"/>
        </w:rPr>
        <w:t xml:space="preserve"> FR1 PDSCH </w:t>
      </w:r>
      <w:r w:rsidRPr="00AD765F">
        <w:t>performance requirements</w:t>
      </w:r>
      <w:r w:rsidRPr="00AD765F">
        <w:rPr>
          <w:lang w:eastAsia="zh-CN"/>
        </w:rPr>
        <w:t>, 1-4 transmission layers, 16QAM</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1"/>
        <w:gridCol w:w="884"/>
        <w:gridCol w:w="1056"/>
        <w:gridCol w:w="1056"/>
        <w:gridCol w:w="1053"/>
      </w:tblGrid>
      <w:tr w:rsidR="008E79DE" w:rsidRPr="00BD3EE8" w14:paraId="76628634" w14:textId="77777777" w:rsidTr="002C05E3">
        <w:trPr>
          <w:jc w:val="center"/>
        </w:trPr>
        <w:tc>
          <w:tcPr>
            <w:tcW w:w="2308" w:type="pct"/>
            <w:shd w:val="clear" w:color="auto" w:fill="auto"/>
            <w:vAlign w:val="center"/>
          </w:tcPr>
          <w:p w14:paraId="60C3EC5B" w14:textId="77777777" w:rsidR="008E79DE" w:rsidRPr="00BD3EE8" w:rsidRDefault="008E79DE" w:rsidP="002C05E3">
            <w:pPr>
              <w:pStyle w:val="TAH"/>
            </w:pPr>
            <w:r w:rsidRPr="00BD3EE8">
              <w:t>Parameter</w:t>
            </w:r>
          </w:p>
        </w:tc>
        <w:tc>
          <w:tcPr>
            <w:tcW w:w="588" w:type="pct"/>
            <w:shd w:val="clear" w:color="auto" w:fill="auto"/>
            <w:vAlign w:val="center"/>
          </w:tcPr>
          <w:p w14:paraId="574F53CC" w14:textId="77777777" w:rsidR="008E79DE" w:rsidRPr="00BD3EE8" w:rsidRDefault="008E79DE" w:rsidP="002C05E3">
            <w:pPr>
              <w:pStyle w:val="TAH"/>
            </w:pPr>
            <w:r w:rsidRPr="00BD3EE8">
              <w:t>Unit</w:t>
            </w:r>
          </w:p>
        </w:tc>
        <w:tc>
          <w:tcPr>
            <w:tcW w:w="2105" w:type="pct"/>
            <w:gridSpan w:val="3"/>
            <w:shd w:val="clear" w:color="auto" w:fill="auto"/>
            <w:vAlign w:val="center"/>
          </w:tcPr>
          <w:p w14:paraId="194E92CD" w14:textId="77777777" w:rsidR="008E79DE" w:rsidRPr="00BD3EE8" w:rsidRDefault="008E79DE" w:rsidP="002C05E3">
            <w:pPr>
              <w:pStyle w:val="TAH"/>
            </w:pPr>
            <w:r w:rsidRPr="00BD3EE8">
              <w:t>Value</w:t>
            </w:r>
          </w:p>
        </w:tc>
      </w:tr>
      <w:tr w:rsidR="008E79DE" w:rsidRPr="00BD3EE8" w14:paraId="01BF95D0" w14:textId="77777777" w:rsidTr="002C05E3">
        <w:trPr>
          <w:jc w:val="center"/>
        </w:trPr>
        <w:tc>
          <w:tcPr>
            <w:tcW w:w="2308" w:type="pct"/>
            <w:vAlign w:val="center"/>
          </w:tcPr>
          <w:p w14:paraId="3CC380E3" w14:textId="77777777" w:rsidR="008E79DE" w:rsidRPr="00BD3EE8" w:rsidRDefault="008E79DE" w:rsidP="002C05E3">
            <w:pPr>
              <w:pStyle w:val="TAC"/>
            </w:pPr>
            <w:r w:rsidRPr="00BD3EE8">
              <w:t>Reference channel</w:t>
            </w:r>
          </w:p>
        </w:tc>
        <w:tc>
          <w:tcPr>
            <w:tcW w:w="588" w:type="pct"/>
            <w:vAlign w:val="center"/>
          </w:tcPr>
          <w:p w14:paraId="33345204" w14:textId="77777777" w:rsidR="008E79DE" w:rsidRPr="00BD3EE8" w:rsidRDefault="008E79DE" w:rsidP="002C05E3">
            <w:pPr>
              <w:pStyle w:val="TAC"/>
            </w:pPr>
          </w:p>
        </w:tc>
        <w:tc>
          <w:tcPr>
            <w:tcW w:w="702" w:type="pct"/>
            <w:vAlign w:val="center"/>
          </w:tcPr>
          <w:p w14:paraId="793B3D37" w14:textId="77777777" w:rsidR="008E79DE" w:rsidRPr="00BD3EE8" w:rsidRDefault="008E79DE" w:rsidP="002C05E3">
            <w:pPr>
              <w:pStyle w:val="TAC"/>
            </w:pPr>
            <w:r>
              <w:t>M-FR1-A.3.1-1</w:t>
            </w:r>
          </w:p>
        </w:tc>
        <w:tc>
          <w:tcPr>
            <w:tcW w:w="702" w:type="pct"/>
            <w:vAlign w:val="center"/>
          </w:tcPr>
          <w:p w14:paraId="70A8580B" w14:textId="77777777" w:rsidR="008E79DE" w:rsidRPr="00BD3EE8" w:rsidRDefault="008E79DE" w:rsidP="002C05E3">
            <w:pPr>
              <w:pStyle w:val="TAC"/>
              <w:rPr>
                <w:lang w:eastAsia="zh-CN"/>
              </w:rPr>
            </w:pPr>
            <w:r>
              <w:t>M-FR1-A.3.1-2</w:t>
            </w:r>
          </w:p>
        </w:tc>
        <w:tc>
          <w:tcPr>
            <w:tcW w:w="702" w:type="pct"/>
            <w:vAlign w:val="center"/>
          </w:tcPr>
          <w:p w14:paraId="0546A1F3" w14:textId="77777777" w:rsidR="008E79DE" w:rsidRPr="00BD3EE8" w:rsidRDefault="008E79DE" w:rsidP="002C05E3">
            <w:pPr>
              <w:pStyle w:val="TAC"/>
            </w:pPr>
            <w:r>
              <w:t>M-FR1-A.3.1-3</w:t>
            </w:r>
          </w:p>
        </w:tc>
      </w:tr>
      <w:tr w:rsidR="008E79DE" w:rsidRPr="00BD3EE8" w14:paraId="5EFC030A" w14:textId="77777777" w:rsidTr="002C05E3">
        <w:trPr>
          <w:jc w:val="center"/>
        </w:trPr>
        <w:tc>
          <w:tcPr>
            <w:tcW w:w="2308" w:type="pct"/>
            <w:vAlign w:val="center"/>
          </w:tcPr>
          <w:p w14:paraId="2DE2F852" w14:textId="77777777" w:rsidR="008E79DE" w:rsidRPr="00BD3EE8" w:rsidRDefault="008E79DE" w:rsidP="002C05E3">
            <w:pPr>
              <w:pStyle w:val="TAC"/>
            </w:pPr>
            <w:r w:rsidRPr="00BD3EE8">
              <w:t>Channel bandwidth</w:t>
            </w:r>
          </w:p>
        </w:tc>
        <w:tc>
          <w:tcPr>
            <w:tcW w:w="588" w:type="pct"/>
            <w:vAlign w:val="center"/>
          </w:tcPr>
          <w:p w14:paraId="775D3EA0" w14:textId="77777777" w:rsidR="008E79DE" w:rsidRPr="00BD3EE8" w:rsidRDefault="008E79DE" w:rsidP="002C05E3">
            <w:pPr>
              <w:pStyle w:val="TAC"/>
            </w:pPr>
            <w:r w:rsidRPr="00BD3EE8">
              <w:t>MHz</w:t>
            </w:r>
          </w:p>
        </w:tc>
        <w:tc>
          <w:tcPr>
            <w:tcW w:w="702" w:type="pct"/>
            <w:vAlign w:val="center"/>
          </w:tcPr>
          <w:p w14:paraId="4F3872FD" w14:textId="77777777" w:rsidR="008E79DE" w:rsidRPr="00BD3EE8" w:rsidRDefault="008E79DE" w:rsidP="002C05E3">
            <w:pPr>
              <w:pStyle w:val="TAC"/>
            </w:pPr>
            <w:r w:rsidRPr="00BD3EE8">
              <w:t>40</w:t>
            </w:r>
          </w:p>
        </w:tc>
        <w:tc>
          <w:tcPr>
            <w:tcW w:w="702" w:type="pct"/>
            <w:vAlign w:val="center"/>
          </w:tcPr>
          <w:p w14:paraId="43A03F48" w14:textId="77777777" w:rsidR="008E79DE" w:rsidRPr="00BD3EE8" w:rsidRDefault="008E79DE" w:rsidP="002C05E3">
            <w:pPr>
              <w:pStyle w:val="TAC"/>
            </w:pPr>
            <w:r w:rsidRPr="00BD3EE8">
              <w:t>40</w:t>
            </w:r>
          </w:p>
        </w:tc>
        <w:tc>
          <w:tcPr>
            <w:tcW w:w="702" w:type="pct"/>
            <w:vAlign w:val="center"/>
          </w:tcPr>
          <w:p w14:paraId="75A89228" w14:textId="77777777" w:rsidR="008E79DE" w:rsidRPr="00BD3EE8" w:rsidRDefault="008E79DE" w:rsidP="002C05E3">
            <w:pPr>
              <w:pStyle w:val="TAC"/>
            </w:pPr>
            <w:r w:rsidRPr="00BD3EE8">
              <w:t>40</w:t>
            </w:r>
          </w:p>
        </w:tc>
      </w:tr>
      <w:tr w:rsidR="008E79DE" w:rsidRPr="00BD3EE8" w14:paraId="3FB843AA" w14:textId="77777777" w:rsidTr="002C05E3">
        <w:trPr>
          <w:jc w:val="center"/>
        </w:trPr>
        <w:tc>
          <w:tcPr>
            <w:tcW w:w="2308" w:type="pct"/>
            <w:vAlign w:val="center"/>
          </w:tcPr>
          <w:p w14:paraId="050D6FE0" w14:textId="77777777" w:rsidR="008E79DE" w:rsidRPr="00BD3EE8" w:rsidRDefault="008E79DE" w:rsidP="002C05E3">
            <w:pPr>
              <w:pStyle w:val="TAC"/>
            </w:pPr>
            <w:r w:rsidRPr="00BD3EE8">
              <w:t>Subcarrier spacing</w:t>
            </w:r>
          </w:p>
        </w:tc>
        <w:tc>
          <w:tcPr>
            <w:tcW w:w="588" w:type="pct"/>
            <w:vAlign w:val="center"/>
          </w:tcPr>
          <w:p w14:paraId="6F89A4A9" w14:textId="77777777" w:rsidR="008E79DE" w:rsidRPr="00BD3EE8" w:rsidRDefault="008E79DE" w:rsidP="002C05E3">
            <w:pPr>
              <w:pStyle w:val="TAC"/>
            </w:pPr>
            <w:r w:rsidRPr="00BD3EE8">
              <w:t>kHz</w:t>
            </w:r>
          </w:p>
        </w:tc>
        <w:tc>
          <w:tcPr>
            <w:tcW w:w="702" w:type="pct"/>
            <w:vAlign w:val="center"/>
          </w:tcPr>
          <w:p w14:paraId="0E7EE1C1" w14:textId="77777777" w:rsidR="008E79DE" w:rsidRPr="00BD3EE8" w:rsidRDefault="008E79DE" w:rsidP="002C05E3">
            <w:pPr>
              <w:pStyle w:val="TAC"/>
            </w:pPr>
            <w:r w:rsidRPr="00BD3EE8">
              <w:t>30</w:t>
            </w:r>
          </w:p>
        </w:tc>
        <w:tc>
          <w:tcPr>
            <w:tcW w:w="702" w:type="pct"/>
            <w:vAlign w:val="center"/>
          </w:tcPr>
          <w:p w14:paraId="34A7746B" w14:textId="77777777" w:rsidR="008E79DE" w:rsidRPr="00BD3EE8" w:rsidRDefault="008E79DE" w:rsidP="002C05E3">
            <w:pPr>
              <w:pStyle w:val="TAC"/>
            </w:pPr>
            <w:r w:rsidRPr="00BD3EE8">
              <w:t>30</w:t>
            </w:r>
          </w:p>
        </w:tc>
        <w:tc>
          <w:tcPr>
            <w:tcW w:w="702" w:type="pct"/>
            <w:vAlign w:val="center"/>
          </w:tcPr>
          <w:p w14:paraId="1729F568" w14:textId="77777777" w:rsidR="008E79DE" w:rsidRPr="00BD3EE8" w:rsidRDefault="008E79DE" w:rsidP="002C05E3">
            <w:pPr>
              <w:pStyle w:val="TAC"/>
            </w:pPr>
            <w:r w:rsidRPr="00BD3EE8">
              <w:t>30</w:t>
            </w:r>
          </w:p>
        </w:tc>
      </w:tr>
      <w:tr w:rsidR="008E79DE" w:rsidRPr="00BD3EE8" w14:paraId="7E4FDB18" w14:textId="77777777" w:rsidTr="002C05E3">
        <w:trPr>
          <w:jc w:val="center"/>
        </w:trPr>
        <w:tc>
          <w:tcPr>
            <w:tcW w:w="2308" w:type="pct"/>
            <w:vAlign w:val="center"/>
          </w:tcPr>
          <w:p w14:paraId="1B08A308" w14:textId="77777777" w:rsidR="008E79DE" w:rsidRPr="00BD3EE8" w:rsidRDefault="008E79DE" w:rsidP="002C05E3">
            <w:pPr>
              <w:pStyle w:val="TAC"/>
            </w:pPr>
            <w:r w:rsidRPr="00BD3EE8">
              <w:t>Allocated resource blocks</w:t>
            </w:r>
          </w:p>
        </w:tc>
        <w:tc>
          <w:tcPr>
            <w:tcW w:w="588" w:type="pct"/>
            <w:vAlign w:val="center"/>
          </w:tcPr>
          <w:p w14:paraId="35632E51" w14:textId="77777777" w:rsidR="008E79DE" w:rsidRPr="00BD3EE8" w:rsidRDefault="008E79DE" w:rsidP="002C05E3">
            <w:pPr>
              <w:pStyle w:val="TAC"/>
            </w:pPr>
            <w:r w:rsidRPr="00BD3EE8">
              <w:t>PRBs</w:t>
            </w:r>
          </w:p>
        </w:tc>
        <w:tc>
          <w:tcPr>
            <w:tcW w:w="702" w:type="pct"/>
            <w:vAlign w:val="center"/>
          </w:tcPr>
          <w:p w14:paraId="38F4AD0C" w14:textId="77777777" w:rsidR="008E79DE" w:rsidRPr="00BD3EE8" w:rsidRDefault="008E79DE" w:rsidP="002C05E3">
            <w:pPr>
              <w:pStyle w:val="TAC"/>
            </w:pPr>
            <w:r w:rsidRPr="00BD3EE8">
              <w:t>106</w:t>
            </w:r>
          </w:p>
        </w:tc>
        <w:tc>
          <w:tcPr>
            <w:tcW w:w="702" w:type="pct"/>
            <w:vAlign w:val="center"/>
          </w:tcPr>
          <w:p w14:paraId="1D9F741D" w14:textId="77777777" w:rsidR="008E79DE" w:rsidRPr="00BD3EE8" w:rsidRDefault="008E79DE" w:rsidP="002C05E3">
            <w:pPr>
              <w:pStyle w:val="TAC"/>
            </w:pPr>
            <w:r w:rsidRPr="00BD3EE8">
              <w:t>106</w:t>
            </w:r>
          </w:p>
        </w:tc>
        <w:tc>
          <w:tcPr>
            <w:tcW w:w="702" w:type="pct"/>
            <w:vAlign w:val="center"/>
          </w:tcPr>
          <w:p w14:paraId="09362C58" w14:textId="77777777" w:rsidR="008E79DE" w:rsidRPr="00BD3EE8" w:rsidRDefault="008E79DE" w:rsidP="002C05E3">
            <w:pPr>
              <w:pStyle w:val="TAC"/>
            </w:pPr>
            <w:r w:rsidRPr="00BD3EE8">
              <w:t>106</w:t>
            </w:r>
          </w:p>
        </w:tc>
      </w:tr>
      <w:tr w:rsidR="008E79DE" w:rsidRPr="00BD3EE8" w14:paraId="4F42A512" w14:textId="77777777" w:rsidTr="002C05E3">
        <w:trPr>
          <w:jc w:val="center"/>
        </w:trPr>
        <w:tc>
          <w:tcPr>
            <w:tcW w:w="2308" w:type="pct"/>
            <w:vAlign w:val="center"/>
          </w:tcPr>
          <w:p w14:paraId="58953196" w14:textId="77777777" w:rsidR="008E79DE" w:rsidRPr="00AD765F" w:rsidRDefault="008E79DE" w:rsidP="002C05E3">
            <w:pPr>
              <w:pStyle w:val="TAC"/>
            </w:pPr>
            <w:r w:rsidRPr="00AD765F">
              <w:t>Number of consecutive PDSCH symbols</w:t>
            </w:r>
          </w:p>
        </w:tc>
        <w:tc>
          <w:tcPr>
            <w:tcW w:w="588" w:type="pct"/>
            <w:vAlign w:val="center"/>
          </w:tcPr>
          <w:p w14:paraId="6E9C29B8" w14:textId="77777777" w:rsidR="008E79DE" w:rsidRPr="00AD765F" w:rsidRDefault="008E79DE" w:rsidP="002C05E3">
            <w:pPr>
              <w:pStyle w:val="TAC"/>
            </w:pPr>
          </w:p>
        </w:tc>
        <w:tc>
          <w:tcPr>
            <w:tcW w:w="702" w:type="pct"/>
            <w:vAlign w:val="center"/>
          </w:tcPr>
          <w:p w14:paraId="77F97D10" w14:textId="77777777" w:rsidR="008E79DE" w:rsidRPr="00BD3EE8" w:rsidRDefault="008E79DE" w:rsidP="002C05E3">
            <w:pPr>
              <w:pStyle w:val="TAC"/>
            </w:pPr>
            <w:r>
              <w:t>12</w:t>
            </w:r>
          </w:p>
        </w:tc>
        <w:tc>
          <w:tcPr>
            <w:tcW w:w="702" w:type="pct"/>
            <w:vAlign w:val="center"/>
          </w:tcPr>
          <w:p w14:paraId="393FCD84" w14:textId="77777777" w:rsidR="008E79DE" w:rsidRPr="00BD3EE8" w:rsidRDefault="008E79DE" w:rsidP="002C05E3">
            <w:pPr>
              <w:pStyle w:val="TAC"/>
            </w:pPr>
            <w:r>
              <w:t>12</w:t>
            </w:r>
          </w:p>
        </w:tc>
        <w:tc>
          <w:tcPr>
            <w:tcW w:w="702" w:type="pct"/>
            <w:vAlign w:val="center"/>
          </w:tcPr>
          <w:p w14:paraId="5FBC20C9" w14:textId="77777777" w:rsidR="008E79DE" w:rsidRPr="00BD3EE8" w:rsidRDefault="008E79DE" w:rsidP="002C05E3">
            <w:pPr>
              <w:pStyle w:val="TAC"/>
            </w:pPr>
            <w:r>
              <w:t>12</w:t>
            </w:r>
          </w:p>
        </w:tc>
      </w:tr>
      <w:tr w:rsidR="008E79DE" w:rsidRPr="00BD3EE8" w14:paraId="1E090EE9" w14:textId="77777777" w:rsidTr="002C05E3">
        <w:trPr>
          <w:jc w:val="center"/>
        </w:trPr>
        <w:tc>
          <w:tcPr>
            <w:tcW w:w="2308" w:type="pct"/>
            <w:vAlign w:val="center"/>
          </w:tcPr>
          <w:p w14:paraId="4AC38C83" w14:textId="77777777" w:rsidR="008E79DE" w:rsidRPr="00BD3EE8" w:rsidRDefault="008E79DE" w:rsidP="002C05E3">
            <w:pPr>
              <w:pStyle w:val="TAC"/>
            </w:pPr>
            <w:r w:rsidRPr="00BD3EE8">
              <w:t>MCS table</w:t>
            </w:r>
          </w:p>
        </w:tc>
        <w:tc>
          <w:tcPr>
            <w:tcW w:w="588" w:type="pct"/>
            <w:vAlign w:val="center"/>
          </w:tcPr>
          <w:p w14:paraId="4AF269C9" w14:textId="77777777" w:rsidR="008E79DE" w:rsidRPr="00BD3EE8" w:rsidRDefault="008E79DE" w:rsidP="002C05E3">
            <w:pPr>
              <w:pStyle w:val="TAC"/>
            </w:pPr>
          </w:p>
        </w:tc>
        <w:tc>
          <w:tcPr>
            <w:tcW w:w="702" w:type="pct"/>
            <w:vAlign w:val="center"/>
          </w:tcPr>
          <w:p w14:paraId="50D128F2" w14:textId="77777777" w:rsidR="008E79DE" w:rsidRPr="00BD3EE8" w:rsidRDefault="008E79DE" w:rsidP="002C05E3">
            <w:pPr>
              <w:pStyle w:val="TAC"/>
            </w:pPr>
            <w:r w:rsidRPr="00BD3EE8">
              <w:t>64QAM</w:t>
            </w:r>
          </w:p>
        </w:tc>
        <w:tc>
          <w:tcPr>
            <w:tcW w:w="702" w:type="pct"/>
            <w:vAlign w:val="center"/>
          </w:tcPr>
          <w:p w14:paraId="031CBF75" w14:textId="77777777" w:rsidR="008E79DE" w:rsidRPr="00BD3EE8" w:rsidRDefault="008E79DE" w:rsidP="002C05E3">
            <w:pPr>
              <w:pStyle w:val="TAC"/>
            </w:pPr>
            <w:r w:rsidRPr="00BD3EE8">
              <w:t>64QAM</w:t>
            </w:r>
          </w:p>
        </w:tc>
        <w:tc>
          <w:tcPr>
            <w:tcW w:w="702" w:type="pct"/>
            <w:vAlign w:val="center"/>
          </w:tcPr>
          <w:p w14:paraId="00E9A26E" w14:textId="77777777" w:rsidR="008E79DE" w:rsidRPr="00BD3EE8" w:rsidRDefault="008E79DE" w:rsidP="002C05E3">
            <w:pPr>
              <w:pStyle w:val="TAC"/>
            </w:pPr>
            <w:r w:rsidRPr="00BD3EE8">
              <w:t>64QAM</w:t>
            </w:r>
          </w:p>
        </w:tc>
      </w:tr>
      <w:tr w:rsidR="008E79DE" w:rsidRPr="00BD3EE8" w14:paraId="644123EE" w14:textId="77777777" w:rsidTr="002C05E3">
        <w:trPr>
          <w:jc w:val="center"/>
        </w:trPr>
        <w:tc>
          <w:tcPr>
            <w:tcW w:w="2308" w:type="pct"/>
            <w:vAlign w:val="center"/>
          </w:tcPr>
          <w:p w14:paraId="5C8DCCEA" w14:textId="77777777" w:rsidR="008E79DE" w:rsidRPr="00BD3EE8" w:rsidRDefault="008E79DE" w:rsidP="002C05E3">
            <w:pPr>
              <w:pStyle w:val="TAC"/>
            </w:pPr>
            <w:r w:rsidRPr="00BD3EE8">
              <w:t>MCS index</w:t>
            </w:r>
          </w:p>
        </w:tc>
        <w:tc>
          <w:tcPr>
            <w:tcW w:w="588" w:type="pct"/>
            <w:vAlign w:val="center"/>
          </w:tcPr>
          <w:p w14:paraId="46FB169E" w14:textId="77777777" w:rsidR="008E79DE" w:rsidRPr="00BD3EE8" w:rsidRDefault="008E79DE" w:rsidP="002C05E3">
            <w:pPr>
              <w:pStyle w:val="TAC"/>
            </w:pPr>
          </w:p>
        </w:tc>
        <w:tc>
          <w:tcPr>
            <w:tcW w:w="702" w:type="pct"/>
            <w:vAlign w:val="center"/>
          </w:tcPr>
          <w:p w14:paraId="299F993F" w14:textId="77777777" w:rsidR="008E79DE" w:rsidRPr="00BD3EE8" w:rsidRDefault="008E79DE" w:rsidP="002C05E3">
            <w:pPr>
              <w:pStyle w:val="TAC"/>
            </w:pPr>
            <w:r w:rsidRPr="00BD3EE8">
              <w:t>13</w:t>
            </w:r>
          </w:p>
        </w:tc>
        <w:tc>
          <w:tcPr>
            <w:tcW w:w="702" w:type="pct"/>
            <w:vAlign w:val="center"/>
          </w:tcPr>
          <w:p w14:paraId="6AC6C44D" w14:textId="77777777" w:rsidR="008E79DE" w:rsidRPr="00BD3EE8" w:rsidRDefault="008E79DE" w:rsidP="002C05E3">
            <w:pPr>
              <w:pStyle w:val="TAC"/>
            </w:pPr>
            <w:r w:rsidRPr="00BD3EE8">
              <w:t>13</w:t>
            </w:r>
          </w:p>
        </w:tc>
        <w:tc>
          <w:tcPr>
            <w:tcW w:w="702" w:type="pct"/>
            <w:vAlign w:val="center"/>
          </w:tcPr>
          <w:p w14:paraId="6665A393" w14:textId="77777777" w:rsidR="008E79DE" w:rsidRPr="00BD3EE8" w:rsidRDefault="008E79DE" w:rsidP="002C05E3">
            <w:pPr>
              <w:pStyle w:val="TAC"/>
            </w:pPr>
            <w:r w:rsidRPr="00BD3EE8">
              <w:t>13</w:t>
            </w:r>
          </w:p>
        </w:tc>
      </w:tr>
      <w:tr w:rsidR="008E79DE" w:rsidRPr="00BD3EE8" w14:paraId="5ABBDE65" w14:textId="77777777" w:rsidTr="002C05E3">
        <w:trPr>
          <w:jc w:val="center"/>
        </w:trPr>
        <w:tc>
          <w:tcPr>
            <w:tcW w:w="2308" w:type="pct"/>
            <w:vAlign w:val="center"/>
          </w:tcPr>
          <w:p w14:paraId="320C4006" w14:textId="77777777" w:rsidR="008E79DE" w:rsidRPr="00BD3EE8" w:rsidRDefault="008E79DE" w:rsidP="002C05E3">
            <w:pPr>
              <w:pStyle w:val="TAC"/>
            </w:pPr>
            <w:r w:rsidRPr="00BD3EE8">
              <w:t>Modulation</w:t>
            </w:r>
          </w:p>
        </w:tc>
        <w:tc>
          <w:tcPr>
            <w:tcW w:w="588" w:type="pct"/>
            <w:vAlign w:val="center"/>
          </w:tcPr>
          <w:p w14:paraId="1B00E280" w14:textId="77777777" w:rsidR="008E79DE" w:rsidRPr="00BD3EE8" w:rsidRDefault="008E79DE" w:rsidP="002C05E3">
            <w:pPr>
              <w:pStyle w:val="TAC"/>
            </w:pPr>
          </w:p>
        </w:tc>
        <w:tc>
          <w:tcPr>
            <w:tcW w:w="702" w:type="pct"/>
            <w:vAlign w:val="center"/>
          </w:tcPr>
          <w:p w14:paraId="0BFE0472" w14:textId="77777777" w:rsidR="008E79DE" w:rsidRPr="00BD3EE8" w:rsidRDefault="008E79DE" w:rsidP="002C05E3">
            <w:pPr>
              <w:pStyle w:val="TAC"/>
            </w:pPr>
            <w:r w:rsidRPr="00BD3EE8">
              <w:t>16QAM</w:t>
            </w:r>
          </w:p>
        </w:tc>
        <w:tc>
          <w:tcPr>
            <w:tcW w:w="702" w:type="pct"/>
            <w:vAlign w:val="center"/>
          </w:tcPr>
          <w:p w14:paraId="2AFD48E1" w14:textId="77777777" w:rsidR="008E79DE" w:rsidRPr="00BD3EE8" w:rsidRDefault="008E79DE" w:rsidP="002C05E3">
            <w:pPr>
              <w:pStyle w:val="TAC"/>
            </w:pPr>
            <w:r w:rsidRPr="00BD3EE8">
              <w:t>16QAM</w:t>
            </w:r>
          </w:p>
        </w:tc>
        <w:tc>
          <w:tcPr>
            <w:tcW w:w="702" w:type="pct"/>
            <w:vAlign w:val="center"/>
          </w:tcPr>
          <w:p w14:paraId="51E1B3CF" w14:textId="77777777" w:rsidR="008E79DE" w:rsidRPr="00BD3EE8" w:rsidRDefault="008E79DE" w:rsidP="002C05E3">
            <w:pPr>
              <w:pStyle w:val="TAC"/>
            </w:pPr>
            <w:r w:rsidRPr="00BD3EE8">
              <w:t>16QAM</w:t>
            </w:r>
          </w:p>
        </w:tc>
      </w:tr>
      <w:tr w:rsidR="008E79DE" w:rsidRPr="00BD3EE8" w14:paraId="274E5FAC" w14:textId="77777777" w:rsidTr="002C05E3">
        <w:trPr>
          <w:jc w:val="center"/>
        </w:trPr>
        <w:tc>
          <w:tcPr>
            <w:tcW w:w="2308" w:type="pct"/>
            <w:vAlign w:val="center"/>
          </w:tcPr>
          <w:p w14:paraId="744FAC7E" w14:textId="77777777" w:rsidR="008E79DE" w:rsidRPr="00BD3EE8" w:rsidRDefault="008E79DE" w:rsidP="002C05E3">
            <w:pPr>
              <w:pStyle w:val="TAC"/>
            </w:pPr>
            <w:r w:rsidRPr="00BD3EE8">
              <w:t>Target Coding Rate</w:t>
            </w:r>
          </w:p>
        </w:tc>
        <w:tc>
          <w:tcPr>
            <w:tcW w:w="588" w:type="pct"/>
            <w:vAlign w:val="center"/>
          </w:tcPr>
          <w:p w14:paraId="2F995BE1" w14:textId="77777777" w:rsidR="008E79DE" w:rsidRPr="00BD3EE8" w:rsidRDefault="008E79DE" w:rsidP="002C05E3">
            <w:pPr>
              <w:pStyle w:val="TAC"/>
            </w:pPr>
          </w:p>
        </w:tc>
        <w:tc>
          <w:tcPr>
            <w:tcW w:w="702" w:type="pct"/>
            <w:vAlign w:val="center"/>
          </w:tcPr>
          <w:p w14:paraId="29669531" w14:textId="77777777" w:rsidR="008E79DE" w:rsidRPr="00BD3EE8" w:rsidRDefault="008E79DE" w:rsidP="002C05E3">
            <w:pPr>
              <w:pStyle w:val="TAC"/>
            </w:pPr>
            <w:r w:rsidRPr="00BD3EE8">
              <w:t>0.48</w:t>
            </w:r>
          </w:p>
        </w:tc>
        <w:tc>
          <w:tcPr>
            <w:tcW w:w="702" w:type="pct"/>
            <w:vAlign w:val="center"/>
          </w:tcPr>
          <w:p w14:paraId="5F763318" w14:textId="77777777" w:rsidR="008E79DE" w:rsidRPr="00BD3EE8" w:rsidRDefault="008E79DE" w:rsidP="002C05E3">
            <w:pPr>
              <w:pStyle w:val="TAC"/>
            </w:pPr>
            <w:r w:rsidRPr="00BD3EE8">
              <w:t>0.48</w:t>
            </w:r>
          </w:p>
        </w:tc>
        <w:tc>
          <w:tcPr>
            <w:tcW w:w="702" w:type="pct"/>
            <w:vAlign w:val="center"/>
          </w:tcPr>
          <w:p w14:paraId="549305B2" w14:textId="77777777" w:rsidR="008E79DE" w:rsidRPr="00BD3EE8" w:rsidRDefault="008E79DE" w:rsidP="002C05E3">
            <w:pPr>
              <w:pStyle w:val="TAC"/>
            </w:pPr>
            <w:r w:rsidRPr="00BD3EE8">
              <w:t>0.48</w:t>
            </w:r>
          </w:p>
        </w:tc>
      </w:tr>
      <w:tr w:rsidR="008E79DE" w:rsidRPr="00BD3EE8" w14:paraId="536D34AE" w14:textId="77777777" w:rsidTr="002C05E3">
        <w:trPr>
          <w:jc w:val="center"/>
        </w:trPr>
        <w:tc>
          <w:tcPr>
            <w:tcW w:w="2308" w:type="pct"/>
            <w:vAlign w:val="center"/>
          </w:tcPr>
          <w:p w14:paraId="04B91371" w14:textId="77777777" w:rsidR="008E79DE" w:rsidRPr="00BD3EE8" w:rsidRDefault="008E79DE" w:rsidP="002C05E3">
            <w:pPr>
              <w:pStyle w:val="TAC"/>
            </w:pPr>
            <w:r w:rsidRPr="00BD3EE8">
              <w:t>Number of MIMO layers</w:t>
            </w:r>
          </w:p>
        </w:tc>
        <w:tc>
          <w:tcPr>
            <w:tcW w:w="588" w:type="pct"/>
            <w:vAlign w:val="center"/>
          </w:tcPr>
          <w:p w14:paraId="4B2B943E" w14:textId="77777777" w:rsidR="008E79DE" w:rsidRPr="00BD3EE8" w:rsidRDefault="008E79DE" w:rsidP="002C05E3">
            <w:pPr>
              <w:pStyle w:val="TAC"/>
            </w:pPr>
          </w:p>
        </w:tc>
        <w:tc>
          <w:tcPr>
            <w:tcW w:w="702" w:type="pct"/>
            <w:vAlign w:val="center"/>
          </w:tcPr>
          <w:p w14:paraId="61E2DF38" w14:textId="77777777" w:rsidR="008E79DE" w:rsidRPr="00BD3EE8" w:rsidRDefault="008E79DE" w:rsidP="002C05E3">
            <w:pPr>
              <w:pStyle w:val="TAC"/>
            </w:pPr>
            <w:r w:rsidRPr="00BD3EE8">
              <w:t>1</w:t>
            </w:r>
          </w:p>
        </w:tc>
        <w:tc>
          <w:tcPr>
            <w:tcW w:w="702" w:type="pct"/>
            <w:vAlign w:val="center"/>
          </w:tcPr>
          <w:p w14:paraId="579A593C" w14:textId="77777777" w:rsidR="008E79DE" w:rsidRPr="00BD3EE8" w:rsidRDefault="008E79DE" w:rsidP="002C05E3">
            <w:pPr>
              <w:pStyle w:val="TAC"/>
            </w:pPr>
            <w:r w:rsidRPr="00BD3EE8">
              <w:t>3</w:t>
            </w:r>
          </w:p>
        </w:tc>
        <w:tc>
          <w:tcPr>
            <w:tcW w:w="702" w:type="pct"/>
            <w:vAlign w:val="center"/>
          </w:tcPr>
          <w:p w14:paraId="575E303B" w14:textId="77777777" w:rsidR="008E79DE" w:rsidRPr="00BD3EE8" w:rsidRDefault="008E79DE" w:rsidP="002C05E3">
            <w:pPr>
              <w:pStyle w:val="TAC"/>
            </w:pPr>
            <w:r w:rsidRPr="00BD3EE8">
              <w:t>4</w:t>
            </w:r>
          </w:p>
        </w:tc>
      </w:tr>
      <w:tr w:rsidR="008E79DE" w:rsidRPr="00BD3EE8" w14:paraId="13E09017" w14:textId="77777777" w:rsidTr="002C05E3">
        <w:trPr>
          <w:jc w:val="center"/>
        </w:trPr>
        <w:tc>
          <w:tcPr>
            <w:tcW w:w="2308" w:type="pct"/>
            <w:vAlign w:val="center"/>
          </w:tcPr>
          <w:p w14:paraId="1F8ACA9C" w14:textId="77777777" w:rsidR="008E79DE" w:rsidRPr="00BD3EE8" w:rsidRDefault="008E79DE" w:rsidP="002C05E3">
            <w:pPr>
              <w:pStyle w:val="TAC"/>
            </w:pPr>
            <w:r w:rsidRPr="00BD3EE8">
              <w:t xml:space="preserve">Number of DMRS </w:t>
            </w:r>
            <w:r w:rsidRPr="00BD3EE8">
              <w:rPr>
                <w:rFonts w:hint="eastAsia"/>
                <w:lang w:eastAsia="zh-CN"/>
              </w:rPr>
              <w:t>REs</w:t>
            </w:r>
          </w:p>
        </w:tc>
        <w:tc>
          <w:tcPr>
            <w:tcW w:w="588" w:type="pct"/>
            <w:vAlign w:val="center"/>
          </w:tcPr>
          <w:p w14:paraId="2A8B7C85" w14:textId="77777777" w:rsidR="008E79DE" w:rsidRPr="00BD3EE8" w:rsidRDefault="008E79DE" w:rsidP="002C05E3">
            <w:pPr>
              <w:pStyle w:val="TAC"/>
            </w:pPr>
          </w:p>
        </w:tc>
        <w:tc>
          <w:tcPr>
            <w:tcW w:w="702" w:type="pct"/>
            <w:vAlign w:val="center"/>
          </w:tcPr>
          <w:p w14:paraId="4434B67C" w14:textId="77777777" w:rsidR="008E79DE" w:rsidRPr="00BD3EE8" w:rsidRDefault="008E79DE" w:rsidP="002C05E3">
            <w:pPr>
              <w:pStyle w:val="TAC"/>
            </w:pPr>
            <w:r>
              <w:t>12</w:t>
            </w:r>
          </w:p>
        </w:tc>
        <w:tc>
          <w:tcPr>
            <w:tcW w:w="702" w:type="pct"/>
            <w:vAlign w:val="center"/>
          </w:tcPr>
          <w:p w14:paraId="3549876B" w14:textId="77777777" w:rsidR="008E79DE" w:rsidRPr="00BD3EE8" w:rsidRDefault="008E79DE" w:rsidP="002C05E3">
            <w:pPr>
              <w:pStyle w:val="TAC"/>
            </w:pPr>
            <w:r>
              <w:t>24</w:t>
            </w:r>
          </w:p>
        </w:tc>
        <w:tc>
          <w:tcPr>
            <w:tcW w:w="702" w:type="pct"/>
            <w:vAlign w:val="center"/>
          </w:tcPr>
          <w:p w14:paraId="60DCDB93" w14:textId="77777777" w:rsidR="008E79DE" w:rsidRPr="00BD3EE8" w:rsidRDefault="008E79DE" w:rsidP="002C05E3">
            <w:pPr>
              <w:pStyle w:val="TAC"/>
            </w:pPr>
            <w:r>
              <w:t>24</w:t>
            </w:r>
          </w:p>
        </w:tc>
      </w:tr>
      <w:tr w:rsidR="008E79DE" w:rsidRPr="00BD3EE8" w14:paraId="05995FF3" w14:textId="77777777" w:rsidTr="002C05E3">
        <w:trPr>
          <w:jc w:val="center"/>
        </w:trPr>
        <w:tc>
          <w:tcPr>
            <w:tcW w:w="2308" w:type="pct"/>
            <w:vAlign w:val="center"/>
          </w:tcPr>
          <w:p w14:paraId="2904753C" w14:textId="77777777" w:rsidR="008E79DE" w:rsidRPr="00BD3EE8" w:rsidRDefault="008E79DE" w:rsidP="002C05E3">
            <w:pPr>
              <w:pStyle w:val="TAC"/>
            </w:pPr>
            <w:r w:rsidRPr="00BD3EE8">
              <w:t>Overhead for TBS determination</w:t>
            </w:r>
          </w:p>
        </w:tc>
        <w:tc>
          <w:tcPr>
            <w:tcW w:w="588" w:type="pct"/>
            <w:vAlign w:val="center"/>
          </w:tcPr>
          <w:p w14:paraId="2B123F16" w14:textId="77777777" w:rsidR="008E79DE" w:rsidRPr="00BD3EE8" w:rsidRDefault="008E79DE" w:rsidP="002C05E3">
            <w:pPr>
              <w:pStyle w:val="TAC"/>
            </w:pPr>
          </w:p>
        </w:tc>
        <w:tc>
          <w:tcPr>
            <w:tcW w:w="702" w:type="pct"/>
            <w:vAlign w:val="center"/>
          </w:tcPr>
          <w:p w14:paraId="760B02FC" w14:textId="77777777" w:rsidR="008E79DE" w:rsidRPr="00BD3EE8" w:rsidRDefault="008E79DE" w:rsidP="002C05E3">
            <w:pPr>
              <w:pStyle w:val="TAC"/>
            </w:pPr>
            <w:r w:rsidRPr="00BD3EE8">
              <w:t>0</w:t>
            </w:r>
          </w:p>
        </w:tc>
        <w:tc>
          <w:tcPr>
            <w:tcW w:w="702" w:type="pct"/>
            <w:vAlign w:val="center"/>
          </w:tcPr>
          <w:p w14:paraId="1F7E6F24" w14:textId="77777777" w:rsidR="008E79DE" w:rsidRPr="00BD3EE8" w:rsidRDefault="008E79DE" w:rsidP="002C05E3">
            <w:pPr>
              <w:pStyle w:val="TAC"/>
            </w:pPr>
            <w:r w:rsidRPr="00BD3EE8">
              <w:t>0</w:t>
            </w:r>
          </w:p>
        </w:tc>
        <w:tc>
          <w:tcPr>
            <w:tcW w:w="702" w:type="pct"/>
            <w:vAlign w:val="center"/>
          </w:tcPr>
          <w:p w14:paraId="507A79A4" w14:textId="77777777" w:rsidR="008E79DE" w:rsidRPr="00BD3EE8" w:rsidRDefault="008E79DE" w:rsidP="002C05E3">
            <w:pPr>
              <w:pStyle w:val="TAC"/>
            </w:pPr>
            <w:r w:rsidRPr="00BD3EE8">
              <w:t>0</w:t>
            </w:r>
          </w:p>
        </w:tc>
      </w:tr>
      <w:tr w:rsidR="008E79DE" w:rsidRPr="00BD3EE8" w14:paraId="5FB48F56" w14:textId="77777777" w:rsidTr="002C05E3">
        <w:trPr>
          <w:jc w:val="center"/>
        </w:trPr>
        <w:tc>
          <w:tcPr>
            <w:tcW w:w="2308" w:type="pct"/>
            <w:vAlign w:val="center"/>
          </w:tcPr>
          <w:p w14:paraId="680298CF" w14:textId="77777777" w:rsidR="008E79DE" w:rsidRPr="00BD3EE8" w:rsidRDefault="008E79DE" w:rsidP="002C05E3">
            <w:pPr>
              <w:pStyle w:val="TAC"/>
            </w:pPr>
            <w:r w:rsidRPr="00BD3EE8">
              <w:t xml:space="preserve">Information Bit Payload per Slot </w:t>
            </w:r>
          </w:p>
        </w:tc>
        <w:tc>
          <w:tcPr>
            <w:tcW w:w="588" w:type="pct"/>
            <w:vAlign w:val="center"/>
          </w:tcPr>
          <w:p w14:paraId="46AD2B7E" w14:textId="77777777" w:rsidR="008E79DE" w:rsidRPr="00BD3EE8" w:rsidRDefault="008E79DE" w:rsidP="002C05E3">
            <w:pPr>
              <w:pStyle w:val="TAC"/>
            </w:pPr>
          </w:p>
        </w:tc>
        <w:tc>
          <w:tcPr>
            <w:tcW w:w="702" w:type="pct"/>
            <w:vAlign w:val="center"/>
          </w:tcPr>
          <w:p w14:paraId="7C6A68FF" w14:textId="77777777" w:rsidR="008E79DE" w:rsidRPr="00BD3EE8" w:rsidRDefault="008E79DE" w:rsidP="002C05E3">
            <w:pPr>
              <w:pStyle w:val="TAC"/>
            </w:pPr>
            <w:r w:rsidRPr="00BD3EE8">
              <w:t>26632</w:t>
            </w:r>
          </w:p>
        </w:tc>
        <w:tc>
          <w:tcPr>
            <w:tcW w:w="702" w:type="pct"/>
            <w:vAlign w:val="center"/>
          </w:tcPr>
          <w:p w14:paraId="194AF1E1" w14:textId="77777777" w:rsidR="008E79DE" w:rsidRPr="00BD3EE8" w:rsidRDefault="008E79DE" w:rsidP="002C05E3">
            <w:pPr>
              <w:pStyle w:val="TAC"/>
            </w:pPr>
            <w:r w:rsidRPr="00BD3EE8">
              <w:t>73776</w:t>
            </w:r>
          </w:p>
        </w:tc>
        <w:tc>
          <w:tcPr>
            <w:tcW w:w="702" w:type="pct"/>
            <w:vAlign w:val="center"/>
          </w:tcPr>
          <w:p w14:paraId="6B2E064C" w14:textId="77777777" w:rsidR="008E79DE" w:rsidRPr="00BD3EE8" w:rsidRDefault="008E79DE" w:rsidP="002C05E3">
            <w:pPr>
              <w:pStyle w:val="TAC"/>
            </w:pPr>
            <w:r w:rsidRPr="00BD3EE8">
              <w:t>98376</w:t>
            </w:r>
          </w:p>
        </w:tc>
      </w:tr>
      <w:tr w:rsidR="008E79DE" w:rsidRPr="00BD3EE8" w14:paraId="5D64702A" w14:textId="77777777" w:rsidTr="002C05E3">
        <w:trPr>
          <w:jc w:val="center"/>
        </w:trPr>
        <w:tc>
          <w:tcPr>
            <w:tcW w:w="2308" w:type="pct"/>
            <w:vAlign w:val="center"/>
          </w:tcPr>
          <w:p w14:paraId="2CEBCEA7" w14:textId="77777777" w:rsidR="008E79DE" w:rsidRPr="00BD3EE8" w:rsidRDefault="008E79DE" w:rsidP="002C05E3">
            <w:pPr>
              <w:pStyle w:val="TAC"/>
              <w:rPr>
                <w:lang w:val="sv-FI"/>
              </w:rPr>
            </w:pPr>
            <w:r w:rsidRPr="00BD3EE8">
              <w:rPr>
                <w:lang w:val="sv-FI"/>
              </w:rPr>
              <w:t>Transport block CRC per Slot</w:t>
            </w:r>
          </w:p>
        </w:tc>
        <w:tc>
          <w:tcPr>
            <w:tcW w:w="588" w:type="pct"/>
            <w:vAlign w:val="center"/>
          </w:tcPr>
          <w:p w14:paraId="6D63B289" w14:textId="77777777" w:rsidR="008E79DE" w:rsidRPr="00BD3EE8" w:rsidRDefault="008E79DE" w:rsidP="002C05E3">
            <w:pPr>
              <w:pStyle w:val="TAC"/>
              <w:rPr>
                <w:lang w:val="sv-FI"/>
              </w:rPr>
            </w:pPr>
          </w:p>
        </w:tc>
        <w:tc>
          <w:tcPr>
            <w:tcW w:w="702" w:type="pct"/>
            <w:vAlign w:val="center"/>
          </w:tcPr>
          <w:p w14:paraId="24C511C1" w14:textId="77777777" w:rsidR="008E79DE" w:rsidRPr="00BD3EE8" w:rsidRDefault="008E79DE" w:rsidP="002C05E3">
            <w:pPr>
              <w:pStyle w:val="TAC"/>
              <w:rPr>
                <w:lang w:val="sv-FI"/>
              </w:rPr>
            </w:pPr>
            <w:r>
              <w:rPr>
                <w:lang w:val="sv-FI"/>
              </w:rPr>
              <w:t>24</w:t>
            </w:r>
          </w:p>
        </w:tc>
        <w:tc>
          <w:tcPr>
            <w:tcW w:w="702" w:type="pct"/>
            <w:vAlign w:val="center"/>
          </w:tcPr>
          <w:p w14:paraId="3746E6D1" w14:textId="77777777" w:rsidR="008E79DE" w:rsidRPr="00BD3EE8" w:rsidRDefault="008E79DE" w:rsidP="002C05E3">
            <w:pPr>
              <w:pStyle w:val="TAC"/>
              <w:rPr>
                <w:lang w:val="sv-FI"/>
              </w:rPr>
            </w:pPr>
            <w:r>
              <w:rPr>
                <w:lang w:val="sv-FI"/>
              </w:rPr>
              <w:t>24</w:t>
            </w:r>
          </w:p>
        </w:tc>
        <w:tc>
          <w:tcPr>
            <w:tcW w:w="702" w:type="pct"/>
            <w:vAlign w:val="center"/>
          </w:tcPr>
          <w:p w14:paraId="3611A144" w14:textId="77777777" w:rsidR="008E79DE" w:rsidRPr="00BD3EE8" w:rsidRDefault="008E79DE" w:rsidP="002C05E3">
            <w:pPr>
              <w:pStyle w:val="TAC"/>
              <w:rPr>
                <w:lang w:val="sv-FI"/>
              </w:rPr>
            </w:pPr>
            <w:r>
              <w:rPr>
                <w:lang w:val="sv-FI"/>
              </w:rPr>
              <w:t>24</w:t>
            </w:r>
          </w:p>
        </w:tc>
      </w:tr>
      <w:tr w:rsidR="008E79DE" w:rsidRPr="00BD3EE8" w14:paraId="29FE54E9" w14:textId="77777777" w:rsidTr="002C05E3">
        <w:trPr>
          <w:jc w:val="center"/>
        </w:trPr>
        <w:tc>
          <w:tcPr>
            <w:tcW w:w="2308" w:type="pct"/>
            <w:vAlign w:val="center"/>
          </w:tcPr>
          <w:p w14:paraId="712FD984" w14:textId="77777777" w:rsidR="008E79DE" w:rsidRPr="00AD765F" w:rsidRDefault="008E79DE" w:rsidP="002C05E3">
            <w:pPr>
              <w:pStyle w:val="TAC"/>
            </w:pPr>
            <w:r w:rsidRPr="00AD765F">
              <w:t>Number of Code Blocks per Slot</w:t>
            </w:r>
          </w:p>
        </w:tc>
        <w:tc>
          <w:tcPr>
            <w:tcW w:w="588" w:type="pct"/>
            <w:vAlign w:val="center"/>
          </w:tcPr>
          <w:p w14:paraId="53B88A1F" w14:textId="77777777" w:rsidR="008E79DE" w:rsidRPr="00AD765F" w:rsidRDefault="008E79DE" w:rsidP="002C05E3">
            <w:pPr>
              <w:pStyle w:val="TAC"/>
            </w:pPr>
          </w:p>
        </w:tc>
        <w:tc>
          <w:tcPr>
            <w:tcW w:w="702" w:type="pct"/>
            <w:vAlign w:val="center"/>
          </w:tcPr>
          <w:p w14:paraId="6997BA20" w14:textId="77777777" w:rsidR="008E79DE" w:rsidRPr="00BD3EE8" w:rsidRDefault="008E79DE" w:rsidP="002C05E3">
            <w:pPr>
              <w:pStyle w:val="TAC"/>
            </w:pPr>
            <w:r>
              <w:t>4</w:t>
            </w:r>
          </w:p>
        </w:tc>
        <w:tc>
          <w:tcPr>
            <w:tcW w:w="702" w:type="pct"/>
            <w:vAlign w:val="center"/>
          </w:tcPr>
          <w:p w14:paraId="7CCC48EB" w14:textId="77777777" w:rsidR="008E79DE" w:rsidRPr="00BD3EE8" w:rsidRDefault="008E79DE" w:rsidP="002C05E3">
            <w:pPr>
              <w:pStyle w:val="TAC"/>
            </w:pPr>
            <w:r>
              <w:t>9</w:t>
            </w:r>
          </w:p>
        </w:tc>
        <w:tc>
          <w:tcPr>
            <w:tcW w:w="702" w:type="pct"/>
            <w:vAlign w:val="center"/>
          </w:tcPr>
          <w:p w14:paraId="441663C5" w14:textId="77777777" w:rsidR="008E79DE" w:rsidRPr="00BD3EE8" w:rsidRDefault="008E79DE" w:rsidP="002C05E3">
            <w:pPr>
              <w:pStyle w:val="TAC"/>
            </w:pPr>
            <w:r>
              <w:t>12</w:t>
            </w:r>
          </w:p>
        </w:tc>
      </w:tr>
      <w:tr w:rsidR="008E79DE" w:rsidRPr="00BD3EE8" w14:paraId="1246F577" w14:textId="77777777" w:rsidTr="002C05E3">
        <w:trPr>
          <w:trHeight w:val="278"/>
          <w:jc w:val="center"/>
        </w:trPr>
        <w:tc>
          <w:tcPr>
            <w:tcW w:w="2308" w:type="pct"/>
            <w:vAlign w:val="center"/>
          </w:tcPr>
          <w:p w14:paraId="1D0C280B" w14:textId="77777777" w:rsidR="008E79DE" w:rsidRPr="00BD3EE8" w:rsidRDefault="008E79DE" w:rsidP="002C05E3">
            <w:pPr>
              <w:pStyle w:val="TAC"/>
            </w:pPr>
            <w:r w:rsidRPr="00BD3EE8">
              <w:t>Binary Channel Bits Per Slot</w:t>
            </w:r>
          </w:p>
        </w:tc>
        <w:tc>
          <w:tcPr>
            <w:tcW w:w="588" w:type="pct"/>
            <w:vAlign w:val="center"/>
          </w:tcPr>
          <w:p w14:paraId="7668E6B7" w14:textId="77777777" w:rsidR="008E79DE" w:rsidRPr="00BD3EE8" w:rsidRDefault="008E79DE" w:rsidP="002C05E3">
            <w:pPr>
              <w:pStyle w:val="TAC"/>
            </w:pPr>
          </w:p>
        </w:tc>
        <w:tc>
          <w:tcPr>
            <w:tcW w:w="702" w:type="pct"/>
            <w:vAlign w:val="center"/>
          </w:tcPr>
          <w:p w14:paraId="3167E794" w14:textId="77777777" w:rsidR="008E79DE" w:rsidRPr="00BD3EE8" w:rsidRDefault="008E79DE" w:rsidP="002C05E3">
            <w:pPr>
              <w:pStyle w:val="TAC"/>
            </w:pPr>
            <w:r w:rsidRPr="00BD3EE8">
              <w:t>55968</w:t>
            </w:r>
          </w:p>
        </w:tc>
        <w:tc>
          <w:tcPr>
            <w:tcW w:w="702" w:type="pct"/>
            <w:vAlign w:val="center"/>
          </w:tcPr>
          <w:p w14:paraId="7A2BDE39" w14:textId="77777777" w:rsidR="008E79DE" w:rsidRPr="00BD3EE8" w:rsidRDefault="008E79DE" w:rsidP="002C05E3">
            <w:pPr>
              <w:pStyle w:val="TAC"/>
            </w:pPr>
            <w:r w:rsidRPr="00BD3EE8">
              <w:t>152640</w:t>
            </w:r>
          </w:p>
        </w:tc>
        <w:tc>
          <w:tcPr>
            <w:tcW w:w="702" w:type="pct"/>
            <w:vAlign w:val="center"/>
          </w:tcPr>
          <w:p w14:paraId="7FF91927" w14:textId="77777777" w:rsidR="008E79DE" w:rsidRPr="00BD3EE8" w:rsidRDefault="008E79DE" w:rsidP="002C05E3">
            <w:pPr>
              <w:pStyle w:val="TAC"/>
            </w:pPr>
            <w:r w:rsidRPr="00BD3EE8">
              <w:t>203520</w:t>
            </w:r>
          </w:p>
        </w:tc>
      </w:tr>
    </w:tbl>
    <w:p w14:paraId="4743994B" w14:textId="77777777" w:rsidR="008E79DE" w:rsidRDefault="008E79DE" w:rsidP="008E79DE"/>
    <w:p w14:paraId="075C9B88" w14:textId="6B6D5BD8" w:rsidR="008E79DE" w:rsidRPr="00AD765F" w:rsidRDefault="008E79DE" w:rsidP="008E79DE">
      <w:pPr>
        <w:pStyle w:val="TH"/>
        <w:rPr>
          <w:lang w:eastAsia="zh-CN"/>
        </w:rPr>
      </w:pPr>
      <w:r w:rsidRPr="00AD765F">
        <w:t>Table A.</w:t>
      </w:r>
      <w:r w:rsidRPr="00AD765F">
        <w:rPr>
          <w:lang w:eastAsia="zh-CN"/>
        </w:rPr>
        <w:t>3.1</w:t>
      </w:r>
      <w:r w:rsidRPr="00AD765F">
        <w:t>-2: FRC parameters for</w:t>
      </w:r>
      <w:r w:rsidRPr="00AD765F">
        <w:rPr>
          <w:lang w:eastAsia="zh-CN"/>
        </w:rPr>
        <w:t xml:space="preserve"> </w:t>
      </w:r>
      <w:del w:id="837" w:author="Chunhui Zhang" w:date="2023-10-28T21:57:00Z">
        <w:r w:rsidRPr="00AD765F" w:rsidDel="00045AC8">
          <w:rPr>
            <w:lang w:eastAsia="zh-CN"/>
          </w:rPr>
          <w:delText>FR2</w:delText>
        </w:r>
      </w:del>
      <w:ins w:id="838" w:author="Chunhui Zhang" w:date="2023-10-28T21:57:00Z">
        <w:r w:rsidR="00045AC8">
          <w:rPr>
            <w:lang w:eastAsia="zh-CN"/>
          </w:rPr>
          <w:t>FR2-1</w:t>
        </w:r>
      </w:ins>
      <w:r w:rsidRPr="00AD765F">
        <w:rPr>
          <w:lang w:eastAsia="zh-CN"/>
        </w:rPr>
        <w:t xml:space="preserve"> PDSCH </w:t>
      </w:r>
      <w:r w:rsidRPr="00AD765F">
        <w:t>performance requirements</w:t>
      </w:r>
      <w:r w:rsidRPr="00AD765F">
        <w:rPr>
          <w:lang w:eastAsia="zh-CN"/>
        </w:rPr>
        <w:t>, 1-2 transmission layers, 16QAM</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09"/>
        <w:gridCol w:w="1030"/>
        <w:gridCol w:w="1032"/>
      </w:tblGrid>
      <w:tr w:rsidR="008E79DE" w:rsidRPr="00C25669" w14:paraId="511FBA1C" w14:textId="77777777" w:rsidTr="002C05E3">
        <w:trPr>
          <w:jc w:val="center"/>
        </w:trPr>
        <w:tc>
          <w:tcPr>
            <w:tcW w:w="2273" w:type="pct"/>
            <w:shd w:val="clear" w:color="auto" w:fill="auto"/>
            <w:vAlign w:val="center"/>
          </w:tcPr>
          <w:p w14:paraId="06C75640" w14:textId="77777777" w:rsidR="008E79DE" w:rsidRPr="00C25669" w:rsidRDefault="008E79DE" w:rsidP="002C05E3">
            <w:pPr>
              <w:pStyle w:val="TAH"/>
            </w:pPr>
            <w:r w:rsidRPr="00C25669">
              <w:t>Parameter</w:t>
            </w:r>
          </w:p>
        </w:tc>
        <w:tc>
          <w:tcPr>
            <w:tcW w:w="565" w:type="pct"/>
            <w:shd w:val="clear" w:color="auto" w:fill="auto"/>
            <w:vAlign w:val="center"/>
          </w:tcPr>
          <w:p w14:paraId="28447E50" w14:textId="77777777" w:rsidR="008E79DE" w:rsidRPr="00C25669" w:rsidRDefault="008E79DE" w:rsidP="002C05E3">
            <w:pPr>
              <w:pStyle w:val="TAH"/>
            </w:pPr>
            <w:r w:rsidRPr="00C25669">
              <w:t>Unit</w:t>
            </w:r>
          </w:p>
        </w:tc>
        <w:tc>
          <w:tcPr>
            <w:tcW w:w="2162" w:type="pct"/>
            <w:gridSpan w:val="3"/>
            <w:shd w:val="clear" w:color="auto" w:fill="auto"/>
            <w:vAlign w:val="center"/>
          </w:tcPr>
          <w:p w14:paraId="66AE8B37" w14:textId="77777777" w:rsidR="008E79DE" w:rsidRPr="00C25669" w:rsidRDefault="008E79DE" w:rsidP="002C05E3">
            <w:pPr>
              <w:pStyle w:val="TAH"/>
            </w:pPr>
            <w:r w:rsidRPr="00C25669">
              <w:t>Value</w:t>
            </w:r>
          </w:p>
        </w:tc>
      </w:tr>
      <w:tr w:rsidR="008E79DE" w:rsidRPr="00C25669" w14:paraId="68BAEB80" w14:textId="77777777" w:rsidTr="002C05E3">
        <w:trPr>
          <w:jc w:val="center"/>
        </w:trPr>
        <w:tc>
          <w:tcPr>
            <w:tcW w:w="2273" w:type="pct"/>
            <w:vAlign w:val="center"/>
          </w:tcPr>
          <w:p w14:paraId="4933AB0C" w14:textId="77777777" w:rsidR="008E79DE" w:rsidRPr="00C25669" w:rsidRDefault="008E79DE" w:rsidP="002C05E3">
            <w:pPr>
              <w:pStyle w:val="TAC"/>
            </w:pPr>
            <w:r w:rsidRPr="00C25669">
              <w:t>Reference channel</w:t>
            </w:r>
          </w:p>
        </w:tc>
        <w:tc>
          <w:tcPr>
            <w:tcW w:w="565" w:type="pct"/>
            <w:vAlign w:val="center"/>
          </w:tcPr>
          <w:p w14:paraId="5E35D442" w14:textId="77777777" w:rsidR="008E79DE" w:rsidRPr="00C25669" w:rsidRDefault="008E79DE" w:rsidP="002C05E3">
            <w:pPr>
              <w:pStyle w:val="TAC"/>
            </w:pPr>
          </w:p>
        </w:tc>
        <w:tc>
          <w:tcPr>
            <w:tcW w:w="799" w:type="pct"/>
            <w:vAlign w:val="center"/>
          </w:tcPr>
          <w:p w14:paraId="521CCD34" w14:textId="77777777" w:rsidR="008E79DE" w:rsidRPr="00C25669" w:rsidRDefault="008E79DE" w:rsidP="002C05E3">
            <w:pPr>
              <w:pStyle w:val="TAC"/>
            </w:pPr>
            <w:r>
              <w:t>M-FR2-A.3.1-1</w:t>
            </w:r>
          </w:p>
        </w:tc>
        <w:tc>
          <w:tcPr>
            <w:tcW w:w="681" w:type="pct"/>
            <w:vAlign w:val="center"/>
          </w:tcPr>
          <w:p w14:paraId="35F92CF1" w14:textId="77777777" w:rsidR="008E79DE" w:rsidRPr="00C25669" w:rsidRDefault="008E79DE" w:rsidP="002C05E3">
            <w:pPr>
              <w:pStyle w:val="TAC"/>
              <w:rPr>
                <w:lang w:eastAsia="zh-CN"/>
              </w:rPr>
            </w:pPr>
            <w:r>
              <w:t>M-FR2-A.3.1-2</w:t>
            </w:r>
          </w:p>
        </w:tc>
        <w:tc>
          <w:tcPr>
            <w:tcW w:w="681" w:type="pct"/>
            <w:vAlign w:val="center"/>
          </w:tcPr>
          <w:p w14:paraId="333DE65A" w14:textId="77777777" w:rsidR="008E79DE" w:rsidRPr="00C25669" w:rsidRDefault="008E79DE" w:rsidP="002C05E3">
            <w:pPr>
              <w:pStyle w:val="TAC"/>
            </w:pPr>
            <w:r>
              <w:t>M-FR2-A.3.1-3</w:t>
            </w:r>
          </w:p>
        </w:tc>
      </w:tr>
      <w:tr w:rsidR="008E79DE" w:rsidRPr="00C25669" w14:paraId="5D7977FD" w14:textId="77777777" w:rsidTr="002C05E3">
        <w:trPr>
          <w:jc w:val="center"/>
        </w:trPr>
        <w:tc>
          <w:tcPr>
            <w:tcW w:w="2273" w:type="pct"/>
          </w:tcPr>
          <w:p w14:paraId="65E98169" w14:textId="77777777" w:rsidR="008E79DE" w:rsidRPr="00C25669" w:rsidRDefault="008E79DE" w:rsidP="002C05E3">
            <w:pPr>
              <w:pStyle w:val="TAC"/>
            </w:pPr>
            <w:r w:rsidRPr="00C25669">
              <w:t>Channel bandwidth</w:t>
            </w:r>
          </w:p>
        </w:tc>
        <w:tc>
          <w:tcPr>
            <w:tcW w:w="565" w:type="pct"/>
            <w:vAlign w:val="center"/>
          </w:tcPr>
          <w:p w14:paraId="4A169946" w14:textId="77777777" w:rsidR="008E79DE" w:rsidRPr="00C25669" w:rsidRDefault="008E79DE" w:rsidP="002C05E3">
            <w:pPr>
              <w:pStyle w:val="TAC"/>
            </w:pPr>
            <w:r w:rsidRPr="00C25669">
              <w:t>MHz</w:t>
            </w:r>
          </w:p>
        </w:tc>
        <w:tc>
          <w:tcPr>
            <w:tcW w:w="799" w:type="pct"/>
            <w:vAlign w:val="center"/>
          </w:tcPr>
          <w:p w14:paraId="6002DD22" w14:textId="77777777" w:rsidR="008E79DE" w:rsidRPr="00C25669" w:rsidRDefault="008E79DE" w:rsidP="002C05E3">
            <w:pPr>
              <w:pStyle w:val="TAC"/>
            </w:pPr>
            <w:r w:rsidRPr="00C25669">
              <w:t>50</w:t>
            </w:r>
          </w:p>
        </w:tc>
        <w:tc>
          <w:tcPr>
            <w:tcW w:w="681" w:type="pct"/>
            <w:vAlign w:val="center"/>
          </w:tcPr>
          <w:p w14:paraId="68EA3EDC" w14:textId="77777777" w:rsidR="008E79DE" w:rsidRPr="00C25669" w:rsidRDefault="008E79DE" w:rsidP="002C05E3">
            <w:pPr>
              <w:pStyle w:val="TAC"/>
            </w:pPr>
            <w:r w:rsidRPr="00C25669">
              <w:t>100</w:t>
            </w:r>
          </w:p>
        </w:tc>
        <w:tc>
          <w:tcPr>
            <w:tcW w:w="681" w:type="pct"/>
            <w:vAlign w:val="center"/>
          </w:tcPr>
          <w:p w14:paraId="7D7A7222" w14:textId="77777777" w:rsidR="008E79DE" w:rsidRPr="00C25669" w:rsidRDefault="008E79DE" w:rsidP="002C05E3">
            <w:pPr>
              <w:pStyle w:val="TAC"/>
            </w:pPr>
            <w:r w:rsidRPr="00C25669">
              <w:t>100</w:t>
            </w:r>
          </w:p>
        </w:tc>
      </w:tr>
      <w:tr w:rsidR="008E79DE" w:rsidRPr="00C25669" w14:paraId="48E8D826" w14:textId="77777777" w:rsidTr="002C05E3">
        <w:trPr>
          <w:jc w:val="center"/>
        </w:trPr>
        <w:tc>
          <w:tcPr>
            <w:tcW w:w="2273" w:type="pct"/>
          </w:tcPr>
          <w:p w14:paraId="17FD05A5" w14:textId="77777777" w:rsidR="008E79DE" w:rsidRPr="00C25669" w:rsidRDefault="008E79DE" w:rsidP="002C05E3">
            <w:pPr>
              <w:pStyle w:val="TAC"/>
            </w:pPr>
            <w:r w:rsidRPr="00C25669">
              <w:t>Subcarrier spacing</w:t>
            </w:r>
          </w:p>
        </w:tc>
        <w:tc>
          <w:tcPr>
            <w:tcW w:w="565" w:type="pct"/>
            <w:vAlign w:val="center"/>
          </w:tcPr>
          <w:p w14:paraId="60CE5186" w14:textId="77777777" w:rsidR="008E79DE" w:rsidRPr="00C25669" w:rsidRDefault="008E79DE" w:rsidP="002C05E3">
            <w:pPr>
              <w:pStyle w:val="TAC"/>
            </w:pPr>
            <w:r w:rsidRPr="00C25669">
              <w:t>kHz</w:t>
            </w:r>
          </w:p>
        </w:tc>
        <w:tc>
          <w:tcPr>
            <w:tcW w:w="799" w:type="pct"/>
            <w:vAlign w:val="center"/>
          </w:tcPr>
          <w:p w14:paraId="661A5F90" w14:textId="77777777" w:rsidR="008E79DE" w:rsidRPr="00C25669" w:rsidRDefault="008E79DE" w:rsidP="002C05E3">
            <w:pPr>
              <w:pStyle w:val="TAC"/>
            </w:pPr>
            <w:r w:rsidRPr="00C25669">
              <w:t>60</w:t>
            </w:r>
          </w:p>
        </w:tc>
        <w:tc>
          <w:tcPr>
            <w:tcW w:w="681" w:type="pct"/>
            <w:vAlign w:val="center"/>
          </w:tcPr>
          <w:p w14:paraId="1CD10802" w14:textId="77777777" w:rsidR="008E79DE" w:rsidRPr="00C25669" w:rsidRDefault="008E79DE" w:rsidP="002C05E3">
            <w:pPr>
              <w:pStyle w:val="TAC"/>
            </w:pPr>
            <w:r w:rsidRPr="00C25669">
              <w:t>120</w:t>
            </w:r>
          </w:p>
        </w:tc>
        <w:tc>
          <w:tcPr>
            <w:tcW w:w="681" w:type="pct"/>
            <w:vAlign w:val="center"/>
          </w:tcPr>
          <w:p w14:paraId="1A2CEF66" w14:textId="77777777" w:rsidR="008E79DE" w:rsidRPr="00C25669" w:rsidRDefault="008E79DE" w:rsidP="002C05E3">
            <w:pPr>
              <w:pStyle w:val="TAC"/>
            </w:pPr>
            <w:r w:rsidRPr="00C25669">
              <w:t>120</w:t>
            </w:r>
          </w:p>
        </w:tc>
      </w:tr>
      <w:tr w:rsidR="008E79DE" w:rsidRPr="00C25669" w14:paraId="5D6E882E" w14:textId="77777777" w:rsidTr="002C05E3">
        <w:trPr>
          <w:jc w:val="center"/>
        </w:trPr>
        <w:tc>
          <w:tcPr>
            <w:tcW w:w="2273" w:type="pct"/>
          </w:tcPr>
          <w:p w14:paraId="27B8F735" w14:textId="77777777" w:rsidR="008E79DE" w:rsidRPr="00C25669" w:rsidRDefault="008E79DE" w:rsidP="002C05E3">
            <w:pPr>
              <w:pStyle w:val="TAC"/>
            </w:pPr>
            <w:r w:rsidRPr="00C25669">
              <w:t>Allocated resource blocks</w:t>
            </w:r>
          </w:p>
        </w:tc>
        <w:tc>
          <w:tcPr>
            <w:tcW w:w="565" w:type="pct"/>
            <w:vAlign w:val="center"/>
          </w:tcPr>
          <w:p w14:paraId="7DF07814" w14:textId="77777777" w:rsidR="008E79DE" w:rsidRPr="00C25669" w:rsidRDefault="008E79DE" w:rsidP="002C05E3">
            <w:pPr>
              <w:pStyle w:val="TAC"/>
            </w:pPr>
            <w:r w:rsidRPr="00C25669">
              <w:t>PRBs</w:t>
            </w:r>
          </w:p>
        </w:tc>
        <w:tc>
          <w:tcPr>
            <w:tcW w:w="799" w:type="pct"/>
            <w:vAlign w:val="center"/>
          </w:tcPr>
          <w:p w14:paraId="0D3B9094" w14:textId="77777777" w:rsidR="008E79DE" w:rsidRPr="00C25669" w:rsidRDefault="008E79DE" w:rsidP="002C05E3">
            <w:pPr>
              <w:pStyle w:val="TAC"/>
            </w:pPr>
            <w:r w:rsidRPr="00C25669">
              <w:t>66</w:t>
            </w:r>
          </w:p>
        </w:tc>
        <w:tc>
          <w:tcPr>
            <w:tcW w:w="681" w:type="pct"/>
            <w:vAlign w:val="center"/>
          </w:tcPr>
          <w:p w14:paraId="4126343D" w14:textId="77777777" w:rsidR="008E79DE" w:rsidRPr="00C25669" w:rsidRDefault="008E79DE" w:rsidP="002C05E3">
            <w:pPr>
              <w:pStyle w:val="TAC"/>
            </w:pPr>
            <w:r w:rsidRPr="00C25669">
              <w:t>66</w:t>
            </w:r>
          </w:p>
        </w:tc>
        <w:tc>
          <w:tcPr>
            <w:tcW w:w="681" w:type="pct"/>
            <w:vAlign w:val="center"/>
          </w:tcPr>
          <w:p w14:paraId="71AEE405" w14:textId="77777777" w:rsidR="008E79DE" w:rsidRPr="00C25669" w:rsidRDefault="008E79DE" w:rsidP="002C05E3">
            <w:pPr>
              <w:pStyle w:val="TAC"/>
            </w:pPr>
            <w:r w:rsidRPr="00C25669">
              <w:t>66</w:t>
            </w:r>
          </w:p>
        </w:tc>
      </w:tr>
      <w:tr w:rsidR="008E79DE" w:rsidRPr="00272C8A" w14:paraId="5814373C" w14:textId="77777777" w:rsidTr="002C05E3">
        <w:trPr>
          <w:jc w:val="center"/>
        </w:trPr>
        <w:tc>
          <w:tcPr>
            <w:tcW w:w="2273" w:type="pct"/>
          </w:tcPr>
          <w:p w14:paraId="746B29FE" w14:textId="77777777" w:rsidR="008E79DE" w:rsidRPr="006C7AF4" w:rsidRDefault="008E79DE" w:rsidP="002C05E3">
            <w:pPr>
              <w:pStyle w:val="TAC"/>
              <w:rPr>
                <w:rFonts w:eastAsiaTheme="minorHAnsi"/>
              </w:rPr>
            </w:pPr>
            <w:r w:rsidRPr="006C7AF4">
              <w:rPr>
                <w:rFonts w:eastAsiaTheme="minorHAnsi"/>
              </w:rPr>
              <w:t>Number of consecutive PDSCH symbols</w:t>
            </w:r>
          </w:p>
        </w:tc>
        <w:tc>
          <w:tcPr>
            <w:tcW w:w="565" w:type="pct"/>
            <w:vAlign w:val="center"/>
          </w:tcPr>
          <w:p w14:paraId="4E36FAF2" w14:textId="77777777" w:rsidR="008E79DE" w:rsidRPr="006C7AF4" w:rsidRDefault="008E79DE" w:rsidP="002C05E3">
            <w:pPr>
              <w:pStyle w:val="TAC"/>
              <w:rPr>
                <w:rFonts w:eastAsiaTheme="minorHAnsi"/>
              </w:rPr>
            </w:pPr>
          </w:p>
        </w:tc>
        <w:tc>
          <w:tcPr>
            <w:tcW w:w="799" w:type="pct"/>
            <w:vAlign w:val="center"/>
          </w:tcPr>
          <w:p w14:paraId="2E45F18E" w14:textId="77777777" w:rsidR="008E79DE" w:rsidRPr="006C7AF4" w:rsidRDefault="008E79DE" w:rsidP="002C05E3">
            <w:pPr>
              <w:pStyle w:val="TAC"/>
              <w:rPr>
                <w:rFonts w:eastAsiaTheme="minorHAnsi"/>
              </w:rPr>
            </w:pPr>
            <w:r>
              <w:t>13</w:t>
            </w:r>
          </w:p>
        </w:tc>
        <w:tc>
          <w:tcPr>
            <w:tcW w:w="681" w:type="pct"/>
            <w:vAlign w:val="center"/>
          </w:tcPr>
          <w:p w14:paraId="4C508DAE" w14:textId="77777777" w:rsidR="008E79DE" w:rsidRPr="006C7AF4" w:rsidRDefault="008E79DE" w:rsidP="002C05E3">
            <w:pPr>
              <w:pStyle w:val="TAC"/>
              <w:rPr>
                <w:rFonts w:eastAsiaTheme="minorHAnsi"/>
              </w:rPr>
            </w:pPr>
            <w:r>
              <w:t>13</w:t>
            </w:r>
          </w:p>
        </w:tc>
        <w:tc>
          <w:tcPr>
            <w:tcW w:w="681" w:type="pct"/>
            <w:vAlign w:val="center"/>
          </w:tcPr>
          <w:p w14:paraId="495835C9" w14:textId="77777777" w:rsidR="008E79DE" w:rsidRPr="006C7AF4" w:rsidRDefault="008E79DE" w:rsidP="002C05E3">
            <w:pPr>
              <w:pStyle w:val="TAC"/>
              <w:rPr>
                <w:rFonts w:eastAsiaTheme="minorHAnsi"/>
              </w:rPr>
            </w:pPr>
            <w:r>
              <w:t>13</w:t>
            </w:r>
          </w:p>
        </w:tc>
      </w:tr>
      <w:tr w:rsidR="008E79DE" w:rsidRPr="00C25669" w14:paraId="40452953" w14:textId="77777777" w:rsidTr="002C05E3">
        <w:trPr>
          <w:jc w:val="center"/>
        </w:trPr>
        <w:tc>
          <w:tcPr>
            <w:tcW w:w="2273" w:type="pct"/>
          </w:tcPr>
          <w:p w14:paraId="1A97E31F" w14:textId="77777777" w:rsidR="008E79DE" w:rsidRPr="00C25669" w:rsidRDefault="008E79DE" w:rsidP="002C05E3">
            <w:pPr>
              <w:pStyle w:val="TAC"/>
            </w:pPr>
            <w:r w:rsidRPr="00C25669">
              <w:t>MCS table</w:t>
            </w:r>
          </w:p>
        </w:tc>
        <w:tc>
          <w:tcPr>
            <w:tcW w:w="565" w:type="pct"/>
            <w:vAlign w:val="center"/>
          </w:tcPr>
          <w:p w14:paraId="4FF0EC6F" w14:textId="77777777" w:rsidR="008E79DE" w:rsidRPr="00C25669" w:rsidRDefault="008E79DE" w:rsidP="002C05E3">
            <w:pPr>
              <w:pStyle w:val="TAC"/>
            </w:pPr>
          </w:p>
        </w:tc>
        <w:tc>
          <w:tcPr>
            <w:tcW w:w="799" w:type="pct"/>
            <w:vAlign w:val="center"/>
          </w:tcPr>
          <w:p w14:paraId="68AB45CC" w14:textId="77777777" w:rsidR="008E79DE" w:rsidRPr="00C25669" w:rsidRDefault="008E79DE" w:rsidP="002C05E3">
            <w:pPr>
              <w:pStyle w:val="TAC"/>
            </w:pPr>
            <w:r w:rsidRPr="00C25669">
              <w:t>64QAM</w:t>
            </w:r>
          </w:p>
        </w:tc>
        <w:tc>
          <w:tcPr>
            <w:tcW w:w="681" w:type="pct"/>
            <w:vAlign w:val="center"/>
          </w:tcPr>
          <w:p w14:paraId="0DA19D65" w14:textId="77777777" w:rsidR="008E79DE" w:rsidRPr="00C25669" w:rsidRDefault="008E79DE" w:rsidP="002C05E3">
            <w:pPr>
              <w:pStyle w:val="TAC"/>
            </w:pPr>
            <w:r w:rsidRPr="00C25669">
              <w:t>64QAM</w:t>
            </w:r>
          </w:p>
        </w:tc>
        <w:tc>
          <w:tcPr>
            <w:tcW w:w="681" w:type="pct"/>
            <w:vAlign w:val="center"/>
          </w:tcPr>
          <w:p w14:paraId="0C1FEFF4" w14:textId="77777777" w:rsidR="008E79DE" w:rsidRPr="00C25669" w:rsidRDefault="008E79DE" w:rsidP="002C05E3">
            <w:pPr>
              <w:pStyle w:val="TAC"/>
            </w:pPr>
            <w:r w:rsidRPr="00C25669">
              <w:t>64QAM</w:t>
            </w:r>
          </w:p>
        </w:tc>
      </w:tr>
      <w:tr w:rsidR="008E79DE" w:rsidRPr="00C25669" w14:paraId="54A30FC8" w14:textId="77777777" w:rsidTr="002C05E3">
        <w:trPr>
          <w:jc w:val="center"/>
        </w:trPr>
        <w:tc>
          <w:tcPr>
            <w:tcW w:w="2273" w:type="pct"/>
          </w:tcPr>
          <w:p w14:paraId="384F2C25" w14:textId="77777777" w:rsidR="008E79DE" w:rsidRPr="00C25669" w:rsidRDefault="008E79DE" w:rsidP="002C05E3">
            <w:pPr>
              <w:pStyle w:val="TAC"/>
            </w:pPr>
            <w:r w:rsidRPr="00C25669">
              <w:t>MCS index</w:t>
            </w:r>
          </w:p>
        </w:tc>
        <w:tc>
          <w:tcPr>
            <w:tcW w:w="565" w:type="pct"/>
            <w:vAlign w:val="center"/>
          </w:tcPr>
          <w:p w14:paraId="505D5CDC" w14:textId="77777777" w:rsidR="008E79DE" w:rsidRPr="00C25669" w:rsidRDefault="008E79DE" w:rsidP="002C05E3">
            <w:pPr>
              <w:pStyle w:val="TAC"/>
            </w:pPr>
          </w:p>
        </w:tc>
        <w:tc>
          <w:tcPr>
            <w:tcW w:w="799" w:type="pct"/>
            <w:vAlign w:val="center"/>
          </w:tcPr>
          <w:p w14:paraId="28C04076" w14:textId="77777777" w:rsidR="008E79DE" w:rsidRPr="00C25669" w:rsidRDefault="008E79DE" w:rsidP="002C05E3">
            <w:pPr>
              <w:pStyle w:val="TAC"/>
            </w:pPr>
            <w:r w:rsidRPr="00C25669">
              <w:t>13</w:t>
            </w:r>
          </w:p>
        </w:tc>
        <w:tc>
          <w:tcPr>
            <w:tcW w:w="681" w:type="pct"/>
            <w:vAlign w:val="center"/>
          </w:tcPr>
          <w:p w14:paraId="7275AEDA" w14:textId="77777777" w:rsidR="008E79DE" w:rsidRPr="00C25669" w:rsidRDefault="008E79DE" w:rsidP="002C05E3">
            <w:pPr>
              <w:pStyle w:val="TAC"/>
            </w:pPr>
            <w:r w:rsidRPr="00C25669">
              <w:t>13</w:t>
            </w:r>
          </w:p>
        </w:tc>
        <w:tc>
          <w:tcPr>
            <w:tcW w:w="681" w:type="pct"/>
            <w:vAlign w:val="center"/>
          </w:tcPr>
          <w:p w14:paraId="27C1E60C" w14:textId="77777777" w:rsidR="008E79DE" w:rsidRPr="00C25669" w:rsidRDefault="008E79DE" w:rsidP="002C05E3">
            <w:pPr>
              <w:pStyle w:val="TAC"/>
            </w:pPr>
            <w:r w:rsidRPr="00C25669">
              <w:t>13</w:t>
            </w:r>
          </w:p>
        </w:tc>
      </w:tr>
      <w:tr w:rsidR="008E79DE" w:rsidRPr="00C25669" w14:paraId="2346C629" w14:textId="77777777" w:rsidTr="002C05E3">
        <w:trPr>
          <w:jc w:val="center"/>
        </w:trPr>
        <w:tc>
          <w:tcPr>
            <w:tcW w:w="2273" w:type="pct"/>
          </w:tcPr>
          <w:p w14:paraId="0EA1590E" w14:textId="77777777" w:rsidR="008E79DE" w:rsidRPr="00C25669" w:rsidRDefault="008E79DE" w:rsidP="002C05E3">
            <w:pPr>
              <w:pStyle w:val="TAC"/>
            </w:pPr>
            <w:r w:rsidRPr="00C25669">
              <w:t>Modulation</w:t>
            </w:r>
          </w:p>
        </w:tc>
        <w:tc>
          <w:tcPr>
            <w:tcW w:w="565" w:type="pct"/>
            <w:vAlign w:val="center"/>
          </w:tcPr>
          <w:p w14:paraId="5EE2290E" w14:textId="77777777" w:rsidR="008E79DE" w:rsidRPr="00C25669" w:rsidRDefault="008E79DE" w:rsidP="002C05E3">
            <w:pPr>
              <w:pStyle w:val="TAC"/>
            </w:pPr>
          </w:p>
        </w:tc>
        <w:tc>
          <w:tcPr>
            <w:tcW w:w="799" w:type="pct"/>
            <w:vAlign w:val="center"/>
          </w:tcPr>
          <w:p w14:paraId="254DD60E" w14:textId="77777777" w:rsidR="008E79DE" w:rsidRPr="00C25669" w:rsidRDefault="008E79DE" w:rsidP="002C05E3">
            <w:pPr>
              <w:pStyle w:val="TAC"/>
            </w:pPr>
            <w:r w:rsidRPr="00C25669">
              <w:t>16QAM</w:t>
            </w:r>
          </w:p>
        </w:tc>
        <w:tc>
          <w:tcPr>
            <w:tcW w:w="681" w:type="pct"/>
            <w:vAlign w:val="center"/>
          </w:tcPr>
          <w:p w14:paraId="36199401" w14:textId="77777777" w:rsidR="008E79DE" w:rsidRPr="00C25669" w:rsidRDefault="008E79DE" w:rsidP="002C05E3">
            <w:pPr>
              <w:pStyle w:val="TAC"/>
            </w:pPr>
            <w:r w:rsidRPr="00C25669">
              <w:t>16QAM</w:t>
            </w:r>
          </w:p>
        </w:tc>
        <w:tc>
          <w:tcPr>
            <w:tcW w:w="681" w:type="pct"/>
            <w:vAlign w:val="center"/>
          </w:tcPr>
          <w:p w14:paraId="0E4FB7B1" w14:textId="77777777" w:rsidR="008E79DE" w:rsidRPr="00C25669" w:rsidRDefault="008E79DE" w:rsidP="002C05E3">
            <w:pPr>
              <w:pStyle w:val="TAC"/>
            </w:pPr>
            <w:r w:rsidRPr="00C25669">
              <w:t>16QAM</w:t>
            </w:r>
          </w:p>
        </w:tc>
      </w:tr>
      <w:tr w:rsidR="008E79DE" w:rsidRPr="00C25669" w14:paraId="0C603D9C" w14:textId="77777777" w:rsidTr="002C05E3">
        <w:trPr>
          <w:jc w:val="center"/>
        </w:trPr>
        <w:tc>
          <w:tcPr>
            <w:tcW w:w="2273" w:type="pct"/>
          </w:tcPr>
          <w:p w14:paraId="6D2CE9F5" w14:textId="77777777" w:rsidR="008E79DE" w:rsidRPr="00C25669" w:rsidRDefault="008E79DE" w:rsidP="002C05E3">
            <w:pPr>
              <w:pStyle w:val="TAC"/>
            </w:pPr>
            <w:r w:rsidRPr="00C25669">
              <w:t>Target Coding Rate</w:t>
            </w:r>
          </w:p>
        </w:tc>
        <w:tc>
          <w:tcPr>
            <w:tcW w:w="565" w:type="pct"/>
            <w:vAlign w:val="center"/>
          </w:tcPr>
          <w:p w14:paraId="6F185EC0" w14:textId="77777777" w:rsidR="008E79DE" w:rsidRPr="00C25669" w:rsidRDefault="008E79DE" w:rsidP="002C05E3">
            <w:pPr>
              <w:pStyle w:val="TAC"/>
            </w:pPr>
          </w:p>
        </w:tc>
        <w:tc>
          <w:tcPr>
            <w:tcW w:w="799" w:type="pct"/>
            <w:vAlign w:val="center"/>
          </w:tcPr>
          <w:p w14:paraId="14F7EA9B" w14:textId="77777777" w:rsidR="008E79DE" w:rsidRPr="00C25669" w:rsidRDefault="008E79DE" w:rsidP="002C05E3">
            <w:pPr>
              <w:pStyle w:val="TAC"/>
            </w:pPr>
            <w:r w:rsidRPr="00C25669">
              <w:t>0.48</w:t>
            </w:r>
          </w:p>
        </w:tc>
        <w:tc>
          <w:tcPr>
            <w:tcW w:w="681" w:type="pct"/>
            <w:vAlign w:val="center"/>
          </w:tcPr>
          <w:p w14:paraId="05F003B8" w14:textId="77777777" w:rsidR="008E79DE" w:rsidRPr="00C25669" w:rsidRDefault="008E79DE" w:rsidP="002C05E3">
            <w:pPr>
              <w:pStyle w:val="TAC"/>
            </w:pPr>
            <w:r w:rsidRPr="00C25669">
              <w:t>0.48</w:t>
            </w:r>
          </w:p>
        </w:tc>
        <w:tc>
          <w:tcPr>
            <w:tcW w:w="681" w:type="pct"/>
            <w:vAlign w:val="center"/>
          </w:tcPr>
          <w:p w14:paraId="63CB614A" w14:textId="77777777" w:rsidR="008E79DE" w:rsidRPr="00C25669" w:rsidRDefault="008E79DE" w:rsidP="002C05E3">
            <w:pPr>
              <w:pStyle w:val="TAC"/>
            </w:pPr>
            <w:r w:rsidRPr="00C25669">
              <w:t>0.48</w:t>
            </w:r>
          </w:p>
        </w:tc>
      </w:tr>
      <w:tr w:rsidR="008E79DE" w:rsidRPr="00C25669" w14:paraId="20A9F00F" w14:textId="77777777" w:rsidTr="002C05E3">
        <w:trPr>
          <w:jc w:val="center"/>
        </w:trPr>
        <w:tc>
          <w:tcPr>
            <w:tcW w:w="2273" w:type="pct"/>
            <w:vAlign w:val="center"/>
          </w:tcPr>
          <w:p w14:paraId="63284876" w14:textId="77777777" w:rsidR="008E79DE" w:rsidRPr="00C25669" w:rsidRDefault="008E79DE" w:rsidP="002C05E3">
            <w:pPr>
              <w:pStyle w:val="TAC"/>
            </w:pPr>
            <w:r w:rsidRPr="00C25669">
              <w:t>Number of MIMO layers</w:t>
            </w:r>
          </w:p>
        </w:tc>
        <w:tc>
          <w:tcPr>
            <w:tcW w:w="565" w:type="pct"/>
            <w:vAlign w:val="center"/>
          </w:tcPr>
          <w:p w14:paraId="1B70B8F3" w14:textId="77777777" w:rsidR="008E79DE" w:rsidRPr="00C25669" w:rsidRDefault="008E79DE" w:rsidP="002C05E3">
            <w:pPr>
              <w:pStyle w:val="TAC"/>
            </w:pPr>
          </w:p>
        </w:tc>
        <w:tc>
          <w:tcPr>
            <w:tcW w:w="799" w:type="pct"/>
            <w:vAlign w:val="center"/>
          </w:tcPr>
          <w:p w14:paraId="4E741333" w14:textId="77777777" w:rsidR="008E79DE" w:rsidRPr="00C25669" w:rsidRDefault="008E79DE" w:rsidP="002C05E3">
            <w:pPr>
              <w:pStyle w:val="TAC"/>
            </w:pPr>
            <w:r w:rsidRPr="00C25669">
              <w:t>2</w:t>
            </w:r>
          </w:p>
        </w:tc>
        <w:tc>
          <w:tcPr>
            <w:tcW w:w="681" w:type="pct"/>
            <w:vAlign w:val="center"/>
          </w:tcPr>
          <w:p w14:paraId="56116BF6" w14:textId="77777777" w:rsidR="008E79DE" w:rsidRPr="00C25669" w:rsidRDefault="008E79DE" w:rsidP="002C05E3">
            <w:pPr>
              <w:pStyle w:val="TAC"/>
            </w:pPr>
            <w:r w:rsidRPr="00C25669">
              <w:t>1</w:t>
            </w:r>
          </w:p>
        </w:tc>
        <w:tc>
          <w:tcPr>
            <w:tcW w:w="681" w:type="pct"/>
            <w:vAlign w:val="center"/>
          </w:tcPr>
          <w:p w14:paraId="75678D70" w14:textId="77777777" w:rsidR="008E79DE" w:rsidRPr="00C25669" w:rsidRDefault="008E79DE" w:rsidP="002C05E3">
            <w:pPr>
              <w:pStyle w:val="TAC"/>
            </w:pPr>
            <w:r w:rsidRPr="00C25669">
              <w:t>2</w:t>
            </w:r>
          </w:p>
        </w:tc>
      </w:tr>
      <w:tr w:rsidR="008E79DE" w:rsidRPr="00C25669" w14:paraId="048615A9" w14:textId="77777777" w:rsidTr="002C05E3">
        <w:trPr>
          <w:jc w:val="center"/>
        </w:trPr>
        <w:tc>
          <w:tcPr>
            <w:tcW w:w="2273" w:type="pct"/>
            <w:vAlign w:val="center"/>
          </w:tcPr>
          <w:p w14:paraId="326B385B" w14:textId="77777777" w:rsidR="008E79DE" w:rsidRPr="00C25669" w:rsidRDefault="008E79DE" w:rsidP="002C05E3">
            <w:pPr>
              <w:pStyle w:val="TAC"/>
            </w:pPr>
            <w:r w:rsidRPr="00C25669">
              <w:t xml:space="preserve">Number of DMRS </w:t>
            </w:r>
            <w:r w:rsidRPr="00C25669">
              <w:rPr>
                <w:rFonts w:hint="eastAsia"/>
                <w:lang w:eastAsia="zh-CN"/>
              </w:rPr>
              <w:t>REs</w:t>
            </w:r>
          </w:p>
        </w:tc>
        <w:tc>
          <w:tcPr>
            <w:tcW w:w="565" w:type="pct"/>
            <w:vAlign w:val="center"/>
          </w:tcPr>
          <w:p w14:paraId="565DCAC8" w14:textId="77777777" w:rsidR="008E79DE" w:rsidRPr="00C25669" w:rsidRDefault="008E79DE" w:rsidP="002C05E3">
            <w:pPr>
              <w:pStyle w:val="TAC"/>
            </w:pPr>
          </w:p>
        </w:tc>
        <w:tc>
          <w:tcPr>
            <w:tcW w:w="799" w:type="pct"/>
            <w:vAlign w:val="center"/>
          </w:tcPr>
          <w:p w14:paraId="67393EAF" w14:textId="77777777" w:rsidR="008E79DE" w:rsidRPr="00C25669" w:rsidRDefault="008E79DE" w:rsidP="002C05E3">
            <w:pPr>
              <w:pStyle w:val="TAC"/>
            </w:pPr>
            <w:r>
              <w:t>12</w:t>
            </w:r>
          </w:p>
        </w:tc>
        <w:tc>
          <w:tcPr>
            <w:tcW w:w="681" w:type="pct"/>
            <w:vAlign w:val="center"/>
          </w:tcPr>
          <w:p w14:paraId="1A26AC39" w14:textId="77777777" w:rsidR="008E79DE" w:rsidRPr="00C25669" w:rsidRDefault="008E79DE" w:rsidP="002C05E3">
            <w:pPr>
              <w:pStyle w:val="TAC"/>
            </w:pPr>
            <w:r>
              <w:t>12</w:t>
            </w:r>
          </w:p>
        </w:tc>
        <w:tc>
          <w:tcPr>
            <w:tcW w:w="681" w:type="pct"/>
            <w:vAlign w:val="center"/>
          </w:tcPr>
          <w:p w14:paraId="58A9C8B8" w14:textId="77777777" w:rsidR="008E79DE" w:rsidRPr="00C25669" w:rsidRDefault="008E79DE" w:rsidP="002C05E3">
            <w:pPr>
              <w:pStyle w:val="TAC"/>
            </w:pPr>
            <w:r>
              <w:t>12</w:t>
            </w:r>
          </w:p>
        </w:tc>
      </w:tr>
      <w:tr w:rsidR="008E79DE" w:rsidRPr="00C25669" w14:paraId="00B1FF6C" w14:textId="77777777" w:rsidTr="002C05E3">
        <w:trPr>
          <w:jc w:val="center"/>
        </w:trPr>
        <w:tc>
          <w:tcPr>
            <w:tcW w:w="2273" w:type="pct"/>
            <w:vAlign w:val="center"/>
          </w:tcPr>
          <w:p w14:paraId="26F9AD91" w14:textId="77777777" w:rsidR="008E79DE" w:rsidRPr="00C25669" w:rsidRDefault="008E79DE" w:rsidP="002C05E3">
            <w:pPr>
              <w:pStyle w:val="TAC"/>
            </w:pPr>
            <w:r w:rsidRPr="00C25669">
              <w:t>Overhead for TBS determination</w:t>
            </w:r>
          </w:p>
        </w:tc>
        <w:tc>
          <w:tcPr>
            <w:tcW w:w="565" w:type="pct"/>
            <w:vAlign w:val="center"/>
          </w:tcPr>
          <w:p w14:paraId="53845DDB" w14:textId="77777777" w:rsidR="008E79DE" w:rsidRPr="00C25669" w:rsidRDefault="008E79DE" w:rsidP="002C05E3">
            <w:pPr>
              <w:pStyle w:val="TAC"/>
            </w:pPr>
          </w:p>
        </w:tc>
        <w:tc>
          <w:tcPr>
            <w:tcW w:w="799" w:type="pct"/>
            <w:vAlign w:val="center"/>
          </w:tcPr>
          <w:p w14:paraId="18116DA8" w14:textId="77777777" w:rsidR="008E79DE" w:rsidRPr="00C25669" w:rsidRDefault="008E79DE" w:rsidP="002C05E3">
            <w:pPr>
              <w:pStyle w:val="TAC"/>
            </w:pPr>
            <w:r w:rsidRPr="00C25669">
              <w:t>6</w:t>
            </w:r>
          </w:p>
        </w:tc>
        <w:tc>
          <w:tcPr>
            <w:tcW w:w="681" w:type="pct"/>
            <w:vAlign w:val="center"/>
          </w:tcPr>
          <w:p w14:paraId="6FA88A5D" w14:textId="77777777" w:rsidR="008E79DE" w:rsidRPr="00C25669" w:rsidRDefault="008E79DE" w:rsidP="002C05E3">
            <w:pPr>
              <w:pStyle w:val="TAC"/>
            </w:pPr>
            <w:r w:rsidRPr="00C25669">
              <w:t>6</w:t>
            </w:r>
          </w:p>
        </w:tc>
        <w:tc>
          <w:tcPr>
            <w:tcW w:w="681" w:type="pct"/>
            <w:vAlign w:val="center"/>
          </w:tcPr>
          <w:p w14:paraId="2FD104CD" w14:textId="77777777" w:rsidR="008E79DE" w:rsidRPr="00C25669" w:rsidRDefault="008E79DE" w:rsidP="002C05E3">
            <w:pPr>
              <w:pStyle w:val="TAC"/>
            </w:pPr>
            <w:r w:rsidRPr="00C25669">
              <w:t>6</w:t>
            </w:r>
          </w:p>
        </w:tc>
      </w:tr>
      <w:tr w:rsidR="008E79DE" w:rsidRPr="00C25669" w14:paraId="1553F0C4" w14:textId="77777777" w:rsidTr="002C05E3">
        <w:trPr>
          <w:jc w:val="center"/>
        </w:trPr>
        <w:tc>
          <w:tcPr>
            <w:tcW w:w="2273" w:type="pct"/>
          </w:tcPr>
          <w:p w14:paraId="47A088A2" w14:textId="77777777" w:rsidR="008E79DE" w:rsidRPr="00C25669" w:rsidRDefault="008E79DE" w:rsidP="002C05E3">
            <w:pPr>
              <w:pStyle w:val="TAC"/>
            </w:pPr>
            <w:r w:rsidRPr="00C25669">
              <w:t xml:space="preserve">Information Bit Payload per Slot </w:t>
            </w:r>
          </w:p>
        </w:tc>
        <w:tc>
          <w:tcPr>
            <w:tcW w:w="565" w:type="pct"/>
            <w:vAlign w:val="center"/>
          </w:tcPr>
          <w:p w14:paraId="74A683BE" w14:textId="77777777" w:rsidR="008E79DE" w:rsidRPr="00C25669" w:rsidRDefault="008E79DE" w:rsidP="002C05E3">
            <w:pPr>
              <w:pStyle w:val="TAC"/>
            </w:pPr>
          </w:p>
        </w:tc>
        <w:tc>
          <w:tcPr>
            <w:tcW w:w="799" w:type="pct"/>
            <w:vAlign w:val="center"/>
          </w:tcPr>
          <w:p w14:paraId="331913F9" w14:textId="77777777" w:rsidR="008E79DE" w:rsidRPr="00C25669" w:rsidRDefault="008E79DE" w:rsidP="002C05E3">
            <w:pPr>
              <w:pStyle w:val="TAC"/>
            </w:pPr>
            <w:r w:rsidRPr="00C25669">
              <w:t>34816</w:t>
            </w:r>
          </w:p>
        </w:tc>
        <w:tc>
          <w:tcPr>
            <w:tcW w:w="681" w:type="pct"/>
            <w:vAlign w:val="center"/>
          </w:tcPr>
          <w:p w14:paraId="64200C59" w14:textId="77777777" w:rsidR="008E79DE" w:rsidRPr="00C25669" w:rsidRDefault="008E79DE" w:rsidP="002C05E3">
            <w:pPr>
              <w:pStyle w:val="TAC"/>
            </w:pPr>
            <w:r w:rsidRPr="00C25669">
              <w:t>17424</w:t>
            </w:r>
          </w:p>
        </w:tc>
        <w:tc>
          <w:tcPr>
            <w:tcW w:w="681" w:type="pct"/>
            <w:vAlign w:val="center"/>
          </w:tcPr>
          <w:p w14:paraId="3C86AAD1" w14:textId="77777777" w:rsidR="008E79DE" w:rsidRPr="00C25669" w:rsidRDefault="008E79DE" w:rsidP="002C05E3">
            <w:pPr>
              <w:pStyle w:val="TAC"/>
            </w:pPr>
            <w:r w:rsidRPr="00C25669">
              <w:t>34816</w:t>
            </w:r>
          </w:p>
        </w:tc>
      </w:tr>
      <w:tr w:rsidR="008E79DE" w:rsidRPr="00C25669" w14:paraId="6449666F" w14:textId="77777777" w:rsidTr="002C05E3">
        <w:trPr>
          <w:jc w:val="center"/>
        </w:trPr>
        <w:tc>
          <w:tcPr>
            <w:tcW w:w="2273" w:type="pct"/>
          </w:tcPr>
          <w:p w14:paraId="504844B4" w14:textId="77777777" w:rsidR="008E79DE" w:rsidRPr="00C25669" w:rsidRDefault="008E79DE" w:rsidP="002C05E3">
            <w:pPr>
              <w:pStyle w:val="TAC"/>
              <w:rPr>
                <w:lang w:val="sv-FI"/>
              </w:rPr>
            </w:pPr>
            <w:r w:rsidRPr="00C25669">
              <w:rPr>
                <w:lang w:val="sv-FI"/>
              </w:rPr>
              <w:t>Transport block CRC per Slot</w:t>
            </w:r>
          </w:p>
        </w:tc>
        <w:tc>
          <w:tcPr>
            <w:tcW w:w="565" w:type="pct"/>
            <w:vAlign w:val="center"/>
          </w:tcPr>
          <w:p w14:paraId="7F807B63" w14:textId="77777777" w:rsidR="008E79DE" w:rsidRPr="00C25669" w:rsidRDefault="008E79DE" w:rsidP="002C05E3">
            <w:pPr>
              <w:pStyle w:val="TAC"/>
              <w:rPr>
                <w:lang w:val="sv-FI"/>
              </w:rPr>
            </w:pPr>
          </w:p>
        </w:tc>
        <w:tc>
          <w:tcPr>
            <w:tcW w:w="799" w:type="pct"/>
            <w:vAlign w:val="center"/>
          </w:tcPr>
          <w:p w14:paraId="7F0A8889" w14:textId="77777777" w:rsidR="008E79DE" w:rsidRPr="00C25669" w:rsidRDefault="008E79DE" w:rsidP="002C05E3">
            <w:pPr>
              <w:pStyle w:val="TAC"/>
              <w:rPr>
                <w:lang w:val="sv-FI"/>
              </w:rPr>
            </w:pPr>
            <w:r>
              <w:rPr>
                <w:lang w:val="sv-FI"/>
              </w:rPr>
              <w:t>24</w:t>
            </w:r>
          </w:p>
        </w:tc>
        <w:tc>
          <w:tcPr>
            <w:tcW w:w="681" w:type="pct"/>
            <w:vAlign w:val="center"/>
          </w:tcPr>
          <w:p w14:paraId="5224EE79" w14:textId="77777777" w:rsidR="008E79DE" w:rsidRPr="00C25669" w:rsidRDefault="008E79DE" w:rsidP="002C05E3">
            <w:pPr>
              <w:pStyle w:val="TAC"/>
              <w:rPr>
                <w:lang w:val="sv-FI"/>
              </w:rPr>
            </w:pPr>
            <w:r>
              <w:rPr>
                <w:lang w:val="sv-FI"/>
              </w:rPr>
              <w:t>24</w:t>
            </w:r>
          </w:p>
        </w:tc>
        <w:tc>
          <w:tcPr>
            <w:tcW w:w="681" w:type="pct"/>
            <w:vAlign w:val="center"/>
          </w:tcPr>
          <w:p w14:paraId="6DDD77CA" w14:textId="77777777" w:rsidR="008E79DE" w:rsidRPr="00C25669" w:rsidRDefault="008E79DE" w:rsidP="002C05E3">
            <w:pPr>
              <w:pStyle w:val="TAC"/>
              <w:rPr>
                <w:lang w:val="sv-FI"/>
              </w:rPr>
            </w:pPr>
            <w:r>
              <w:rPr>
                <w:lang w:val="sv-FI"/>
              </w:rPr>
              <w:t>24</w:t>
            </w:r>
          </w:p>
        </w:tc>
      </w:tr>
      <w:tr w:rsidR="008E79DE" w:rsidRPr="00272C8A" w14:paraId="5183A748" w14:textId="77777777" w:rsidTr="002C05E3">
        <w:trPr>
          <w:jc w:val="center"/>
        </w:trPr>
        <w:tc>
          <w:tcPr>
            <w:tcW w:w="2273" w:type="pct"/>
          </w:tcPr>
          <w:p w14:paraId="6EEB9972" w14:textId="77777777" w:rsidR="008E79DE" w:rsidRPr="006C7AF4" w:rsidRDefault="008E79DE" w:rsidP="002C05E3">
            <w:pPr>
              <w:pStyle w:val="TAC"/>
              <w:rPr>
                <w:rFonts w:eastAsiaTheme="minorHAnsi"/>
              </w:rPr>
            </w:pPr>
            <w:r w:rsidRPr="006C7AF4">
              <w:rPr>
                <w:rFonts w:eastAsiaTheme="minorHAnsi"/>
              </w:rPr>
              <w:t>Number of Code Blocks per Slot</w:t>
            </w:r>
          </w:p>
        </w:tc>
        <w:tc>
          <w:tcPr>
            <w:tcW w:w="565" w:type="pct"/>
            <w:vAlign w:val="center"/>
          </w:tcPr>
          <w:p w14:paraId="5F6AA48C" w14:textId="77777777" w:rsidR="008E79DE" w:rsidRPr="006C7AF4" w:rsidRDefault="008E79DE" w:rsidP="002C05E3">
            <w:pPr>
              <w:pStyle w:val="TAC"/>
              <w:rPr>
                <w:rFonts w:eastAsiaTheme="minorHAnsi"/>
              </w:rPr>
            </w:pPr>
          </w:p>
        </w:tc>
        <w:tc>
          <w:tcPr>
            <w:tcW w:w="799" w:type="pct"/>
            <w:vAlign w:val="center"/>
          </w:tcPr>
          <w:p w14:paraId="19376BB3" w14:textId="77777777" w:rsidR="008E79DE" w:rsidRPr="006C7AF4" w:rsidRDefault="008E79DE" w:rsidP="002C05E3">
            <w:pPr>
              <w:pStyle w:val="TAC"/>
              <w:rPr>
                <w:rFonts w:eastAsiaTheme="minorHAnsi"/>
              </w:rPr>
            </w:pPr>
            <w:r>
              <w:t>5</w:t>
            </w:r>
          </w:p>
        </w:tc>
        <w:tc>
          <w:tcPr>
            <w:tcW w:w="681" w:type="pct"/>
            <w:vAlign w:val="center"/>
          </w:tcPr>
          <w:p w14:paraId="7E2B6786" w14:textId="77777777" w:rsidR="008E79DE" w:rsidRPr="006C7AF4" w:rsidRDefault="008E79DE" w:rsidP="002C05E3">
            <w:pPr>
              <w:pStyle w:val="TAC"/>
              <w:rPr>
                <w:rFonts w:eastAsiaTheme="minorHAnsi"/>
              </w:rPr>
            </w:pPr>
            <w:r w:rsidRPr="00C25669">
              <w:t>3</w:t>
            </w:r>
          </w:p>
        </w:tc>
        <w:tc>
          <w:tcPr>
            <w:tcW w:w="681" w:type="pct"/>
            <w:vAlign w:val="center"/>
          </w:tcPr>
          <w:p w14:paraId="622F740B" w14:textId="77777777" w:rsidR="008E79DE" w:rsidRPr="006C7AF4" w:rsidRDefault="008E79DE" w:rsidP="002C05E3">
            <w:pPr>
              <w:pStyle w:val="TAC"/>
              <w:rPr>
                <w:rFonts w:eastAsiaTheme="minorHAnsi"/>
              </w:rPr>
            </w:pPr>
            <w:r w:rsidRPr="00C25669">
              <w:t>5</w:t>
            </w:r>
          </w:p>
        </w:tc>
      </w:tr>
      <w:tr w:rsidR="008E79DE" w:rsidRPr="00C25669" w14:paraId="5AB74F1E" w14:textId="77777777" w:rsidTr="002C05E3">
        <w:trPr>
          <w:jc w:val="center"/>
        </w:trPr>
        <w:tc>
          <w:tcPr>
            <w:tcW w:w="2273" w:type="pct"/>
          </w:tcPr>
          <w:p w14:paraId="42B55477" w14:textId="77777777" w:rsidR="008E79DE" w:rsidRPr="00C25669" w:rsidRDefault="008E79DE" w:rsidP="002C05E3">
            <w:pPr>
              <w:pStyle w:val="TAC"/>
            </w:pPr>
            <w:r w:rsidRPr="00C25669">
              <w:t>Binary Channel Bits Per Slot</w:t>
            </w:r>
          </w:p>
        </w:tc>
        <w:tc>
          <w:tcPr>
            <w:tcW w:w="565" w:type="pct"/>
            <w:vAlign w:val="center"/>
          </w:tcPr>
          <w:p w14:paraId="417634DE" w14:textId="77777777" w:rsidR="008E79DE" w:rsidRPr="00C25669" w:rsidRDefault="008E79DE" w:rsidP="002C05E3">
            <w:pPr>
              <w:pStyle w:val="TAC"/>
            </w:pPr>
          </w:p>
        </w:tc>
        <w:tc>
          <w:tcPr>
            <w:tcW w:w="799" w:type="pct"/>
            <w:vAlign w:val="center"/>
          </w:tcPr>
          <w:p w14:paraId="6ED7081B" w14:textId="77777777" w:rsidR="008E79DE" w:rsidRPr="00C25669" w:rsidRDefault="008E79DE" w:rsidP="002C05E3">
            <w:pPr>
              <w:pStyle w:val="TAC"/>
            </w:pPr>
            <w:r w:rsidRPr="00C25669">
              <w:t>73128</w:t>
            </w:r>
          </w:p>
        </w:tc>
        <w:tc>
          <w:tcPr>
            <w:tcW w:w="681" w:type="pct"/>
            <w:vAlign w:val="center"/>
          </w:tcPr>
          <w:p w14:paraId="4A5EDD62" w14:textId="77777777" w:rsidR="008E79DE" w:rsidRPr="00C25669" w:rsidRDefault="008E79DE" w:rsidP="002C05E3">
            <w:pPr>
              <w:pStyle w:val="TAC"/>
            </w:pPr>
            <w:r w:rsidRPr="00C25669">
              <w:t>36564</w:t>
            </w:r>
          </w:p>
        </w:tc>
        <w:tc>
          <w:tcPr>
            <w:tcW w:w="681" w:type="pct"/>
            <w:vAlign w:val="center"/>
          </w:tcPr>
          <w:p w14:paraId="345FCFE5" w14:textId="77777777" w:rsidR="008E79DE" w:rsidRPr="00C25669" w:rsidRDefault="008E79DE" w:rsidP="002C05E3">
            <w:pPr>
              <w:pStyle w:val="TAC"/>
            </w:pPr>
            <w:r w:rsidRPr="00C25669">
              <w:t>73128</w:t>
            </w:r>
          </w:p>
        </w:tc>
      </w:tr>
    </w:tbl>
    <w:p w14:paraId="45632450" w14:textId="77777777" w:rsidR="008E79DE" w:rsidRDefault="008E79DE" w:rsidP="008E79DE"/>
    <w:p w14:paraId="0774F8EB" w14:textId="77777777" w:rsidR="008E79DE" w:rsidRPr="004710DC" w:rsidRDefault="008E79DE" w:rsidP="008E79DE">
      <w:pPr>
        <w:pStyle w:val="Heading3"/>
      </w:pPr>
      <w:bookmarkStart w:id="839" w:name="_Toc74583581"/>
      <w:bookmarkStart w:id="840" w:name="_Toc76542394"/>
      <w:bookmarkStart w:id="841" w:name="_Toc82450376"/>
      <w:bookmarkStart w:id="842" w:name="_Toc82451024"/>
      <w:bookmarkStart w:id="843" w:name="_Toc89949413"/>
      <w:bookmarkStart w:id="844" w:name="_Toc98755802"/>
      <w:bookmarkStart w:id="845" w:name="_Toc98763394"/>
      <w:bookmarkStart w:id="846" w:name="_Toc106184323"/>
      <w:bookmarkStart w:id="847" w:name="_Toc130402345"/>
      <w:bookmarkStart w:id="848" w:name="_Toc137554896"/>
      <w:bookmarkStart w:id="849" w:name="_Toc138853958"/>
      <w:bookmarkStart w:id="850" w:name="_Toc138946639"/>
      <w:bookmarkStart w:id="851" w:name="_Toc145531368"/>
      <w:r w:rsidRPr="004710DC">
        <w:t>A.</w:t>
      </w:r>
      <w:r>
        <w:t>3.2</w:t>
      </w:r>
      <w:r w:rsidRPr="004710DC">
        <w:tab/>
        <w:t xml:space="preserve">Fixed Reference Channels for </w:t>
      </w:r>
      <w:r>
        <w:t xml:space="preserve">PDSCH </w:t>
      </w:r>
      <w:r w:rsidRPr="004710DC">
        <w:t>performance requirements (</w:t>
      </w:r>
      <w:r>
        <w:rPr>
          <w:lang w:eastAsia="zh-CN"/>
        </w:rPr>
        <w:t>64</w:t>
      </w:r>
      <w:r w:rsidRPr="004710DC">
        <w:rPr>
          <w:lang w:eastAsia="zh-CN"/>
        </w:rPr>
        <w:t>QAM</w:t>
      </w:r>
      <w:r>
        <w:rPr>
          <w:lang w:eastAsia="zh-CN"/>
        </w:rPr>
        <w:t>)</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2D7DF968" w14:textId="77777777" w:rsidR="008E79DE" w:rsidRPr="00AD765F" w:rsidRDefault="008E79DE" w:rsidP="008E79DE">
      <w:r w:rsidRPr="00AD765F">
        <w:t xml:space="preserve">The parameters for the reference measurement channels are specified in </w:t>
      </w:r>
      <w:r w:rsidRPr="00AD765F">
        <w:rPr>
          <w:lang w:eastAsia="zh-CN"/>
        </w:rPr>
        <w:t xml:space="preserve">table A.3.2-1 </w:t>
      </w:r>
      <w:r w:rsidRPr="00AD765F">
        <w:t>for FR</w:t>
      </w:r>
      <w:r w:rsidRPr="00AD765F">
        <w:rPr>
          <w:lang w:eastAsia="zh-CN"/>
        </w:rPr>
        <w:t>1</w:t>
      </w:r>
      <w:r w:rsidRPr="00AD765F">
        <w:t xml:space="preserve"> PDSCH performance requirements</w:t>
      </w:r>
      <w:r w:rsidRPr="00AD765F">
        <w:rPr>
          <w:lang w:eastAsia="zh-CN"/>
        </w:rPr>
        <w:t>.</w:t>
      </w:r>
    </w:p>
    <w:p w14:paraId="54D5E0CC" w14:textId="73492A18" w:rsidR="008E79DE" w:rsidRPr="00AD765F" w:rsidRDefault="008E79DE" w:rsidP="008E79DE">
      <w:r w:rsidRPr="00AD765F">
        <w:t xml:space="preserve">The parameters for the reference measurement channels are specified in </w:t>
      </w:r>
      <w:r w:rsidRPr="00AD765F">
        <w:rPr>
          <w:lang w:eastAsia="zh-CN"/>
        </w:rPr>
        <w:t xml:space="preserve">table A.3.2-2 </w:t>
      </w:r>
      <w:r w:rsidRPr="00AD765F">
        <w:t xml:space="preserve">for </w:t>
      </w:r>
      <w:del w:id="852" w:author="Chunhui Zhang" w:date="2023-10-28T21:58:00Z">
        <w:r w:rsidRPr="00AD765F" w:rsidDel="00045AC8">
          <w:delText>FR2</w:delText>
        </w:r>
      </w:del>
      <w:ins w:id="853" w:author="Chunhui Zhang" w:date="2023-10-28T21:58:00Z">
        <w:r w:rsidR="00045AC8">
          <w:t>FR2-1</w:t>
        </w:r>
      </w:ins>
      <w:r w:rsidRPr="00AD765F">
        <w:t xml:space="preserve"> PDSCH performance requirements</w:t>
      </w:r>
      <w:r w:rsidRPr="00AD765F">
        <w:rPr>
          <w:lang w:eastAsia="zh-CN"/>
        </w:rPr>
        <w:t>.</w:t>
      </w:r>
    </w:p>
    <w:p w14:paraId="2C1DE008" w14:textId="77777777" w:rsidR="008E79DE" w:rsidRPr="00AD765F" w:rsidRDefault="008E79DE" w:rsidP="008E79DE"/>
    <w:p w14:paraId="1128584B" w14:textId="77777777" w:rsidR="008E79DE" w:rsidRPr="00333EE0" w:rsidRDefault="008E79DE" w:rsidP="008E79DE">
      <w:pPr>
        <w:pStyle w:val="TH"/>
        <w:rPr>
          <w:lang w:eastAsia="zh-CN"/>
        </w:rPr>
      </w:pPr>
      <w:r w:rsidRPr="00333EE0">
        <w:t>Table A.</w:t>
      </w:r>
      <w:r w:rsidRPr="00333EE0">
        <w:rPr>
          <w:lang w:eastAsia="zh-CN"/>
        </w:rPr>
        <w:t>3.2</w:t>
      </w:r>
      <w:r w:rsidRPr="00333EE0">
        <w:t>-</w:t>
      </w:r>
      <w:r w:rsidRPr="00333EE0">
        <w:rPr>
          <w:lang w:eastAsia="zh-CN"/>
        </w:rPr>
        <w:t>1</w:t>
      </w:r>
      <w:r w:rsidRPr="00333EE0">
        <w:t>: FRC parameters for</w:t>
      </w:r>
      <w:r w:rsidRPr="00333EE0">
        <w:rPr>
          <w:lang w:eastAsia="zh-CN"/>
        </w:rPr>
        <w:t xml:space="preserve"> FR1 PDSCH </w:t>
      </w:r>
      <w:r w:rsidRPr="00333EE0">
        <w:t>performance requirements</w:t>
      </w:r>
      <w:r w:rsidRPr="00333EE0">
        <w:rPr>
          <w:lang w:eastAsia="zh-CN"/>
        </w:rPr>
        <w:t>, 2 transmission layers, 64QAM</w:t>
      </w:r>
    </w:p>
    <w:tbl>
      <w:tblPr>
        <w:tblW w:w="2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888"/>
        <w:gridCol w:w="1055"/>
      </w:tblGrid>
      <w:tr w:rsidR="008E79DE" w:rsidRPr="00C25669" w14:paraId="33F043F9" w14:textId="77777777" w:rsidTr="002C05E3">
        <w:trPr>
          <w:jc w:val="center"/>
        </w:trPr>
        <w:tc>
          <w:tcPr>
            <w:tcW w:w="3205" w:type="pct"/>
            <w:shd w:val="clear" w:color="auto" w:fill="auto"/>
            <w:vAlign w:val="center"/>
          </w:tcPr>
          <w:p w14:paraId="53CFF05D" w14:textId="77777777" w:rsidR="008E79DE" w:rsidRPr="00C25669" w:rsidRDefault="008E79DE" w:rsidP="002C05E3">
            <w:pPr>
              <w:pStyle w:val="TAH"/>
            </w:pPr>
            <w:r w:rsidRPr="00C25669">
              <w:t>Parameter</w:t>
            </w:r>
          </w:p>
        </w:tc>
        <w:tc>
          <w:tcPr>
            <w:tcW w:w="820" w:type="pct"/>
            <w:shd w:val="clear" w:color="auto" w:fill="auto"/>
            <w:vAlign w:val="center"/>
          </w:tcPr>
          <w:p w14:paraId="6B4505AF" w14:textId="77777777" w:rsidR="008E79DE" w:rsidRPr="00C25669" w:rsidRDefault="008E79DE" w:rsidP="002C05E3">
            <w:pPr>
              <w:pStyle w:val="TAH"/>
            </w:pPr>
            <w:r w:rsidRPr="00C25669">
              <w:t>Unit</w:t>
            </w:r>
          </w:p>
        </w:tc>
        <w:tc>
          <w:tcPr>
            <w:tcW w:w="974" w:type="pct"/>
            <w:shd w:val="clear" w:color="auto" w:fill="auto"/>
            <w:vAlign w:val="center"/>
          </w:tcPr>
          <w:p w14:paraId="51F80BFA" w14:textId="77777777" w:rsidR="008E79DE" w:rsidRPr="00C25669" w:rsidRDefault="008E79DE" w:rsidP="002C05E3">
            <w:pPr>
              <w:pStyle w:val="TAH"/>
            </w:pPr>
            <w:r w:rsidRPr="00C25669">
              <w:t>Value</w:t>
            </w:r>
          </w:p>
        </w:tc>
      </w:tr>
      <w:tr w:rsidR="008E79DE" w:rsidRPr="00C25669" w14:paraId="4F2F191B" w14:textId="77777777" w:rsidTr="002C05E3">
        <w:trPr>
          <w:jc w:val="center"/>
        </w:trPr>
        <w:tc>
          <w:tcPr>
            <w:tcW w:w="3205" w:type="pct"/>
            <w:vAlign w:val="center"/>
          </w:tcPr>
          <w:p w14:paraId="236C6C3E" w14:textId="77777777" w:rsidR="008E79DE" w:rsidRPr="00C25669" w:rsidRDefault="008E79DE" w:rsidP="002C05E3">
            <w:pPr>
              <w:pStyle w:val="TAC"/>
            </w:pPr>
            <w:r w:rsidRPr="00C25669">
              <w:t>Reference channel</w:t>
            </w:r>
          </w:p>
        </w:tc>
        <w:tc>
          <w:tcPr>
            <w:tcW w:w="820" w:type="pct"/>
            <w:vAlign w:val="center"/>
          </w:tcPr>
          <w:p w14:paraId="118156A0" w14:textId="77777777" w:rsidR="008E79DE" w:rsidRPr="00C25669" w:rsidRDefault="008E79DE" w:rsidP="002C05E3">
            <w:pPr>
              <w:pStyle w:val="TAC"/>
            </w:pPr>
          </w:p>
        </w:tc>
        <w:tc>
          <w:tcPr>
            <w:tcW w:w="974" w:type="pct"/>
            <w:vAlign w:val="center"/>
          </w:tcPr>
          <w:p w14:paraId="29E4F245" w14:textId="77777777" w:rsidR="008E79DE" w:rsidRPr="00C25669" w:rsidRDefault="008E79DE" w:rsidP="002C05E3">
            <w:pPr>
              <w:pStyle w:val="TAC"/>
            </w:pPr>
            <w:r>
              <w:t>M-FR1-A.3.2-1</w:t>
            </w:r>
          </w:p>
        </w:tc>
      </w:tr>
      <w:tr w:rsidR="008E79DE" w:rsidRPr="00C25669" w14:paraId="2B886D40" w14:textId="77777777" w:rsidTr="002C05E3">
        <w:trPr>
          <w:jc w:val="center"/>
        </w:trPr>
        <w:tc>
          <w:tcPr>
            <w:tcW w:w="3205" w:type="pct"/>
            <w:vAlign w:val="center"/>
          </w:tcPr>
          <w:p w14:paraId="5CE30B0E" w14:textId="77777777" w:rsidR="008E79DE" w:rsidRPr="00C25669" w:rsidRDefault="008E79DE" w:rsidP="002C05E3">
            <w:pPr>
              <w:pStyle w:val="TAC"/>
            </w:pPr>
            <w:r w:rsidRPr="00C25669">
              <w:t>Channel bandwidth</w:t>
            </w:r>
          </w:p>
        </w:tc>
        <w:tc>
          <w:tcPr>
            <w:tcW w:w="820" w:type="pct"/>
            <w:vAlign w:val="center"/>
          </w:tcPr>
          <w:p w14:paraId="0D2C07A8" w14:textId="77777777" w:rsidR="008E79DE" w:rsidRPr="00C25669" w:rsidRDefault="008E79DE" w:rsidP="002C05E3">
            <w:pPr>
              <w:pStyle w:val="TAC"/>
            </w:pPr>
            <w:r w:rsidRPr="00C25669">
              <w:t>MHz</w:t>
            </w:r>
          </w:p>
        </w:tc>
        <w:tc>
          <w:tcPr>
            <w:tcW w:w="974" w:type="pct"/>
            <w:vAlign w:val="center"/>
          </w:tcPr>
          <w:p w14:paraId="6D2E7D43" w14:textId="77777777" w:rsidR="008E79DE" w:rsidRPr="00C25669" w:rsidRDefault="008E79DE" w:rsidP="002C05E3">
            <w:pPr>
              <w:pStyle w:val="TAC"/>
            </w:pPr>
            <w:r w:rsidRPr="00C25669">
              <w:t>40</w:t>
            </w:r>
          </w:p>
        </w:tc>
      </w:tr>
      <w:tr w:rsidR="008E79DE" w:rsidRPr="00C25669" w14:paraId="269D3576" w14:textId="77777777" w:rsidTr="002C05E3">
        <w:trPr>
          <w:jc w:val="center"/>
        </w:trPr>
        <w:tc>
          <w:tcPr>
            <w:tcW w:w="3205" w:type="pct"/>
            <w:vAlign w:val="center"/>
          </w:tcPr>
          <w:p w14:paraId="2BD3F81C" w14:textId="77777777" w:rsidR="008E79DE" w:rsidRPr="00C25669" w:rsidRDefault="008E79DE" w:rsidP="002C05E3">
            <w:pPr>
              <w:pStyle w:val="TAC"/>
            </w:pPr>
            <w:r w:rsidRPr="00C25669">
              <w:t>Subcarrier spacing</w:t>
            </w:r>
          </w:p>
        </w:tc>
        <w:tc>
          <w:tcPr>
            <w:tcW w:w="820" w:type="pct"/>
            <w:vAlign w:val="center"/>
          </w:tcPr>
          <w:p w14:paraId="7DE20510" w14:textId="77777777" w:rsidR="008E79DE" w:rsidRPr="00C25669" w:rsidRDefault="008E79DE" w:rsidP="002C05E3">
            <w:pPr>
              <w:pStyle w:val="TAC"/>
            </w:pPr>
            <w:r w:rsidRPr="00C25669">
              <w:t>kHz</w:t>
            </w:r>
          </w:p>
        </w:tc>
        <w:tc>
          <w:tcPr>
            <w:tcW w:w="974" w:type="pct"/>
            <w:vAlign w:val="center"/>
          </w:tcPr>
          <w:p w14:paraId="62E92E2C" w14:textId="77777777" w:rsidR="008E79DE" w:rsidRPr="00C25669" w:rsidRDefault="008E79DE" w:rsidP="002C05E3">
            <w:pPr>
              <w:pStyle w:val="TAC"/>
            </w:pPr>
            <w:r w:rsidRPr="00C25669">
              <w:t>30</w:t>
            </w:r>
          </w:p>
        </w:tc>
      </w:tr>
      <w:tr w:rsidR="008E79DE" w:rsidRPr="00C25669" w14:paraId="43E3B3FD" w14:textId="77777777" w:rsidTr="002C05E3">
        <w:trPr>
          <w:jc w:val="center"/>
        </w:trPr>
        <w:tc>
          <w:tcPr>
            <w:tcW w:w="3205" w:type="pct"/>
            <w:vAlign w:val="center"/>
          </w:tcPr>
          <w:p w14:paraId="7818C3C9" w14:textId="77777777" w:rsidR="008E79DE" w:rsidRPr="00C25669" w:rsidRDefault="008E79DE" w:rsidP="002C05E3">
            <w:pPr>
              <w:pStyle w:val="TAC"/>
            </w:pPr>
            <w:r w:rsidRPr="00C25669">
              <w:t>Allocated resource blocks</w:t>
            </w:r>
          </w:p>
        </w:tc>
        <w:tc>
          <w:tcPr>
            <w:tcW w:w="820" w:type="pct"/>
            <w:vAlign w:val="center"/>
          </w:tcPr>
          <w:p w14:paraId="691BE0A4" w14:textId="77777777" w:rsidR="008E79DE" w:rsidRPr="00C25669" w:rsidRDefault="008E79DE" w:rsidP="002C05E3">
            <w:pPr>
              <w:pStyle w:val="TAC"/>
            </w:pPr>
            <w:r w:rsidRPr="00C25669">
              <w:t>PRBs</w:t>
            </w:r>
          </w:p>
        </w:tc>
        <w:tc>
          <w:tcPr>
            <w:tcW w:w="974" w:type="pct"/>
            <w:vAlign w:val="center"/>
          </w:tcPr>
          <w:p w14:paraId="6D85DFB2" w14:textId="77777777" w:rsidR="008E79DE" w:rsidRPr="00C25669" w:rsidRDefault="008E79DE" w:rsidP="002C05E3">
            <w:pPr>
              <w:pStyle w:val="TAC"/>
            </w:pPr>
            <w:r w:rsidRPr="00C25669">
              <w:t>106</w:t>
            </w:r>
          </w:p>
        </w:tc>
      </w:tr>
      <w:tr w:rsidR="008E79DE" w:rsidRPr="0065648C" w14:paraId="56E01AB7" w14:textId="77777777" w:rsidTr="002C05E3">
        <w:trPr>
          <w:jc w:val="center"/>
        </w:trPr>
        <w:tc>
          <w:tcPr>
            <w:tcW w:w="3205" w:type="pct"/>
            <w:vAlign w:val="center"/>
          </w:tcPr>
          <w:p w14:paraId="117CC25C" w14:textId="77777777" w:rsidR="008E79DE" w:rsidRPr="006C7AF4" w:rsidRDefault="008E79DE" w:rsidP="002C05E3">
            <w:pPr>
              <w:pStyle w:val="TAC"/>
              <w:rPr>
                <w:rFonts w:eastAsiaTheme="minorHAnsi"/>
              </w:rPr>
            </w:pPr>
            <w:r w:rsidRPr="006C7AF4">
              <w:rPr>
                <w:rFonts w:eastAsiaTheme="minorHAnsi"/>
              </w:rPr>
              <w:t>Number of consecutive PDSCH symbols</w:t>
            </w:r>
          </w:p>
        </w:tc>
        <w:tc>
          <w:tcPr>
            <w:tcW w:w="820" w:type="pct"/>
            <w:vAlign w:val="center"/>
          </w:tcPr>
          <w:p w14:paraId="7A3907E7" w14:textId="77777777" w:rsidR="008E79DE" w:rsidRPr="006C7AF4" w:rsidRDefault="008E79DE" w:rsidP="002C05E3">
            <w:pPr>
              <w:pStyle w:val="TAC"/>
              <w:rPr>
                <w:rFonts w:eastAsiaTheme="minorHAnsi"/>
              </w:rPr>
            </w:pPr>
          </w:p>
        </w:tc>
        <w:tc>
          <w:tcPr>
            <w:tcW w:w="974" w:type="pct"/>
            <w:vAlign w:val="center"/>
          </w:tcPr>
          <w:p w14:paraId="78F129DE" w14:textId="77777777" w:rsidR="008E79DE" w:rsidRPr="006C7AF4" w:rsidRDefault="008E79DE" w:rsidP="002C05E3">
            <w:pPr>
              <w:pStyle w:val="TAC"/>
              <w:rPr>
                <w:rFonts w:eastAsiaTheme="minorHAnsi"/>
              </w:rPr>
            </w:pPr>
            <w:r>
              <w:t>12</w:t>
            </w:r>
          </w:p>
        </w:tc>
      </w:tr>
      <w:tr w:rsidR="008E79DE" w:rsidRPr="00C25669" w14:paraId="1ECF8F58" w14:textId="77777777" w:rsidTr="002C05E3">
        <w:trPr>
          <w:jc w:val="center"/>
        </w:trPr>
        <w:tc>
          <w:tcPr>
            <w:tcW w:w="3205" w:type="pct"/>
            <w:vAlign w:val="center"/>
          </w:tcPr>
          <w:p w14:paraId="6E6DBC10" w14:textId="77777777" w:rsidR="008E79DE" w:rsidRPr="00C25669" w:rsidRDefault="008E79DE" w:rsidP="002C05E3">
            <w:pPr>
              <w:pStyle w:val="TAC"/>
            </w:pPr>
            <w:r w:rsidRPr="00C25669">
              <w:t>MCS table</w:t>
            </w:r>
          </w:p>
        </w:tc>
        <w:tc>
          <w:tcPr>
            <w:tcW w:w="820" w:type="pct"/>
            <w:vAlign w:val="center"/>
          </w:tcPr>
          <w:p w14:paraId="02D4AD00" w14:textId="77777777" w:rsidR="008E79DE" w:rsidRPr="00C25669" w:rsidRDefault="008E79DE" w:rsidP="002C05E3">
            <w:pPr>
              <w:pStyle w:val="TAC"/>
            </w:pPr>
          </w:p>
        </w:tc>
        <w:tc>
          <w:tcPr>
            <w:tcW w:w="974" w:type="pct"/>
            <w:vAlign w:val="center"/>
          </w:tcPr>
          <w:p w14:paraId="33FD7DCA" w14:textId="77777777" w:rsidR="008E79DE" w:rsidRPr="00C25669" w:rsidRDefault="008E79DE" w:rsidP="002C05E3">
            <w:pPr>
              <w:pStyle w:val="TAC"/>
            </w:pPr>
            <w:r w:rsidRPr="00C25669">
              <w:t>64QAM</w:t>
            </w:r>
          </w:p>
        </w:tc>
      </w:tr>
      <w:tr w:rsidR="008E79DE" w:rsidRPr="00C25669" w14:paraId="2D658EB0" w14:textId="77777777" w:rsidTr="002C05E3">
        <w:trPr>
          <w:jc w:val="center"/>
        </w:trPr>
        <w:tc>
          <w:tcPr>
            <w:tcW w:w="3205" w:type="pct"/>
            <w:vAlign w:val="center"/>
          </w:tcPr>
          <w:p w14:paraId="1BBAEF19" w14:textId="77777777" w:rsidR="008E79DE" w:rsidRPr="00C25669" w:rsidRDefault="008E79DE" w:rsidP="002C05E3">
            <w:pPr>
              <w:pStyle w:val="TAC"/>
            </w:pPr>
            <w:r w:rsidRPr="00C25669">
              <w:t>MCS index</w:t>
            </w:r>
          </w:p>
        </w:tc>
        <w:tc>
          <w:tcPr>
            <w:tcW w:w="820" w:type="pct"/>
            <w:vAlign w:val="center"/>
          </w:tcPr>
          <w:p w14:paraId="6D735A89" w14:textId="77777777" w:rsidR="008E79DE" w:rsidRPr="00C25669" w:rsidRDefault="008E79DE" w:rsidP="002C05E3">
            <w:pPr>
              <w:pStyle w:val="TAC"/>
            </w:pPr>
          </w:p>
        </w:tc>
        <w:tc>
          <w:tcPr>
            <w:tcW w:w="974" w:type="pct"/>
            <w:vAlign w:val="center"/>
          </w:tcPr>
          <w:p w14:paraId="7D652C68" w14:textId="77777777" w:rsidR="008E79DE" w:rsidRPr="00C25669" w:rsidRDefault="008E79DE" w:rsidP="002C05E3">
            <w:pPr>
              <w:pStyle w:val="TAC"/>
            </w:pPr>
            <w:r w:rsidRPr="00C25669">
              <w:t>19</w:t>
            </w:r>
          </w:p>
        </w:tc>
      </w:tr>
      <w:tr w:rsidR="008E79DE" w:rsidRPr="00C25669" w14:paraId="4B242D66" w14:textId="77777777" w:rsidTr="002C05E3">
        <w:trPr>
          <w:jc w:val="center"/>
        </w:trPr>
        <w:tc>
          <w:tcPr>
            <w:tcW w:w="3205" w:type="pct"/>
            <w:vAlign w:val="center"/>
          </w:tcPr>
          <w:p w14:paraId="2C1FC7FC" w14:textId="77777777" w:rsidR="008E79DE" w:rsidRPr="00C25669" w:rsidRDefault="008E79DE" w:rsidP="002C05E3">
            <w:pPr>
              <w:pStyle w:val="TAC"/>
            </w:pPr>
            <w:r w:rsidRPr="00C25669">
              <w:t>Modulation</w:t>
            </w:r>
          </w:p>
        </w:tc>
        <w:tc>
          <w:tcPr>
            <w:tcW w:w="820" w:type="pct"/>
            <w:vAlign w:val="center"/>
          </w:tcPr>
          <w:p w14:paraId="5A47E46A" w14:textId="77777777" w:rsidR="008E79DE" w:rsidRPr="00C25669" w:rsidRDefault="008E79DE" w:rsidP="002C05E3">
            <w:pPr>
              <w:pStyle w:val="TAC"/>
            </w:pPr>
          </w:p>
        </w:tc>
        <w:tc>
          <w:tcPr>
            <w:tcW w:w="974" w:type="pct"/>
            <w:vAlign w:val="center"/>
          </w:tcPr>
          <w:p w14:paraId="1312967E" w14:textId="77777777" w:rsidR="008E79DE" w:rsidRPr="00C25669" w:rsidRDefault="008E79DE" w:rsidP="002C05E3">
            <w:pPr>
              <w:pStyle w:val="TAC"/>
            </w:pPr>
            <w:r w:rsidRPr="00C25669">
              <w:t>64QAM</w:t>
            </w:r>
          </w:p>
        </w:tc>
      </w:tr>
      <w:tr w:rsidR="008E79DE" w:rsidRPr="00C25669" w14:paraId="0DCC61BB" w14:textId="77777777" w:rsidTr="002C05E3">
        <w:trPr>
          <w:jc w:val="center"/>
        </w:trPr>
        <w:tc>
          <w:tcPr>
            <w:tcW w:w="3205" w:type="pct"/>
            <w:vAlign w:val="center"/>
          </w:tcPr>
          <w:p w14:paraId="45EE82C9" w14:textId="77777777" w:rsidR="008E79DE" w:rsidRPr="00C25669" w:rsidRDefault="008E79DE" w:rsidP="002C05E3">
            <w:pPr>
              <w:pStyle w:val="TAC"/>
            </w:pPr>
            <w:r w:rsidRPr="00C25669">
              <w:t>Target Coding Rate</w:t>
            </w:r>
          </w:p>
        </w:tc>
        <w:tc>
          <w:tcPr>
            <w:tcW w:w="820" w:type="pct"/>
            <w:vAlign w:val="center"/>
          </w:tcPr>
          <w:p w14:paraId="6A1C45F7" w14:textId="77777777" w:rsidR="008E79DE" w:rsidRPr="00C25669" w:rsidRDefault="008E79DE" w:rsidP="002C05E3">
            <w:pPr>
              <w:pStyle w:val="TAC"/>
            </w:pPr>
          </w:p>
        </w:tc>
        <w:tc>
          <w:tcPr>
            <w:tcW w:w="974" w:type="pct"/>
            <w:vAlign w:val="center"/>
          </w:tcPr>
          <w:p w14:paraId="59B4F29D" w14:textId="77777777" w:rsidR="008E79DE" w:rsidRPr="00C25669" w:rsidRDefault="008E79DE" w:rsidP="002C05E3">
            <w:pPr>
              <w:pStyle w:val="TAC"/>
            </w:pPr>
            <w:r w:rsidRPr="00C25669">
              <w:t>0.51</w:t>
            </w:r>
          </w:p>
        </w:tc>
      </w:tr>
      <w:tr w:rsidR="008E79DE" w:rsidRPr="00C25669" w14:paraId="47E3E6DC" w14:textId="77777777" w:rsidTr="002C05E3">
        <w:trPr>
          <w:jc w:val="center"/>
        </w:trPr>
        <w:tc>
          <w:tcPr>
            <w:tcW w:w="3205" w:type="pct"/>
            <w:vAlign w:val="center"/>
          </w:tcPr>
          <w:p w14:paraId="74CDFD99" w14:textId="77777777" w:rsidR="008E79DE" w:rsidRPr="00C25669" w:rsidRDefault="008E79DE" w:rsidP="002C05E3">
            <w:pPr>
              <w:pStyle w:val="TAC"/>
            </w:pPr>
            <w:r w:rsidRPr="00C25669">
              <w:t>Number of MIMO layers</w:t>
            </w:r>
          </w:p>
        </w:tc>
        <w:tc>
          <w:tcPr>
            <w:tcW w:w="820" w:type="pct"/>
            <w:vAlign w:val="center"/>
          </w:tcPr>
          <w:p w14:paraId="1D86DF67" w14:textId="77777777" w:rsidR="008E79DE" w:rsidRPr="00C25669" w:rsidRDefault="008E79DE" w:rsidP="002C05E3">
            <w:pPr>
              <w:pStyle w:val="TAC"/>
            </w:pPr>
          </w:p>
        </w:tc>
        <w:tc>
          <w:tcPr>
            <w:tcW w:w="974" w:type="pct"/>
            <w:vAlign w:val="center"/>
          </w:tcPr>
          <w:p w14:paraId="5A353FF8" w14:textId="77777777" w:rsidR="008E79DE" w:rsidRPr="00C25669" w:rsidRDefault="008E79DE" w:rsidP="002C05E3">
            <w:pPr>
              <w:pStyle w:val="TAC"/>
            </w:pPr>
            <w:r w:rsidRPr="00C25669">
              <w:t>2</w:t>
            </w:r>
          </w:p>
        </w:tc>
      </w:tr>
      <w:tr w:rsidR="008E79DE" w:rsidRPr="00C25669" w14:paraId="3A0D2973" w14:textId="77777777" w:rsidTr="002C05E3">
        <w:trPr>
          <w:jc w:val="center"/>
        </w:trPr>
        <w:tc>
          <w:tcPr>
            <w:tcW w:w="3205" w:type="pct"/>
            <w:vAlign w:val="center"/>
          </w:tcPr>
          <w:p w14:paraId="0D1C50A1" w14:textId="77777777" w:rsidR="008E79DE" w:rsidRPr="00C25669" w:rsidRDefault="008E79DE" w:rsidP="002C05E3">
            <w:pPr>
              <w:pStyle w:val="TAC"/>
            </w:pPr>
            <w:r w:rsidRPr="00C25669">
              <w:t xml:space="preserve">Number of DMRS </w:t>
            </w:r>
            <w:r w:rsidRPr="00C25669">
              <w:rPr>
                <w:rFonts w:hint="eastAsia"/>
                <w:lang w:eastAsia="zh-CN"/>
              </w:rPr>
              <w:t>REs</w:t>
            </w:r>
          </w:p>
        </w:tc>
        <w:tc>
          <w:tcPr>
            <w:tcW w:w="820" w:type="pct"/>
            <w:vAlign w:val="center"/>
          </w:tcPr>
          <w:p w14:paraId="124DE7A3" w14:textId="77777777" w:rsidR="008E79DE" w:rsidRPr="00C25669" w:rsidRDefault="008E79DE" w:rsidP="002C05E3">
            <w:pPr>
              <w:pStyle w:val="TAC"/>
            </w:pPr>
          </w:p>
        </w:tc>
        <w:tc>
          <w:tcPr>
            <w:tcW w:w="974" w:type="pct"/>
            <w:vAlign w:val="center"/>
          </w:tcPr>
          <w:p w14:paraId="51BC2611" w14:textId="77777777" w:rsidR="008E79DE" w:rsidRPr="00C25669" w:rsidRDefault="008E79DE" w:rsidP="002C05E3">
            <w:pPr>
              <w:pStyle w:val="TAC"/>
            </w:pPr>
            <w:r>
              <w:t>12</w:t>
            </w:r>
          </w:p>
        </w:tc>
      </w:tr>
      <w:tr w:rsidR="008E79DE" w:rsidRPr="00C25669" w14:paraId="10F2C2F0" w14:textId="77777777" w:rsidTr="002C05E3">
        <w:trPr>
          <w:jc w:val="center"/>
        </w:trPr>
        <w:tc>
          <w:tcPr>
            <w:tcW w:w="3205" w:type="pct"/>
            <w:vAlign w:val="center"/>
          </w:tcPr>
          <w:p w14:paraId="25FC015D" w14:textId="77777777" w:rsidR="008E79DE" w:rsidRPr="00C25669" w:rsidRDefault="008E79DE" w:rsidP="002C05E3">
            <w:pPr>
              <w:pStyle w:val="TAC"/>
            </w:pPr>
            <w:r w:rsidRPr="00C25669">
              <w:t>Overhead for TBS determination</w:t>
            </w:r>
          </w:p>
        </w:tc>
        <w:tc>
          <w:tcPr>
            <w:tcW w:w="820" w:type="pct"/>
            <w:vAlign w:val="center"/>
          </w:tcPr>
          <w:p w14:paraId="4FCD056E" w14:textId="77777777" w:rsidR="008E79DE" w:rsidRPr="00C25669" w:rsidRDefault="008E79DE" w:rsidP="002C05E3">
            <w:pPr>
              <w:pStyle w:val="TAC"/>
            </w:pPr>
          </w:p>
        </w:tc>
        <w:tc>
          <w:tcPr>
            <w:tcW w:w="974" w:type="pct"/>
            <w:vAlign w:val="center"/>
          </w:tcPr>
          <w:p w14:paraId="07563318" w14:textId="77777777" w:rsidR="008E79DE" w:rsidRPr="00C25669" w:rsidRDefault="008E79DE" w:rsidP="002C05E3">
            <w:pPr>
              <w:pStyle w:val="TAC"/>
            </w:pPr>
            <w:r w:rsidRPr="00C25669">
              <w:t>0</w:t>
            </w:r>
          </w:p>
        </w:tc>
      </w:tr>
      <w:tr w:rsidR="008E79DE" w:rsidRPr="00C25669" w14:paraId="3A754986" w14:textId="77777777" w:rsidTr="002C05E3">
        <w:trPr>
          <w:jc w:val="center"/>
        </w:trPr>
        <w:tc>
          <w:tcPr>
            <w:tcW w:w="3205" w:type="pct"/>
            <w:vAlign w:val="center"/>
          </w:tcPr>
          <w:p w14:paraId="4C2D32E6" w14:textId="77777777" w:rsidR="008E79DE" w:rsidRPr="00C25669" w:rsidRDefault="008E79DE" w:rsidP="002C05E3">
            <w:pPr>
              <w:pStyle w:val="TAC"/>
            </w:pPr>
            <w:r w:rsidRPr="00C25669">
              <w:t xml:space="preserve">Information Bit Payload per Slot </w:t>
            </w:r>
          </w:p>
        </w:tc>
        <w:tc>
          <w:tcPr>
            <w:tcW w:w="820" w:type="pct"/>
            <w:vAlign w:val="center"/>
          </w:tcPr>
          <w:p w14:paraId="7D0686DB" w14:textId="77777777" w:rsidR="008E79DE" w:rsidRPr="00C25669" w:rsidRDefault="008E79DE" w:rsidP="002C05E3">
            <w:pPr>
              <w:pStyle w:val="TAC"/>
            </w:pPr>
          </w:p>
        </w:tc>
        <w:tc>
          <w:tcPr>
            <w:tcW w:w="974" w:type="pct"/>
            <w:vAlign w:val="center"/>
          </w:tcPr>
          <w:p w14:paraId="7E706F93" w14:textId="77777777" w:rsidR="008E79DE" w:rsidRPr="00C25669" w:rsidRDefault="008E79DE" w:rsidP="002C05E3">
            <w:pPr>
              <w:pStyle w:val="TAC"/>
            </w:pPr>
            <w:r w:rsidRPr="00C25669">
              <w:t>83976</w:t>
            </w:r>
          </w:p>
        </w:tc>
      </w:tr>
      <w:tr w:rsidR="008E79DE" w:rsidRPr="00C25669" w14:paraId="56842450" w14:textId="77777777" w:rsidTr="002C05E3">
        <w:trPr>
          <w:jc w:val="center"/>
        </w:trPr>
        <w:tc>
          <w:tcPr>
            <w:tcW w:w="3205" w:type="pct"/>
            <w:vAlign w:val="center"/>
          </w:tcPr>
          <w:p w14:paraId="40925B8B" w14:textId="77777777" w:rsidR="008E79DE" w:rsidRPr="00C25669" w:rsidRDefault="008E79DE" w:rsidP="002C05E3">
            <w:pPr>
              <w:pStyle w:val="TAC"/>
              <w:rPr>
                <w:lang w:val="sv-FI"/>
              </w:rPr>
            </w:pPr>
            <w:r w:rsidRPr="00C25669">
              <w:rPr>
                <w:lang w:val="sv-FI"/>
              </w:rPr>
              <w:t>Transport block CRC per Slot</w:t>
            </w:r>
          </w:p>
        </w:tc>
        <w:tc>
          <w:tcPr>
            <w:tcW w:w="820" w:type="pct"/>
            <w:vAlign w:val="center"/>
          </w:tcPr>
          <w:p w14:paraId="49CEB05F" w14:textId="77777777" w:rsidR="008E79DE" w:rsidRPr="00C25669" w:rsidRDefault="008E79DE" w:rsidP="002C05E3">
            <w:pPr>
              <w:pStyle w:val="TAC"/>
              <w:rPr>
                <w:lang w:val="sv-FI"/>
              </w:rPr>
            </w:pPr>
          </w:p>
        </w:tc>
        <w:tc>
          <w:tcPr>
            <w:tcW w:w="974" w:type="pct"/>
            <w:vAlign w:val="center"/>
          </w:tcPr>
          <w:p w14:paraId="1951144A" w14:textId="77777777" w:rsidR="008E79DE" w:rsidRPr="00C25669" w:rsidRDefault="008E79DE" w:rsidP="002C05E3">
            <w:pPr>
              <w:pStyle w:val="TAC"/>
              <w:rPr>
                <w:lang w:val="sv-FI"/>
              </w:rPr>
            </w:pPr>
            <w:r>
              <w:rPr>
                <w:lang w:val="sv-FI"/>
              </w:rPr>
              <w:t>24</w:t>
            </w:r>
          </w:p>
        </w:tc>
      </w:tr>
      <w:tr w:rsidR="008E79DE" w:rsidRPr="0065648C" w14:paraId="13818B00" w14:textId="77777777" w:rsidTr="002C05E3">
        <w:trPr>
          <w:jc w:val="center"/>
        </w:trPr>
        <w:tc>
          <w:tcPr>
            <w:tcW w:w="3205" w:type="pct"/>
            <w:vAlign w:val="center"/>
          </w:tcPr>
          <w:p w14:paraId="2671EB34" w14:textId="77777777" w:rsidR="008E79DE" w:rsidRPr="006C7AF4" w:rsidRDefault="008E79DE" w:rsidP="002C05E3">
            <w:pPr>
              <w:pStyle w:val="TAC"/>
              <w:rPr>
                <w:rFonts w:eastAsiaTheme="minorHAnsi"/>
              </w:rPr>
            </w:pPr>
            <w:r w:rsidRPr="006C7AF4">
              <w:rPr>
                <w:rFonts w:eastAsiaTheme="minorHAnsi"/>
              </w:rPr>
              <w:t>Number of Code Blocks per Slot</w:t>
            </w:r>
          </w:p>
        </w:tc>
        <w:tc>
          <w:tcPr>
            <w:tcW w:w="820" w:type="pct"/>
            <w:vAlign w:val="center"/>
          </w:tcPr>
          <w:p w14:paraId="7B58F112" w14:textId="77777777" w:rsidR="008E79DE" w:rsidRPr="006C7AF4" w:rsidRDefault="008E79DE" w:rsidP="002C05E3">
            <w:pPr>
              <w:pStyle w:val="TAC"/>
              <w:rPr>
                <w:rFonts w:eastAsiaTheme="minorHAnsi"/>
              </w:rPr>
            </w:pPr>
          </w:p>
        </w:tc>
        <w:tc>
          <w:tcPr>
            <w:tcW w:w="974" w:type="pct"/>
            <w:vAlign w:val="center"/>
          </w:tcPr>
          <w:p w14:paraId="1E252ECF" w14:textId="77777777" w:rsidR="008E79DE" w:rsidRPr="006C7AF4" w:rsidRDefault="008E79DE" w:rsidP="002C05E3">
            <w:pPr>
              <w:pStyle w:val="TAC"/>
              <w:rPr>
                <w:rFonts w:eastAsiaTheme="minorHAnsi"/>
              </w:rPr>
            </w:pPr>
            <w:r>
              <w:t>10</w:t>
            </w:r>
          </w:p>
        </w:tc>
      </w:tr>
      <w:tr w:rsidR="008E79DE" w:rsidRPr="00C25669" w14:paraId="4E28265D" w14:textId="77777777" w:rsidTr="002C05E3">
        <w:trPr>
          <w:jc w:val="center"/>
        </w:trPr>
        <w:tc>
          <w:tcPr>
            <w:tcW w:w="3205" w:type="pct"/>
            <w:vAlign w:val="center"/>
          </w:tcPr>
          <w:p w14:paraId="6BBE43A2" w14:textId="77777777" w:rsidR="008E79DE" w:rsidRPr="00C25669" w:rsidRDefault="008E79DE" w:rsidP="002C05E3">
            <w:pPr>
              <w:pStyle w:val="TAC"/>
            </w:pPr>
            <w:r w:rsidRPr="00C25669">
              <w:t>Binary Channel Bits Per Slot</w:t>
            </w:r>
          </w:p>
        </w:tc>
        <w:tc>
          <w:tcPr>
            <w:tcW w:w="820" w:type="pct"/>
            <w:vAlign w:val="center"/>
          </w:tcPr>
          <w:p w14:paraId="7D358660" w14:textId="77777777" w:rsidR="008E79DE" w:rsidRPr="00C25669" w:rsidRDefault="008E79DE" w:rsidP="002C05E3">
            <w:pPr>
              <w:pStyle w:val="TAC"/>
            </w:pPr>
          </w:p>
        </w:tc>
        <w:tc>
          <w:tcPr>
            <w:tcW w:w="974" w:type="pct"/>
            <w:vAlign w:val="center"/>
          </w:tcPr>
          <w:p w14:paraId="0970F9B4" w14:textId="77777777" w:rsidR="008E79DE" w:rsidRPr="00C25669" w:rsidRDefault="008E79DE" w:rsidP="002C05E3">
            <w:pPr>
              <w:pStyle w:val="TAC"/>
            </w:pPr>
            <w:r w:rsidRPr="00C25669">
              <w:t>167904</w:t>
            </w:r>
          </w:p>
        </w:tc>
      </w:tr>
    </w:tbl>
    <w:p w14:paraId="75548B8F" w14:textId="77777777" w:rsidR="008E79DE" w:rsidRDefault="008E79DE" w:rsidP="008E79DE"/>
    <w:p w14:paraId="477ADB9E" w14:textId="1D074437" w:rsidR="008E79DE" w:rsidRPr="00333EE0" w:rsidRDefault="008E79DE" w:rsidP="008E79DE">
      <w:pPr>
        <w:pStyle w:val="TH"/>
        <w:rPr>
          <w:lang w:eastAsia="zh-CN"/>
        </w:rPr>
      </w:pPr>
      <w:r w:rsidRPr="00333EE0">
        <w:t>Table A.</w:t>
      </w:r>
      <w:r w:rsidRPr="00333EE0">
        <w:rPr>
          <w:lang w:eastAsia="zh-CN"/>
        </w:rPr>
        <w:t>3.2</w:t>
      </w:r>
      <w:r w:rsidRPr="00333EE0">
        <w:t>-</w:t>
      </w:r>
      <w:r w:rsidRPr="00333EE0">
        <w:rPr>
          <w:lang w:eastAsia="zh-CN"/>
        </w:rPr>
        <w:t>2</w:t>
      </w:r>
      <w:r w:rsidRPr="00333EE0">
        <w:t>: FRC parameters for</w:t>
      </w:r>
      <w:r w:rsidRPr="00333EE0">
        <w:rPr>
          <w:lang w:eastAsia="zh-CN"/>
        </w:rPr>
        <w:t xml:space="preserve"> </w:t>
      </w:r>
      <w:del w:id="854" w:author="Chunhui Zhang" w:date="2023-10-28T21:58:00Z">
        <w:r w:rsidRPr="00333EE0" w:rsidDel="00045AC8">
          <w:rPr>
            <w:lang w:eastAsia="zh-CN"/>
          </w:rPr>
          <w:delText>FR2</w:delText>
        </w:r>
      </w:del>
      <w:ins w:id="855" w:author="Chunhui Zhang" w:date="2023-10-28T21:58:00Z">
        <w:r w:rsidR="00045AC8">
          <w:rPr>
            <w:lang w:eastAsia="zh-CN"/>
          </w:rPr>
          <w:t>FR2-1</w:t>
        </w:r>
      </w:ins>
      <w:r w:rsidRPr="00333EE0">
        <w:rPr>
          <w:lang w:eastAsia="zh-CN"/>
        </w:rPr>
        <w:t xml:space="preserve"> PDSCH </w:t>
      </w:r>
      <w:r w:rsidRPr="00333EE0">
        <w:t>performance requirements</w:t>
      </w:r>
      <w:r w:rsidRPr="00333EE0">
        <w:rPr>
          <w:lang w:eastAsia="zh-CN"/>
        </w:rPr>
        <w:t>, 1-2 transmission layers, 64QAM</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09"/>
        <w:gridCol w:w="1030"/>
      </w:tblGrid>
      <w:tr w:rsidR="008E79DE" w:rsidRPr="00B16D89" w14:paraId="45C21065" w14:textId="77777777" w:rsidTr="002C05E3">
        <w:trPr>
          <w:jc w:val="center"/>
        </w:trPr>
        <w:tc>
          <w:tcPr>
            <w:tcW w:w="2632" w:type="pct"/>
            <w:shd w:val="clear" w:color="auto" w:fill="auto"/>
            <w:vAlign w:val="center"/>
          </w:tcPr>
          <w:p w14:paraId="4F48212D" w14:textId="77777777" w:rsidR="008E79DE" w:rsidRPr="00B16D89" w:rsidRDefault="008E79DE" w:rsidP="002C05E3">
            <w:pPr>
              <w:pStyle w:val="TAH"/>
            </w:pPr>
            <w:r w:rsidRPr="00B16D89">
              <w:t>Parameter</w:t>
            </w:r>
          </w:p>
        </w:tc>
        <w:tc>
          <w:tcPr>
            <w:tcW w:w="655" w:type="pct"/>
            <w:shd w:val="clear" w:color="auto" w:fill="auto"/>
            <w:vAlign w:val="center"/>
          </w:tcPr>
          <w:p w14:paraId="1D2DA0F4" w14:textId="77777777" w:rsidR="008E79DE" w:rsidRPr="00B16D89" w:rsidRDefault="008E79DE" w:rsidP="002C05E3">
            <w:pPr>
              <w:pStyle w:val="TAH"/>
            </w:pPr>
            <w:r w:rsidRPr="00B16D89">
              <w:t>Unit</w:t>
            </w:r>
          </w:p>
        </w:tc>
        <w:tc>
          <w:tcPr>
            <w:tcW w:w="1713" w:type="pct"/>
            <w:gridSpan w:val="2"/>
            <w:shd w:val="clear" w:color="auto" w:fill="auto"/>
            <w:vAlign w:val="center"/>
          </w:tcPr>
          <w:p w14:paraId="7A846FCD" w14:textId="77777777" w:rsidR="008E79DE" w:rsidRPr="00B16D89" w:rsidRDefault="008E79DE" w:rsidP="002C05E3">
            <w:pPr>
              <w:pStyle w:val="TAH"/>
            </w:pPr>
            <w:r w:rsidRPr="00B16D89">
              <w:t>Value</w:t>
            </w:r>
          </w:p>
        </w:tc>
      </w:tr>
      <w:tr w:rsidR="008E79DE" w:rsidRPr="00B16D89" w14:paraId="2D95F603" w14:textId="77777777" w:rsidTr="002C05E3">
        <w:trPr>
          <w:jc w:val="center"/>
        </w:trPr>
        <w:tc>
          <w:tcPr>
            <w:tcW w:w="2632" w:type="pct"/>
            <w:vAlign w:val="center"/>
          </w:tcPr>
          <w:p w14:paraId="40FBD586" w14:textId="77777777" w:rsidR="008E79DE" w:rsidRPr="00B16D89" w:rsidRDefault="008E79DE" w:rsidP="002C05E3">
            <w:pPr>
              <w:pStyle w:val="TAC"/>
            </w:pPr>
            <w:r w:rsidRPr="00B16D89">
              <w:t>Reference channel</w:t>
            </w:r>
          </w:p>
        </w:tc>
        <w:tc>
          <w:tcPr>
            <w:tcW w:w="655" w:type="pct"/>
            <w:vAlign w:val="center"/>
          </w:tcPr>
          <w:p w14:paraId="183B3F90" w14:textId="77777777" w:rsidR="008E79DE" w:rsidRPr="00B16D89" w:rsidRDefault="008E79DE" w:rsidP="002C05E3">
            <w:pPr>
              <w:pStyle w:val="TAC"/>
            </w:pPr>
          </w:p>
        </w:tc>
        <w:tc>
          <w:tcPr>
            <w:tcW w:w="925" w:type="pct"/>
            <w:vAlign w:val="center"/>
          </w:tcPr>
          <w:p w14:paraId="34022E89" w14:textId="77777777" w:rsidR="008E79DE" w:rsidRPr="00B16D89" w:rsidRDefault="008E79DE" w:rsidP="002C05E3">
            <w:pPr>
              <w:pStyle w:val="TAC"/>
            </w:pPr>
            <w:r>
              <w:t>M-FR2-A.3.2-1</w:t>
            </w:r>
          </w:p>
        </w:tc>
        <w:tc>
          <w:tcPr>
            <w:tcW w:w="788" w:type="pct"/>
            <w:vAlign w:val="center"/>
          </w:tcPr>
          <w:p w14:paraId="52C01296" w14:textId="77777777" w:rsidR="008E79DE" w:rsidRPr="00B16D89" w:rsidRDefault="008E79DE" w:rsidP="002C05E3">
            <w:pPr>
              <w:pStyle w:val="TAC"/>
              <w:rPr>
                <w:lang w:eastAsia="zh-CN"/>
              </w:rPr>
            </w:pPr>
            <w:r>
              <w:t>M-FR2-A.3.2-2</w:t>
            </w:r>
          </w:p>
        </w:tc>
      </w:tr>
      <w:tr w:rsidR="008E79DE" w:rsidRPr="00B16D89" w14:paraId="1FAB15E5" w14:textId="77777777" w:rsidTr="002C05E3">
        <w:trPr>
          <w:jc w:val="center"/>
        </w:trPr>
        <w:tc>
          <w:tcPr>
            <w:tcW w:w="2632" w:type="pct"/>
          </w:tcPr>
          <w:p w14:paraId="6D0B8BAE" w14:textId="77777777" w:rsidR="008E79DE" w:rsidRPr="00B16D89" w:rsidRDefault="008E79DE" w:rsidP="002C05E3">
            <w:pPr>
              <w:pStyle w:val="TAC"/>
            </w:pPr>
            <w:r w:rsidRPr="00B16D89">
              <w:t>Channel bandwidth</w:t>
            </w:r>
          </w:p>
        </w:tc>
        <w:tc>
          <w:tcPr>
            <w:tcW w:w="655" w:type="pct"/>
            <w:vAlign w:val="center"/>
          </w:tcPr>
          <w:p w14:paraId="6EFA940F" w14:textId="77777777" w:rsidR="008E79DE" w:rsidRPr="00B16D89" w:rsidRDefault="008E79DE" w:rsidP="002C05E3">
            <w:pPr>
              <w:pStyle w:val="TAC"/>
            </w:pPr>
            <w:r w:rsidRPr="00B16D89">
              <w:t>MHz</w:t>
            </w:r>
          </w:p>
        </w:tc>
        <w:tc>
          <w:tcPr>
            <w:tcW w:w="925" w:type="pct"/>
            <w:vAlign w:val="center"/>
          </w:tcPr>
          <w:p w14:paraId="1E0EFB69" w14:textId="77777777" w:rsidR="008E79DE" w:rsidRPr="00B16D89" w:rsidRDefault="008E79DE" w:rsidP="002C05E3">
            <w:pPr>
              <w:pStyle w:val="TAC"/>
            </w:pPr>
            <w:r w:rsidRPr="00B16D89">
              <w:t>100</w:t>
            </w:r>
          </w:p>
        </w:tc>
        <w:tc>
          <w:tcPr>
            <w:tcW w:w="788" w:type="pct"/>
            <w:vAlign w:val="center"/>
          </w:tcPr>
          <w:p w14:paraId="3FCFBDA4" w14:textId="77777777" w:rsidR="008E79DE" w:rsidRPr="00B16D89" w:rsidRDefault="008E79DE" w:rsidP="002C05E3">
            <w:pPr>
              <w:pStyle w:val="TAC"/>
            </w:pPr>
            <w:r w:rsidRPr="004F4F43">
              <w:t>100</w:t>
            </w:r>
          </w:p>
        </w:tc>
      </w:tr>
      <w:tr w:rsidR="008E79DE" w:rsidRPr="00B16D89" w14:paraId="41DC41EE" w14:textId="77777777" w:rsidTr="002C05E3">
        <w:trPr>
          <w:jc w:val="center"/>
        </w:trPr>
        <w:tc>
          <w:tcPr>
            <w:tcW w:w="2632" w:type="pct"/>
          </w:tcPr>
          <w:p w14:paraId="0173B974" w14:textId="77777777" w:rsidR="008E79DE" w:rsidRPr="00B16D89" w:rsidRDefault="008E79DE" w:rsidP="002C05E3">
            <w:pPr>
              <w:pStyle w:val="TAC"/>
            </w:pPr>
            <w:r w:rsidRPr="00B16D89">
              <w:t>Subcarrier spacing</w:t>
            </w:r>
          </w:p>
        </w:tc>
        <w:tc>
          <w:tcPr>
            <w:tcW w:w="655" w:type="pct"/>
            <w:vAlign w:val="center"/>
          </w:tcPr>
          <w:p w14:paraId="4F9E40A6" w14:textId="77777777" w:rsidR="008E79DE" w:rsidRPr="00B16D89" w:rsidRDefault="008E79DE" w:rsidP="002C05E3">
            <w:pPr>
              <w:pStyle w:val="TAC"/>
            </w:pPr>
            <w:r w:rsidRPr="00B16D89">
              <w:t>kHz</w:t>
            </w:r>
          </w:p>
        </w:tc>
        <w:tc>
          <w:tcPr>
            <w:tcW w:w="925" w:type="pct"/>
            <w:vAlign w:val="center"/>
          </w:tcPr>
          <w:p w14:paraId="05231247" w14:textId="77777777" w:rsidR="008E79DE" w:rsidRPr="00B16D89" w:rsidRDefault="008E79DE" w:rsidP="002C05E3">
            <w:pPr>
              <w:pStyle w:val="TAC"/>
            </w:pPr>
            <w:r w:rsidRPr="00B16D89">
              <w:t>120</w:t>
            </w:r>
          </w:p>
        </w:tc>
        <w:tc>
          <w:tcPr>
            <w:tcW w:w="788" w:type="pct"/>
            <w:vAlign w:val="center"/>
          </w:tcPr>
          <w:p w14:paraId="2D80D0F0" w14:textId="77777777" w:rsidR="008E79DE" w:rsidRPr="00B16D89" w:rsidRDefault="008E79DE" w:rsidP="002C05E3">
            <w:pPr>
              <w:pStyle w:val="TAC"/>
            </w:pPr>
            <w:r w:rsidRPr="004F4F43">
              <w:t>120</w:t>
            </w:r>
          </w:p>
        </w:tc>
      </w:tr>
      <w:tr w:rsidR="008E79DE" w:rsidRPr="00B16D89" w14:paraId="099E8D52" w14:textId="77777777" w:rsidTr="002C05E3">
        <w:trPr>
          <w:jc w:val="center"/>
        </w:trPr>
        <w:tc>
          <w:tcPr>
            <w:tcW w:w="2632" w:type="pct"/>
          </w:tcPr>
          <w:p w14:paraId="39DA30E3" w14:textId="77777777" w:rsidR="008E79DE" w:rsidRPr="00B16D89" w:rsidRDefault="008E79DE" w:rsidP="002C05E3">
            <w:pPr>
              <w:pStyle w:val="TAC"/>
            </w:pPr>
            <w:r w:rsidRPr="00B16D89">
              <w:t>Allocated resource blocks</w:t>
            </w:r>
          </w:p>
        </w:tc>
        <w:tc>
          <w:tcPr>
            <w:tcW w:w="655" w:type="pct"/>
            <w:vAlign w:val="center"/>
          </w:tcPr>
          <w:p w14:paraId="02923DC0" w14:textId="77777777" w:rsidR="008E79DE" w:rsidRPr="00B16D89" w:rsidRDefault="008E79DE" w:rsidP="002C05E3">
            <w:pPr>
              <w:pStyle w:val="TAC"/>
            </w:pPr>
            <w:r w:rsidRPr="00B16D89">
              <w:t>PRBs</w:t>
            </w:r>
          </w:p>
        </w:tc>
        <w:tc>
          <w:tcPr>
            <w:tcW w:w="925" w:type="pct"/>
            <w:vAlign w:val="center"/>
          </w:tcPr>
          <w:p w14:paraId="3F579497" w14:textId="77777777" w:rsidR="008E79DE" w:rsidRPr="00B16D89" w:rsidRDefault="008E79DE" w:rsidP="002C05E3">
            <w:pPr>
              <w:pStyle w:val="TAC"/>
            </w:pPr>
            <w:r w:rsidRPr="00B16D89">
              <w:t>66</w:t>
            </w:r>
          </w:p>
        </w:tc>
        <w:tc>
          <w:tcPr>
            <w:tcW w:w="788" w:type="pct"/>
            <w:vAlign w:val="center"/>
          </w:tcPr>
          <w:p w14:paraId="1DEC3449" w14:textId="77777777" w:rsidR="008E79DE" w:rsidRPr="00B16D89" w:rsidRDefault="008E79DE" w:rsidP="002C05E3">
            <w:pPr>
              <w:pStyle w:val="TAC"/>
            </w:pPr>
            <w:r w:rsidRPr="004F4F43">
              <w:t>66</w:t>
            </w:r>
          </w:p>
        </w:tc>
      </w:tr>
      <w:tr w:rsidR="008E79DE" w:rsidRPr="00B16D89" w14:paraId="73B08E4E" w14:textId="77777777" w:rsidTr="002C05E3">
        <w:trPr>
          <w:jc w:val="center"/>
        </w:trPr>
        <w:tc>
          <w:tcPr>
            <w:tcW w:w="2632" w:type="pct"/>
          </w:tcPr>
          <w:p w14:paraId="22A02A21" w14:textId="77777777" w:rsidR="008E79DE" w:rsidRPr="00333EE0" w:rsidRDefault="008E79DE" w:rsidP="002C05E3">
            <w:pPr>
              <w:pStyle w:val="TAC"/>
            </w:pPr>
            <w:r w:rsidRPr="00333EE0">
              <w:t>Number of consecutive PDSCH symbols</w:t>
            </w:r>
          </w:p>
        </w:tc>
        <w:tc>
          <w:tcPr>
            <w:tcW w:w="655" w:type="pct"/>
            <w:vAlign w:val="center"/>
          </w:tcPr>
          <w:p w14:paraId="757CF553" w14:textId="77777777" w:rsidR="008E79DE" w:rsidRPr="00333EE0" w:rsidRDefault="008E79DE" w:rsidP="002C05E3">
            <w:pPr>
              <w:pStyle w:val="TAC"/>
            </w:pPr>
          </w:p>
        </w:tc>
        <w:tc>
          <w:tcPr>
            <w:tcW w:w="925" w:type="pct"/>
            <w:vAlign w:val="center"/>
          </w:tcPr>
          <w:p w14:paraId="55DC59FA" w14:textId="77777777" w:rsidR="008E79DE" w:rsidRPr="00B16D89" w:rsidRDefault="008E79DE" w:rsidP="002C05E3">
            <w:pPr>
              <w:pStyle w:val="TAC"/>
            </w:pPr>
            <w:r>
              <w:t>13</w:t>
            </w:r>
          </w:p>
        </w:tc>
        <w:tc>
          <w:tcPr>
            <w:tcW w:w="788" w:type="pct"/>
            <w:vAlign w:val="center"/>
          </w:tcPr>
          <w:p w14:paraId="0174AA29" w14:textId="77777777" w:rsidR="008E79DE" w:rsidRPr="00B16D89" w:rsidRDefault="008E79DE" w:rsidP="002C05E3">
            <w:pPr>
              <w:pStyle w:val="TAC"/>
            </w:pPr>
            <w:r>
              <w:t>13</w:t>
            </w:r>
          </w:p>
        </w:tc>
      </w:tr>
      <w:tr w:rsidR="008E79DE" w:rsidRPr="00B16D89" w14:paraId="2BAF1E72" w14:textId="77777777" w:rsidTr="002C05E3">
        <w:trPr>
          <w:jc w:val="center"/>
        </w:trPr>
        <w:tc>
          <w:tcPr>
            <w:tcW w:w="2632" w:type="pct"/>
          </w:tcPr>
          <w:p w14:paraId="57503501" w14:textId="77777777" w:rsidR="008E79DE" w:rsidRPr="00B16D89" w:rsidRDefault="008E79DE" w:rsidP="002C05E3">
            <w:pPr>
              <w:pStyle w:val="TAC"/>
            </w:pPr>
            <w:r w:rsidRPr="00B16D89">
              <w:t>MCS table</w:t>
            </w:r>
          </w:p>
        </w:tc>
        <w:tc>
          <w:tcPr>
            <w:tcW w:w="655" w:type="pct"/>
            <w:vAlign w:val="center"/>
          </w:tcPr>
          <w:p w14:paraId="3B0E57AE" w14:textId="77777777" w:rsidR="008E79DE" w:rsidRPr="00B16D89" w:rsidRDefault="008E79DE" w:rsidP="002C05E3">
            <w:pPr>
              <w:pStyle w:val="TAC"/>
            </w:pPr>
          </w:p>
        </w:tc>
        <w:tc>
          <w:tcPr>
            <w:tcW w:w="925" w:type="pct"/>
            <w:vAlign w:val="center"/>
          </w:tcPr>
          <w:p w14:paraId="304692C4" w14:textId="77777777" w:rsidR="008E79DE" w:rsidRPr="00B16D89" w:rsidRDefault="008E79DE" w:rsidP="002C05E3">
            <w:pPr>
              <w:pStyle w:val="TAC"/>
            </w:pPr>
            <w:r w:rsidRPr="00B16D89">
              <w:t>64QAM</w:t>
            </w:r>
          </w:p>
        </w:tc>
        <w:tc>
          <w:tcPr>
            <w:tcW w:w="788" w:type="pct"/>
            <w:vAlign w:val="center"/>
          </w:tcPr>
          <w:p w14:paraId="1E7939E7" w14:textId="77777777" w:rsidR="008E79DE" w:rsidRPr="00B16D89" w:rsidRDefault="008E79DE" w:rsidP="002C05E3">
            <w:pPr>
              <w:pStyle w:val="TAC"/>
            </w:pPr>
            <w:r w:rsidRPr="004F4F43">
              <w:t>64QAM</w:t>
            </w:r>
          </w:p>
        </w:tc>
      </w:tr>
      <w:tr w:rsidR="008E79DE" w:rsidRPr="00B16D89" w14:paraId="7983C541" w14:textId="77777777" w:rsidTr="002C05E3">
        <w:trPr>
          <w:jc w:val="center"/>
        </w:trPr>
        <w:tc>
          <w:tcPr>
            <w:tcW w:w="2632" w:type="pct"/>
          </w:tcPr>
          <w:p w14:paraId="782FD8D9" w14:textId="77777777" w:rsidR="008E79DE" w:rsidRPr="00B16D89" w:rsidRDefault="008E79DE" w:rsidP="002C05E3">
            <w:pPr>
              <w:pStyle w:val="TAC"/>
            </w:pPr>
            <w:r w:rsidRPr="00B16D89">
              <w:t>MCS index</w:t>
            </w:r>
          </w:p>
        </w:tc>
        <w:tc>
          <w:tcPr>
            <w:tcW w:w="655" w:type="pct"/>
            <w:vAlign w:val="center"/>
          </w:tcPr>
          <w:p w14:paraId="5E9EEA13" w14:textId="77777777" w:rsidR="008E79DE" w:rsidRPr="00B16D89" w:rsidRDefault="008E79DE" w:rsidP="002C05E3">
            <w:pPr>
              <w:pStyle w:val="TAC"/>
            </w:pPr>
          </w:p>
        </w:tc>
        <w:tc>
          <w:tcPr>
            <w:tcW w:w="925" w:type="pct"/>
          </w:tcPr>
          <w:p w14:paraId="1186D4D0" w14:textId="77777777" w:rsidR="008E79DE" w:rsidRPr="00B16D89" w:rsidRDefault="008E79DE" w:rsidP="002C05E3">
            <w:pPr>
              <w:pStyle w:val="TAC"/>
            </w:pPr>
            <w:r w:rsidRPr="00B16D89">
              <w:t>18</w:t>
            </w:r>
          </w:p>
        </w:tc>
        <w:tc>
          <w:tcPr>
            <w:tcW w:w="788" w:type="pct"/>
            <w:vAlign w:val="center"/>
          </w:tcPr>
          <w:p w14:paraId="7C9EF757" w14:textId="77777777" w:rsidR="008E79DE" w:rsidRPr="00B16D89" w:rsidRDefault="008E79DE" w:rsidP="002C05E3">
            <w:pPr>
              <w:pStyle w:val="TAC"/>
            </w:pPr>
            <w:r w:rsidRPr="004F4F43">
              <w:t>17</w:t>
            </w:r>
          </w:p>
        </w:tc>
      </w:tr>
      <w:tr w:rsidR="008E79DE" w:rsidRPr="00B16D89" w14:paraId="30E5E5A7" w14:textId="77777777" w:rsidTr="002C05E3">
        <w:trPr>
          <w:jc w:val="center"/>
        </w:trPr>
        <w:tc>
          <w:tcPr>
            <w:tcW w:w="2632" w:type="pct"/>
          </w:tcPr>
          <w:p w14:paraId="4F334A2B" w14:textId="77777777" w:rsidR="008E79DE" w:rsidRPr="00B16D89" w:rsidRDefault="008E79DE" w:rsidP="002C05E3">
            <w:pPr>
              <w:pStyle w:val="TAC"/>
            </w:pPr>
            <w:r w:rsidRPr="00B16D89">
              <w:t>Modulation</w:t>
            </w:r>
          </w:p>
        </w:tc>
        <w:tc>
          <w:tcPr>
            <w:tcW w:w="655" w:type="pct"/>
            <w:vAlign w:val="center"/>
          </w:tcPr>
          <w:p w14:paraId="7DB141B0" w14:textId="77777777" w:rsidR="008E79DE" w:rsidRPr="00B16D89" w:rsidRDefault="008E79DE" w:rsidP="002C05E3">
            <w:pPr>
              <w:pStyle w:val="TAC"/>
            </w:pPr>
          </w:p>
        </w:tc>
        <w:tc>
          <w:tcPr>
            <w:tcW w:w="925" w:type="pct"/>
            <w:vAlign w:val="center"/>
          </w:tcPr>
          <w:p w14:paraId="1431F6A0" w14:textId="77777777" w:rsidR="008E79DE" w:rsidRPr="00B16D89" w:rsidRDefault="008E79DE" w:rsidP="002C05E3">
            <w:pPr>
              <w:pStyle w:val="TAC"/>
            </w:pPr>
            <w:r w:rsidRPr="00B16D89">
              <w:t>64QAM</w:t>
            </w:r>
          </w:p>
        </w:tc>
        <w:tc>
          <w:tcPr>
            <w:tcW w:w="788" w:type="pct"/>
            <w:vAlign w:val="center"/>
          </w:tcPr>
          <w:p w14:paraId="5BCF0B00" w14:textId="77777777" w:rsidR="008E79DE" w:rsidRPr="00B16D89" w:rsidRDefault="008E79DE" w:rsidP="002C05E3">
            <w:pPr>
              <w:pStyle w:val="TAC"/>
            </w:pPr>
            <w:r w:rsidRPr="004F4F43">
              <w:t>64QAM</w:t>
            </w:r>
          </w:p>
        </w:tc>
      </w:tr>
      <w:tr w:rsidR="008E79DE" w:rsidRPr="00B16D89" w14:paraId="42D4490D" w14:textId="77777777" w:rsidTr="002C05E3">
        <w:trPr>
          <w:jc w:val="center"/>
        </w:trPr>
        <w:tc>
          <w:tcPr>
            <w:tcW w:w="2632" w:type="pct"/>
          </w:tcPr>
          <w:p w14:paraId="7EA80BA9" w14:textId="77777777" w:rsidR="008E79DE" w:rsidRPr="00B16D89" w:rsidRDefault="008E79DE" w:rsidP="002C05E3">
            <w:pPr>
              <w:pStyle w:val="TAC"/>
            </w:pPr>
            <w:r w:rsidRPr="00B16D89">
              <w:t>Target Coding Rate</w:t>
            </w:r>
          </w:p>
        </w:tc>
        <w:tc>
          <w:tcPr>
            <w:tcW w:w="655" w:type="pct"/>
            <w:vAlign w:val="center"/>
          </w:tcPr>
          <w:p w14:paraId="0FD443FD" w14:textId="77777777" w:rsidR="008E79DE" w:rsidRPr="00B16D89" w:rsidRDefault="008E79DE" w:rsidP="002C05E3">
            <w:pPr>
              <w:pStyle w:val="TAC"/>
            </w:pPr>
          </w:p>
        </w:tc>
        <w:tc>
          <w:tcPr>
            <w:tcW w:w="925" w:type="pct"/>
            <w:vAlign w:val="center"/>
          </w:tcPr>
          <w:p w14:paraId="5D410279" w14:textId="77777777" w:rsidR="008E79DE" w:rsidRPr="00B16D89" w:rsidRDefault="008E79DE" w:rsidP="002C05E3">
            <w:pPr>
              <w:pStyle w:val="TAC"/>
            </w:pPr>
            <w:r w:rsidRPr="00B16D89">
              <w:t>0.46</w:t>
            </w:r>
          </w:p>
        </w:tc>
        <w:tc>
          <w:tcPr>
            <w:tcW w:w="788" w:type="pct"/>
            <w:vAlign w:val="center"/>
          </w:tcPr>
          <w:p w14:paraId="2208B353" w14:textId="77777777" w:rsidR="008E79DE" w:rsidRPr="00B16D89" w:rsidRDefault="008E79DE" w:rsidP="002C05E3">
            <w:pPr>
              <w:pStyle w:val="TAC"/>
            </w:pPr>
            <w:r w:rsidRPr="004F4F43">
              <w:t>0.43</w:t>
            </w:r>
          </w:p>
        </w:tc>
      </w:tr>
      <w:tr w:rsidR="008E79DE" w:rsidRPr="00B16D89" w14:paraId="37B1C412" w14:textId="77777777" w:rsidTr="002C05E3">
        <w:trPr>
          <w:jc w:val="center"/>
        </w:trPr>
        <w:tc>
          <w:tcPr>
            <w:tcW w:w="2632" w:type="pct"/>
            <w:vAlign w:val="center"/>
          </w:tcPr>
          <w:p w14:paraId="65033FA7" w14:textId="77777777" w:rsidR="008E79DE" w:rsidRPr="00B16D89" w:rsidRDefault="008E79DE" w:rsidP="002C05E3">
            <w:pPr>
              <w:pStyle w:val="TAC"/>
            </w:pPr>
            <w:r w:rsidRPr="00B16D89">
              <w:t>Number of MIMO layers</w:t>
            </w:r>
          </w:p>
        </w:tc>
        <w:tc>
          <w:tcPr>
            <w:tcW w:w="655" w:type="pct"/>
            <w:vAlign w:val="center"/>
          </w:tcPr>
          <w:p w14:paraId="48ADD1E5" w14:textId="77777777" w:rsidR="008E79DE" w:rsidRPr="00B16D89" w:rsidRDefault="008E79DE" w:rsidP="002C05E3">
            <w:pPr>
              <w:pStyle w:val="TAC"/>
            </w:pPr>
          </w:p>
        </w:tc>
        <w:tc>
          <w:tcPr>
            <w:tcW w:w="925" w:type="pct"/>
            <w:vAlign w:val="center"/>
          </w:tcPr>
          <w:p w14:paraId="4F5A0B11" w14:textId="77777777" w:rsidR="008E79DE" w:rsidRPr="00B16D89" w:rsidRDefault="008E79DE" w:rsidP="002C05E3">
            <w:pPr>
              <w:pStyle w:val="TAC"/>
            </w:pPr>
            <w:r w:rsidRPr="00B16D89">
              <w:t>1</w:t>
            </w:r>
          </w:p>
        </w:tc>
        <w:tc>
          <w:tcPr>
            <w:tcW w:w="788" w:type="pct"/>
            <w:vAlign w:val="center"/>
          </w:tcPr>
          <w:p w14:paraId="4C6772F3" w14:textId="77777777" w:rsidR="008E79DE" w:rsidRPr="00B16D89" w:rsidRDefault="008E79DE" w:rsidP="002C05E3">
            <w:pPr>
              <w:pStyle w:val="TAC"/>
            </w:pPr>
            <w:r w:rsidRPr="004F4F43">
              <w:t>2</w:t>
            </w:r>
          </w:p>
        </w:tc>
      </w:tr>
      <w:tr w:rsidR="008E79DE" w:rsidRPr="00B16D89" w14:paraId="3C29A250" w14:textId="77777777" w:rsidTr="002C05E3">
        <w:trPr>
          <w:jc w:val="center"/>
        </w:trPr>
        <w:tc>
          <w:tcPr>
            <w:tcW w:w="2632" w:type="pct"/>
            <w:vAlign w:val="center"/>
          </w:tcPr>
          <w:p w14:paraId="39BBC0AE" w14:textId="77777777" w:rsidR="008E79DE" w:rsidRPr="00B16D89" w:rsidRDefault="008E79DE" w:rsidP="002C05E3">
            <w:pPr>
              <w:pStyle w:val="TAC"/>
            </w:pPr>
            <w:r w:rsidRPr="00B16D89">
              <w:t xml:space="preserve">Number of DMRS </w:t>
            </w:r>
            <w:r w:rsidRPr="00B16D89">
              <w:rPr>
                <w:rFonts w:hint="eastAsia"/>
                <w:lang w:eastAsia="zh-CN"/>
              </w:rPr>
              <w:t>REs</w:t>
            </w:r>
          </w:p>
        </w:tc>
        <w:tc>
          <w:tcPr>
            <w:tcW w:w="655" w:type="pct"/>
            <w:vAlign w:val="center"/>
          </w:tcPr>
          <w:p w14:paraId="72DB9A64" w14:textId="77777777" w:rsidR="008E79DE" w:rsidRPr="00B16D89" w:rsidRDefault="008E79DE" w:rsidP="002C05E3">
            <w:pPr>
              <w:pStyle w:val="TAC"/>
            </w:pPr>
          </w:p>
        </w:tc>
        <w:tc>
          <w:tcPr>
            <w:tcW w:w="925" w:type="pct"/>
            <w:vAlign w:val="center"/>
          </w:tcPr>
          <w:p w14:paraId="6DBEDD98" w14:textId="77777777" w:rsidR="008E79DE" w:rsidRPr="00B16D89" w:rsidRDefault="008E79DE" w:rsidP="002C05E3">
            <w:pPr>
              <w:pStyle w:val="TAC"/>
            </w:pPr>
            <w:r>
              <w:t>12</w:t>
            </w:r>
          </w:p>
        </w:tc>
        <w:tc>
          <w:tcPr>
            <w:tcW w:w="788" w:type="pct"/>
            <w:vAlign w:val="center"/>
          </w:tcPr>
          <w:p w14:paraId="4E480661" w14:textId="77777777" w:rsidR="008E79DE" w:rsidRPr="00B16D89" w:rsidRDefault="008E79DE" w:rsidP="002C05E3">
            <w:pPr>
              <w:pStyle w:val="TAC"/>
            </w:pPr>
            <w:r>
              <w:t>12</w:t>
            </w:r>
          </w:p>
        </w:tc>
      </w:tr>
      <w:tr w:rsidR="008E79DE" w:rsidRPr="00B16D89" w14:paraId="51DFD0D1" w14:textId="77777777" w:rsidTr="002C05E3">
        <w:trPr>
          <w:jc w:val="center"/>
        </w:trPr>
        <w:tc>
          <w:tcPr>
            <w:tcW w:w="2632" w:type="pct"/>
            <w:vAlign w:val="center"/>
          </w:tcPr>
          <w:p w14:paraId="2444A032" w14:textId="77777777" w:rsidR="008E79DE" w:rsidRPr="00B16D89" w:rsidRDefault="008E79DE" w:rsidP="002C05E3">
            <w:pPr>
              <w:pStyle w:val="TAC"/>
            </w:pPr>
            <w:r w:rsidRPr="00B16D89">
              <w:t>Overhead for TBS determination</w:t>
            </w:r>
          </w:p>
        </w:tc>
        <w:tc>
          <w:tcPr>
            <w:tcW w:w="655" w:type="pct"/>
            <w:vAlign w:val="center"/>
          </w:tcPr>
          <w:p w14:paraId="77C25C6D" w14:textId="77777777" w:rsidR="008E79DE" w:rsidRPr="00B16D89" w:rsidRDefault="008E79DE" w:rsidP="002C05E3">
            <w:pPr>
              <w:pStyle w:val="TAC"/>
            </w:pPr>
          </w:p>
        </w:tc>
        <w:tc>
          <w:tcPr>
            <w:tcW w:w="925" w:type="pct"/>
            <w:vAlign w:val="center"/>
          </w:tcPr>
          <w:p w14:paraId="7660BFA0" w14:textId="77777777" w:rsidR="008E79DE" w:rsidRPr="00B16D89" w:rsidRDefault="008E79DE" w:rsidP="002C05E3">
            <w:pPr>
              <w:pStyle w:val="TAC"/>
            </w:pPr>
            <w:r w:rsidRPr="00B16D89">
              <w:t>6</w:t>
            </w:r>
          </w:p>
        </w:tc>
        <w:tc>
          <w:tcPr>
            <w:tcW w:w="788" w:type="pct"/>
            <w:vAlign w:val="center"/>
          </w:tcPr>
          <w:p w14:paraId="78A44B0B" w14:textId="77777777" w:rsidR="008E79DE" w:rsidRPr="00B16D89" w:rsidRDefault="008E79DE" w:rsidP="002C05E3">
            <w:pPr>
              <w:pStyle w:val="TAC"/>
            </w:pPr>
            <w:r w:rsidRPr="004F4F43">
              <w:t>6</w:t>
            </w:r>
          </w:p>
        </w:tc>
      </w:tr>
      <w:tr w:rsidR="008E79DE" w:rsidRPr="00B16D89" w14:paraId="6B985A09" w14:textId="77777777" w:rsidTr="002C05E3">
        <w:trPr>
          <w:jc w:val="center"/>
        </w:trPr>
        <w:tc>
          <w:tcPr>
            <w:tcW w:w="2632" w:type="pct"/>
          </w:tcPr>
          <w:p w14:paraId="125ACA74" w14:textId="77777777" w:rsidR="008E79DE" w:rsidRPr="00B16D89" w:rsidRDefault="008E79DE" w:rsidP="002C05E3">
            <w:pPr>
              <w:pStyle w:val="TAC"/>
            </w:pPr>
            <w:r w:rsidRPr="00B16D89">
              <w:t xml:space="preserve">Information Bit Payload per Slot </w:t>
            </w:r>
          </w:p>
        </w:tc>
        <w:tc>
          <w:tcPr>
            <w:tcW w:w="655" w:type="pct"/>
            <w:vAlign w:val="center"/>
          </w:tcPr>
          <w:p w14:paraId="40158687" w14:textId="77777777" w:rsidR="008E79DE" w:rsidRPr="00B16D89" w:rsidRDefault="008E79DE" w:rsidP="002C05E3">
            <w:pPr>
              <w:pStyle w:val="TAC"/>
            </w:pPr>
          </w:p>
        </w:tc>
        <w:tc>
          <w:tcPr>
            <w:tcW w:w="925" w:type="pct"/>
          </w:tcPr>
          <w:p w14:paraId="14D6C056" w14:textId="77777777" w:rsidR="008E79DE" w:rsidRPr="00B16D89" w:rsidRDefault="008E79DE" w:rsidP="002C05E3">
            <w:pPr>
              <w:pStyle w:val="TAC"/>
            </w:pPr>
            <w:r w:rsidRPr="00B16D89">
              <w:t>25104</w:t>
            </w:r>
          </w:p>
        </w:tc>
        <w:tc>
          <w:tcPr>
            <w:tcW w:w="788" w:type="pct"/>
            <w:vAlign w:val="center"/>
          </w:tcPr>
          <w:p w14:paraId="0D9D6E2D" w14:textId="77777777" w:rsidR="008E79DE" w:rsidRPr="00B16D89" w:rsidRDefault="008E79DE" w:rsidP="002C05E3">
            <w:pPr>
              <w:pStyle w:val="TAC"/>
            </w:pPr>
            <w:r w:rsidRPr="004F4F43">
              <w:t>47112</w:t>
            </w:r>
          </w:p>
        </w:tc>
      </w:tr>
      <w:tr w:rsidR="008E79DE" w:rsidRPr="00B16D89" w14:paraId="073590F8" w14:textId="77777777" w:rsidTr="002C05E3">
        <w:trPr>
          <w:jc w:val="center"/>
        </w:trPr>
        <w:tc>
          <w:tcPr>
            <w:tcW w:w="2632" w:type="pct"/>
          </w:tcPr>
          <w:p w14:paraId="4EC2F31F" w14:textId="77777777" w:rsidR="008E79DE" w:rsidRPr="00B16D89" w:rsidRDefault="008E79DE" w:rsidP="002C05E3">
            <w:pPr>
              <w:pStyle w:val="TAC"/>
              <w:rPr>
                <w:lang w:val="sv-FI"/>
              </w:rPr>
            </w:pPr>
            <w:r w:rsidRPr="00B16D89">
              <w:rPr>
                <w:lang w:val="sv-FI"/>
              </w:rPr>
              <w:t>Transport block CRC per Slot</w:t>
            </w:r>
          </w:p>
        </w:tc>
        <w:tc>
          <w:tcPr>
            <w:tcW w:w="655" w:type="pct"/>
            <w:vAlign w:val="center"/>
          </w:tcPr>
          <w:p w14:paraId="27F5BCD0" w14:textId="77777777" w:rsidR="008E79DE" w:rsidRPr="00B16D89" w:rsidRDefault="008E79DE" w:rsidP="002C05E3">
            <w:pPr>
              <w:pStyle w:val="TAC"/>
              <w:rPr>
                <w:lang w:val="sv-FI"/>
              </w:rPr>
            </w:pPr>
          </w:p>
        </w:tc>
        <w:tc>
          <w:tcPr>
            <w:tcW w:w="925" w:type="pct"/>
          </w:tcPr>
          <w:p w14:paraId="19593528" w14:textId="77777777" w:rsidR="008E79DE" w:rsidRPr="00B16D89" w:rsidRDefault="008E79DE" w:rsidP="002C05E3">
            <w:pPr>
              <w:pStyle w:val="TAC"/>
              <w:rPr>
                <w:lang w:val="sv-FI"/>
              </w:rPr>
            </w:pPr>
            <w:r>
              <w:rPr>
                <w:lang w:val="sv-FI"/>
              </w:rPr>
              <w:t>24</w:t>
            </w:r>
          </w:p>
        </w:tc>
        <w:tc>
          <w:tcPr>
            <w:tcW w:w="788" w:type="pct"/>
            <w:vAlign w:val="center"/>
          </w:tcPr>
          <w:p w14:paraId="0E58FED9" w14:textId="77777777" w:rsidR="008E79DE" w:rsidRPr="00B16D89" w:rsidRDefault="008E79DE" w:rsidP="002C05E3">
            <w:pPr>
              <w:pStyle w:val="TAC"/>
              <w:rPr>
                <w:lang w:val="sv-FI"/>
              </w:rPr>
            </w:pPr>
            <w:r>
              <w:rPr>
                <w:lang w:val="sv-FI"/>
              </w:rPr>
              <w:t>24</w:t>
            </w:r>
          </w:p>
        </w:tc>
      </w:tr>
      <w:tr w:rsidR="008E79DE" w:rsidRPr="00B16D89" w14:paraId="26CCFBD9" w14:textId="77777777" w:rsidTr="002C05E3">
        <w:trPr>
          <w:jc w:val="center"/>
        </w:trPr>
        <w:tc>
          <w:tcPr>
            <w:tcW w:w="2632" w:type="pct"/>
          </w:tcPr>
          <w:p w14:paraId="2D072E2C" w14:textId="77777777" w:rsidR="008E79DE" w:rsidRPr="00333EE0" w:rsidRDefault="008E79DE" w:rsidP="002C05E3">
            <w:pPr>
              <w:pStyle w:val="TAC"/>
            </w:pPr>
            <w:r w:rsidRPr="00333EE0">
              <w:t>Number of Code Blocks per Slot</w:t>
            </w:r>
          </w:p>
        </w:tc>
        <w:tc>
          <w:tcPr>
            <w:tcW w:w="655" w:type="pct"/>
            <w:vAlign w:val="center"/>
          </w:tcPr>
          <w:p w14:paraId="07830AAE" w14:textId="77777777" w:rsidR="008E79DE" w:rsidRPr="00333EE0" w:rsidRDefault="008E79DE" w:rsidP="002C05E3">
            <w:pPr>
              <w:pStyle w:val="TAC"/>
            </w:pPr>
          </w:p>
        </w:tc>
        <w:tc>
          <w:tcPr>
            <w:tcW w:w="925" w:type="pct"/>
          </w:tcPr>
          <w:p w14:paraId="493D6DA2" w14:textId="77777777" w:rsidR="008E79DE" w:rsidRPr="00B16D89" w:rsidRDefault="008E79DE" w:rsidP="002C05E3">
            <w:pPr>
              <w:pStyle w:val="TAC"/>
            </w:pPr>
            <w:r>
              <w:t>3</w:t>
            </w:r>
          </w:p>
        </w:tc>
        <w:tc>
          <w:tcPr>
            <w:tcW w:w="788" w:type="pct"/>
            <w:vAlign w:val="center"/>
          </w:tcPr>
          <w:p w14:paraId="54A3B113" w14:textId="77777777" w:rsidR="008E79DE" w:rsidRPr="00B16D89" w:rsidRDefault="008E79DE" w:rsidP="002C05E3">
            <w:pPr>
              <w:pStyle w:val="TAC"/>
            </w:pPr>
            <w:r>
              <w:t>6</w:t>
            </w:r>
          </w:p>
        </w:tc>
      </w:tr>
      <w:tr w:rsidR="008E79DE" w:rsidRPr="00B16D89" w14:paraId="3152A8C5" w14:textId="77777777" w:rsidTr="002C05E3">
        <w:trPr>
          <w:jc w:val="center"/>
        </w:trPr>
        <w:tc>
          <w:tcPr>
            <w:tcW w:w="2632" w:type="pct"/>
          </w:tcPr>
          <w:p w14:paraId="20E6746C" w14:textId="77777777" w:rsidR="008E79DE" w:rsidRPr="00B16D89" w:rsidRDefault="008E79DE" w:rsidP="002C05E3">
            <w:pPr>
              <w:pStyle w:val="TAC"/>
            </w:pPr>
            <w:r w:rsidRPr="00B16D89">
              <w:t>Binary Channel Bits Per Slot</w:t>
            </w:r>
          </w:p>
        </w:tc>
        <w:tc>
          <w:tcPr>
            <w:tcW w:w="655" w:type="pct"/>
            <w:vAlign w:val="center"/>
          </w:tcPr>
          <w:p w14:paraId="440D1CBD" w14:textId="77777777" w:rsidR="008E79DE" w:rsidRPr="00B16D89" w:rsidRDefault="008E79DE" w:rsidP="002C05E3">
            <w:pPr>
              <w:pStyle w:val="TAC"/>
            </w:pPr>
          </w:p>
        </w:tc>
        <w:tc>
          <w:tcPr>
            <w:tcW w:w="925" w:type="pct"/>
          </w:tcPr>
          <w:p w14:paraId="46145FC4" w14:textId="77777777" w:rsidR="008E79DE" w:rsidRPr="00B16D89" w:rsidRDefault="008E79DE" w:rsidP="002C05E3">
            <w:pPr>
              <w:pStyle w:val="TAC"/>
            </w:pPr>
            <w:r w:rsidRPr="00B16D89">
              <w:t>54846</w:t>
            </w:r>
          </w:p>
        </w:tc>
        <w:tc>
          <w:tcPr>
            <w:tcW w:w="788" w:type="pct"/>
            <w:vAlign w:val="center"/>
          </w:tcPr>
          <w:p w14:paraId="16AACBA1" w14:textId="77777777" w:rsidR="008E79DE" w:rsidRPr="00B16D89" w:rsidRDefault="008E79DE" w:rsidP="002C05E3">
            <w:pPr>
              <w:pStyle w:val="TAC"/>
            </w:pPr>
            <w:r w:rsidRPr="004F4F43">
              <w:t>109692</w:t>
            </w:r>
          </w:p>
        </w:tc>
      </w:tr>
    </w:tbl>
    <w:p w14:paraId="4B2159C5" w14:textId="77777777" w:rsidR="008E79DE" w:rsidRDefault="008E79DE" w:rsidP="008E79DE"/>
    <w:p w14:paraId="51D69E09" w14:textId="77777777" w:rsidR="008E79DE" w:rsidRDefault="008E79DE" w:rsidP="00FB088B">
      <w:pPr>
        <w:rPr>
          <w:noProof/>
          <w:color w:val="0070C0"/>
        </w:rPr>
      </w:pPr>
    </w:p>
    <w:p w14:paraId="3DB6B7D5" w14:textId="77777777" w:rsidR="00FB088B" w:rsidRDefault="00FB088B" w:rsidP="00FB088B">
      <w:pPr>
        <w:rPr>
          <w:noProof/>
          <w:color w:val="0070C0"/>
        </w:rPr>
      </w:pPr>
      <w:r>
        <w:rPr>
          <w:noProof/>
          <w:color w:val="0070C0"/>
        </w:rPr>
        <w:t>------------------------------------------------------------- NEXT CHANGE ------------------------------------------------------</w:t>
      </w:r>
    </w:p>
    <w:p w14:paraId="171B4BFE" w14:textId="77777777" w:rsidR="000B6EC9" w:rsidRDefault="000B6EC9" w:rsidP="000B6EC9">
      <w:pPr>
        <w:pStyle w:val="Heading3"/>
      </w:pPr>
      <w:bookmarkStart w:id="856" w:name="_Toc74583583"/>
      <w:bookmarkStart w:id="857" w:name="_Toc76542396"/>
      <w:bookmarkStart w:id="858" w:name="_Toc82450378"/>
      <w:bookmarkStart w:id="859" w:name="_Toc82451026"/>
      <w:bookmarkStart w:id="860" w:name="_Toc89949415"/>
      <w:bookmarkStart w:id="861" w:name="_Toc98755804"/>
      <w:bookmarkStart w:id="862" w:name="_Toc98763396"/>
      <w:bookmarkStart w:id="863" w:name="_Toc106184325"/>
      <w:bookmarkStart w:id="864" w:name="_Toc130402347"/>
      <w:bookmarkStart w:id="865" w:name="_Toc137554898"/>
      <w:bookmarkStart w:id="866" w:name="_Toc138853960"/>
      <w:bookmarkStart w:id="867" w:name="_Toc138946641"/>
      <w:bookmarkStart w:id="868" w:name="_Toc145531370"/>
      <w:r w:rsidRPr="004710DC">
        <w:t>A.</w:t>
      </w:r>
      <w:r>
        <w:t>3.4</w:t>
      </w:r>
      <w:r w:rsidRPr="004710DC">
        <w:tab/>
        <w:t xml:space="preserve">Fixed Reference Channels for </w:t>
      </w:r>
      <w:r>
        <w:t xml:space="preserve">PDCCH </w:t>
      </w:r>
      <w:r w:rsidRPr="004710DC">
        <w:t>performance requirements</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0D3F16D5" w14:textId="77777777" w:rsidR="000B6EC9" w:rsidRPr="00333EE0" w:rsidRDefault="000B6EC9" w:rsidP="000B6EC9">
      <w:pPr>
        <w:rPr>
          <w:lang w:eastAsia="zh-CN"/>
        </w:rPr>
      </w:pPr>
      <w:r w:rsidRPr="00333EE0">
        <w:t xml:space="preserve">The parameters for the reference measurement channels are specified in </w:t>
      </w:r>
      <w:r w:rsidRPr="00333EE0">
        <w:rPr>
          <w:lang w:eastAsia="zh-CN"/>
        </w:rPr>
        <w:t xml:space="preserve">table A.3.4-1 </w:t>
      </w:r>
      <w:r w:rsidRPr="00333EE0">
        <w:t>for FR</w:t>
      </w:r>
      <w:r w:rsidRPr="00333EE0">
        <w:rPr>
          <w:lang w:eastAsia="zh-CN"/>
        </w:rPr>
        <w:t>1</w:t>
      </w:r>
      <w:r w:rsidRPr="00333EE0">
        <w:t xml:space="preserve"> PDCCH performance requirements</w:t>
      </w:r>
      <w:r w:rsidRPr="00333EE0">
        <w:rPr>
          <w:lang w:eastAsia="zh-CN"/>
        </w:rPr>
        <w:t>.</w:t>
      </w:r>
    </w:p>
    <w:p w14:paraId="485BAEC3" w14:textId="09E24922" w:rsidR="000B6EC9" w:rsidRPr="00333EE0" w:rsidRDefault="000B6EC9" w:rsidP="000B6EC9">
      <w:r w:rsidRPr="00333EE0">
        <w:t xml:space="preserve">The parameters for the reference measurement channels are specified in </w:t>
      </w:r>
      <w:r w:rsidRPr="00333EE0">
        <w:rPr>
          <w:lang w:eastAsia="zh-CN"/>
        </w:rPr>
        <w:t xml:space="preserve">table A.3.4-2 </w:t>
      </w:r>
      <w:r w:rsidRPr="00333EE0">
        <w:t xml:space="preserve">for </w:t>
      </w:r>
      <w:del w:id="869" w:author="Chunhui Zhang" w:date="2023-10-28T21:58:00Z">
        <w:r w:rsidRPr="00333EE0" w:rsidDel="00045AC8">
          <w:delText>FR</w:delText>
        </w:r>
        <w:r w:rsidRPr="00333EE0" w:rsidDel="00045AC8">
          <w:rPr>
            <w:lang w:eastAsia="zh-CN"/>
          </w:rPr>
          <w:delText>2</w:delText>
        </w:r>
      </w:del>
      <w:ins w:id="870" w:author="Chunhui Zhang" w:date="2023-10-28T21:58:00Z">
        <w:r w:rsidR="00045AC8">
          <w:t>FR2-1</w:t>
        </w:r>
      </w:ins>
      <w:r w:rsidRPr="00333EE0">
        <w:t xml:space="preserve"> PDCCH performance requirements</w:t>
      </w:r>
      <w:r w:rsidRPr="00333EE0">
        <w:rPr>
          <w:lang w:eastAsia="zh-CN"/>
        </w:rPr>
        <w:t>.</w:t>
      </w:r>
    </w:p>
    <w:p w14:paraId="004C5053" w14:textId="77777777" w:rsidR="000B6EC9" w:rsidRPr="00333EE0" w:rsidRDefault="000B6EC9" w:rsidP="000B6EC9"/>
    <w:p w14:paraId="0AB23FB2" w14:textId="77777777" w:rsidR="000B6EC9" w:rsidRPr="00333EE0" w:rsidRDefault="000B6EC9" w:rsidP="000B6EC9">
      <w:pPr>
        <w:pStyle w:val="TH"/>
      </w:pPr>
      <w:r w:rsidRPr="00333EE0">
        <w:t>Table A.3.4-1: FR1 PDCCH Reference Channels</w:t>
      </w:r>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0B6EC9" w:rsidRPr="0044742D" w14:paraId="3D68F81C" w14:textId="77777777" w:rsidTr="002C05E3">
        <w:trPr>
          <w:jc w:val="center"/>
        </w:trPr>
        <w:tc>
          <w:tcPr>
            <w:tcW w:w="1541" w:type="pct"/>
            <w:shd w:val="clear" w:color="auto" w:fill="auto"/>
          </w:tcPr>
          <w:p w14:paraId="73424456" w14:textId="77777777" w:rsidR="000B6EC9" w:rsidRPr="0044742D" w:rsidRDefault="000B6EC9" w:rsidP="002C05E3">
            <w:pPr>
              <w:pStyle w:val="TAH"/>
              <w:rPr>
                <w:rFonts w:eastAsia="Calibri"/>
                <w:lang w:eastAsia="zh-CN"/>
              </w:rPr>
            </w:pPr>
            <w:r w:rsidRPr="0044742D">
              <w:t>Parameter</w:t>
            </w:r>
          </w:p>
        </w:tc>
        <w:tc>
          <w:tcPr>
            <w:tcW w:w="246" w:type="pct"/>
            <w:shd w:val="clear" w:color="auto" w:fill="auto"/>
          </w:tcPr>
          <w:p w14:paraId="50449A0F" w14:textId="77777777" w:rsidR="000B6EC9" w:rsidRPr="0044742D" w:rsidRDefault="000B6EC9" w:rsidP="002C05E3">
            <w:pPr>
              <w:pStyle w:val="TAH"/>
            </w:pPr>
            <w:r w:rsidRPr="0044742D">
              <w:t>Unit</w:t>
            </w:r>
          </w:p>
        </w:tc>
        <w:tc>
          <w:tcPr>
            <w:tcW w:w="3213" w:type="pct"/>
            <w:gridSpan w:val="3"/>
            <w:shd w:val="clear" w:color="auto" w:fill="auto"/>
          </w:tcPr>
          <w:p w14:paraId="72D701B2" w14:textId="77777777" w:rsidR="000B6EC9" w:rsidRPr="0044742D" w:rsidRDefault="000B6EC9" w:rsidP="002C05E3">
            <w:pPr>
              <w:pStyle w:val="TAH"/>
            </w:pPr>
            <w:r w:rsidRPr="0044742D">
              <w:t>Value</w:t>
            </w:r>
          </w:p>
        </w:tc>
      </w:tr>
      <w:tr w:rsidR="000B6EC9" w:rsidRPr="0044742D" w14:paraId="30A46048" w14:textId="77777777" w:rsidTr="002C05E3">
        <w:trPr>
          <w:jc w:val="center"/>
        </w:trPr>
        <w:tc>
          <w:tcPr>
            <w:tcW w:w="1541" w:type="pct"/>
            <w:shd w:val="clear" w:color="auto" w:fill="auto"/>
          </w:tcPr>
          <w:p w14:paraId="7F031A1E" w14:textId="77777777" w:rsidR="000B6EC9" w:rsidRPr="0044742D" w:rsidRDefault="000B6EC9" w:rsidP="002C05E3">
            <w:pPr>
              <w:pStyle w:val="TAL"/>
              <w:rPr>
                <w:rFonts w:eastAsia="Calibri"/>
                <w:lang w:eastAsia="zh-CN"/>
              </w:rPr>
            </w:pPr>
            <w:r w:rsidRPr="0044742D">
              <w:t>Reference channel</w:t>
            </w:r>
          </w:p>
        </w:tc>
        <w:tc>
          <w:tcPr>
            <w:tcW w:w="246" w:type="pct"/>
            <w:shd w:val="clear" w:color="auto" w:fill="auto"/>
          </w:tcPr>
          <w:p w14:paraId="350DE9D5" w14:textId="77777777" w:rsidR="000B6EC9" w:rsidRPr="0044742D" w:rsidRDefault="000B6EC9" w:rsidP="002C05E3">
            <w:pPr>
              <w:pStyle w:val="TAC"/>
              <w:rPr>
                <w:lang w:eastAsia="zh-CN"/>
              </w:rPr>
            </w:pPr>
          </w:p>
        </w:tc>
        <w:tc>
          <w:tcPr>
            <w:tcW w:w="1071" w:type="pct"/>
            <w:shd w:val="clear" w:color="auto" w:fill="auto"/>
          </w:tcPr>
          <w:p w14:paraId="71D070CF" w14:textId="77777777" w:rsidR="000B6EC9" w:rsidRPr="0044742D" w:rsidRDefault="000B6EC9" w:rsidP="002C05E3">
            <w:pPr>
              <w:pStyle w:val="TAC"/>
              <w:rPr>
                <w:lang w:eastAsia="zh-CN"/>
              </w:rPr>
            </w:pPr>
            <w:r>
              <w:t>M-FR1-A.3.4-1</w:t>
            </w:r>
          </w:p>
        </w:tc>
        <w:tc>
          <w:tcPr>
            <w:tcW w:w="1071" w:type="pct"/>
          </w:tcPr>
          <w:p w14:paraId="6484ACA2" w14:textId="77777777" w:rsidR="000B6EC9" w:rsidRPr="0044742D" w:rsidRDefault="000B6EC9" w:rsidP="002C05E3">
            <w:pPr>
              <w:pStyle w:val="TAC"/>
            </w:pPr>
            <w:r>
              <w:t>M-FR1-A.3.4-2</w:t>
            </w:r>
          </w:p>
        </w:tc>
        <w:tc>
          <w:tcPr>
            <w:tcW w:w="1071" w:type="pct"/>
          </w:tcPr>
          <w:p w14:paraId="50DFB15F" w14:textId="77777777" w:rsidR="000B6EC9" w:rsidRPr="0044742D" w:rsidRDefault="000B6EC9" w:rsidP="002C05E3">
            <w:pPr>
              <w:pStyle w:val="TAC"/>
            </w:pPr>
            <w:r>
              <w:t>M-FR1-A.3.4-3</w:t>
            </w:r>
          </w:p>
        </w:tc>
      </w:tr>
      <w:tr w:rsidR="000B6EC9" w:rsidRPr="0044742D" w14:paraId="1C0915C8" w14:textId="77777777" w:rsidTr="002C05E3">
        <w:trPr>
          <w:jc w:val="center"/>
        </w:trPr>
        <w:tc>
          <w:tcPr>
            <w:tcW w:w="1541" w:type="pct"/>
            <w:shd w:val="clear" w:color="auto" w:fill="auto"/>
          </w:tcPr>
          <w:p w14:paraId="2D0E6AAC" w14:textId="77777777" w:rsidR="000B6EC9" w:rsidRPr="0044742D" w:rsidRDefault="000B6EC9" w:rsidP="002C05E3">
            <w:pPr>
              <w:pStyle w:val="TAL"/>
              <w:rPr>
                <w:lang w:eastAsia="zh-CN"/>
              </w:rPr>
            </w:pPr>
            <w:r w:rsidRPr="0044742D">
              <w:t>Subcarrier spacing</w:t>
            </w:r>
          </w:p>
        </w:tc>
        <w:tc>
          <w:tcPr>
            <w:tcW w:w="246" w:type="pct"/>
            <w:shd w:val="clear" w:color="auto" w:fill="auto"/>
          </w:tcPr>
          <w:p w14:paraId="1D1F0B06" w14:textId="77777777" w:rsidR="000B6EC9" w:rsidRPr="0044742D" w:rsidRDefault="000B6EC9" w:rsidP="002C05E3">
            <w:pPr>
              <w:pStyle w:val="TAC"/>
            </w:pPr>
            <w:r w:rsidRPr="0044742D">
              <w:t>kHz</w:t>
            </w:r>
          </w:p>
        </w:tc>
        <w:tc>
          <w:tcPr>
            <w:tcW w:w="1071" w:type="pct"/>
            <w:shd w:val="clear" w:color="auto" w:fill="auto"/>
          </w:tcPr>
          <w:p w14:paraId="4AF6A40B" w14:textId="77777777" w:rsidR="000B6EC9" w:rsidRPr="0044742D" w:rsidRDefault="000B6EC9" w:rsidP="002C05E3">
            <w:pPr>
              <w:pStyle w:val="TAC"/>
              <w:rPr>
                <w:lang w:eastAsia="zh-CN"/>
              </w:rPr>
            </w:pPr>
            <w:r w:rsidRPr="0044742D">
              <w:rPr>
                <w:lang w:eastAsia="zh-CN"/>
              </w:rPr>
              <w:t>30</w:t>
            </w:r>
          </w:p>
        </w:tc>
        <w:tc>
          <w:tcPr>
            <w:tcW w:w="1071" w:type="pct"/>
          </w:tcPr>
          <w:p w14:paraId="7300230B" w14:textId="77777777" w:rsidR="000B6EC9" w:rsidRPr="0044742D" w:rsidRDefault="000B6EC9" w:rsidP="002C05E3">
            <w:pPr>
              <w:pStyle w:val="TAC"/>
              <w:rPr>
                <w:lang w:eastAsia="zh-CN"/>
              </w:rPr>
            </w:pPr>
            <w:r w:rsidRPr="0044742D">
              <w:rPr>
                <w:lang w:eastAsia="zh-CN"/>
              </w:rPr>
              <w:t>30</w:t>
            </w:r>
          </w:p>
        </w:tc>
        <w:tc>
          <w:tcPr>
            <w:tcW w:w="1071" w:type="pct"/>
          </w:tcPr>
          <w:p w14:paraId="674D5029" w14:textId="77777777" w:rsidR="000B6EC9" w:rsidRPr="0044742D" w:rsidRDefault="000B6EC9" w:rsidP="002C05E3">
            <w:pPr>
              <w:pStyle w:val="TAC"/>
              <w:rPr>
                <w:lang w:eastAsia="zh-CN"/>
              </w:rPr>
            </w:pPr>
            <w:r w:rsidRPr="0044742D">
              <w:rPr>
                <w:lang w:eastAsia="zh-CN"/>
              </w:rPr>
              <w:t>30</w:t>
            </w:r>
          </w:p>
        </w:tc>
      </w:tr>
      <w:tr w:rsidR="000B6EC9" w:rsidRPr="0044742D" w14:paraId="6DF8C71F" w14:textId="77777777" w:rsidTr="002C05E3">
        <w:trPr>
          <w:jc w:val="center"/>
        </w:trPr>
        <w:tc>
          <w:tcPr>
            <w:tcW w:w="1541" w:type="pct"/>
            <w:shd w:val="clear" w:color="auto" w:fill="auto"/>
            <w:vAlign w:val="center"/>
          </w:tcPr>
          <w:p w14:paraId="239547D0" w14:textId="77777777" w:rsidR="000B6EC9" w:rsidRPr="0044742D" w:rsidRDefault="000B6EC9" w:rsidP="002C05E3">
            <w:pPr>
              <w:pStyle w:val="TAL"/>
            </w:pPr>
            <w:r w:rsidRPr="0044742D">
              <w:t>CORESET frequency domain allocation</w:t>
            </w:r>
          </w:p>
        </w:tc>
        <w:tc>
          <w:tcPr>
            <w:tcW w:w="246" w:type="pct"/>
            <w:shd w:val="clear" w:color="auto" w:fill="auto"/>
          </w:tcPr>
          <w:p w14:paraId="30F0CC35" w14:textId="77777777" w:rsidR="000B6EC9" w:rsidRPr="0044742D" w:rsidRDefault="000B6EC9" w:rsidP="002C05E3">
            <w:pPr>
              <w:pStyle w:val="TAC"/>
            </w:pPr>
          </w:p>
        </w:tc>
        <w:tc>
          <w:tcPr>
            <w:tcW w:w="1071" w:type="pct"/>
            <w:shd w:val="clear" w:color="auto" w:fill="auto"/>
          </w:tcPr>
          <w:p w14:paraId="20D6D856" w14:textId="77777777" w:rsidR="000B6EC9" w:rsidRPr="0044742D" w:rsidRDefault="000B6EC9" w:rsidP="002C05E3">
            <w:pPr>
              <w:pStyle w:val="TAC"/>
              <w:rPr>
                <w:rFonts w:eastAsia="Calibri"/>
                <w:lang w:eastAsia="zh-CN"/>
              </w:rPr>
            </w:pPr>
            <w:r w:rsidRPr="0044742D">
              <w:t>102</w:t>
            </w:r>
          </w:p>
        </w:tc>
        <w:tc>
          <w:tcPr>
            <w:tcW w:w="1071" w:type="pct"/>
          </w:tcPr>
          <w:p w14:paraId="6D360EDE" w14:textId="77777777" w:rsidR="000B6EC9" w:rsidRPr="0044742D" w:rsidRDefault="000B6EC9" w:rsidP="002C05E3">
            <w:pPr>
              <w:pStyle w:val="TAC"/>
              <w:rPr>
                <w:lang w:eastAsia="zh-CN"/>
              </w:rPr>
            </w:pPr>
            <w:r w:rsidRPr="0044742D">
              <w:t>102</w:t>
            </w:r>
          </w:p>
        </w:tc>
        <w:tc>
          <w:tcPr>
            <w:tcW w:w="1071" w:type="pct"/>
          </w:tcPr>
          <w:p w14:paraId="4DE53A42" w14:textId="77777777" w:rsidR="000B6EC9" w:rsidRPr="0044742D" w:rsidRDefault="000B6EC9" w:rsidP="002C05E3">
            <w:pPr>
              <w:pStyle w:val="TAC"/>
            </w:pPr>
            <w:r w:rsidRPr="0044742D">
              <w:t>90</w:t>
            </w:r>
          </w:p>
        </w:tc>
      </w:tr>
      <w:tr w:rsidR="000B6EC9" w:rsidRPr="0044742D" w14:paraId="60BAD06B" w14:textId="77777777" w:rsidTr="002C05E3">
        <w:trPr>
          <w:jc w:val="center"/>
        </w:trPr>
        <w:tc>
          <w:tcPr>
            <w:tcW w:w="1541" w:type="pct"/>
            <w:shd w:val="clear" w:color="auto" w:fill="auto"/>
            <w:vAlign w:val="center"/>
          </w:tcPr>
          <w:p w14:paraId="7BFBE599" w14:textId="77777777" w:rsidR="000B6EC9" w:rsidRPr="0044742D" w:rsidRDefault="000B6EC9" w:rsidP="002C05E3">
            <w:pPr>
              <w:pStyle w:val="TAL"/>
            </w:pPr>
            <w:r w:rsidRPr="0044742D">
              <w:t>CORESET time domain allocation</w:t>
            </w:r>
          </w:p>
        </w:tc>
        <w:tc>
          <w:tcPr>
            <w:tcW w:w="246" w:type="pct"/>
            <w:shd w:val="clear" w:color="auto" w:fill="auto"/>
          </w:tcPr>
          <w:p w14:paraId="09A409CF" w14:textId="77777777" w:rsidR="000B6EC9" w:rsidRPr="0044742D" w:rsidRDefault="000B6EC9" w:rsidP="002C05E3">
            <w:pPr>
              <w:pStyle w:val="TAC"/>
            </w:pPr>
          </w:p>
        </w:tc>
        <w:tc>
          <w:tcPr>
            <w:tcW w:w="1071" w:type="pct"/>
            <w:shd w:val="clear" w:color="auto" w:fill="auto"/>
          </w:tcPr>
          <w:p w14:paraId="7518FAFA" w14:textId="77777777" w:rsidR="000B6EC9" w:rsidRPr="0044742D" w:rsidRDefault="000B6EC9" w:rsidP="002C05E3">
            <w:pPr>
              <w:pStyle w:val="TAC"/>
              <w:rPr>
                <w:lang w:eastAsia="zh-CN"/>
              </w:rPr>
            </w:pPr>
            <w:r w:rsidRPr="0044742D">
              <w:rPr>
                <w:lang w:eastAsia="zh-CN"/>
              </w:rPr>
              <w:t>1</w:t>
            </w:r>
          </w:p>
        </w:tc>
        <w:tc>
          <w:tcPr>
            <w:tcW w:w="1071" w:type="pct"/>
          </w:tcPr>
          <w:p w14:paraId="5A612C2D" w14:textId="77777777" w:rsidR="000B6EC9" w:rsidRPr="0044742D" w:rsidRDefault="000B6EC9" w:rsidP="002C05E3">
            <w:pPr>
              <w:pStyle w:val="TAC"/>
              <w:rPr>
                <w:lang w:eastAsia="zh-CN"/>
              </w:rPr>
            </w:pPr>
            <w:r w:rsidRPr="0044742D">
              <w:rPr>
                <w:lang w:eastAsia="zh-CN"/>
              </w:rPr>
              <w:t>1</w:t>
            </w:r>
          </w:p>
        </w:tc>
        <w:tc>
          <w:tcPr>
            <w:tcW w:w="1071" w:type="pct"/>
          </w:tcPr>
          <w:p w14:paraId="5CE88ECA" w14:textId="77777777" w:rsidR="000B6EC9" w:rsidRPr="0044742D" w:rsidRDefault="000B6EC9" w:rsidP="002C05E3">
            <w:pPr>
              <w:pStyle w:val="TAC"/>
              <w:rPr>
                <w:lang w:eastAsia="zh-CN"/>
              </w:rPr>
            </w:pPr>
            <w:r w:rsidRPr="0044742D">
              <w:rPr>
                <w:lang w:eastAsia="zh-CN"/>
              </w:rPr>
              <w:t>1</w:t>
            </w:r>
          </w:p>
        </w:tc>
      </w:tr>
      <w:tr w:rsidR="000B6EC9" w:rsidRPr="0044742D" w14:paraId="6A5682E1" w14:textId="77777777" w:rsidTr="002C05E3">
        <w:trPr>
          <w:jc w:val="center"/>
        </w:trPr>
        <w:tc>
          <w:tcPr>
            <w:tcW w:w="1541" w:type="pct"/>
            <w:shd w:val="clear" w:color="auto" w:fill="auto"/>
            <w:vAlign w:val="center"/>
          </w:tcPr>
          <w:p w14:paraId="79DA8E6E" w14:textId="77777777" w:rsidR="000B6EC9" w:rsidRPr="0044742D" w:rsidRDefault="000B6EC9" w:rsidP="002C05E3">
            <w:pPr>
              <w:pStyle w:val="TAL"/>
            </w:pPr>
            <w:r w:rsidRPr="0044742D">
              <w:t>Aggregation level</w:t>
            </w:r>
          </w:p>
        </w:tc>
        <w:tc>
          <w:tcPr>
            <w:tcW w:w="246" w:type="pct"/>
            <w:shd w:val="clear" w:color="auto" w:fill="auto"/>
          </w:tcPr>
          <w:p w14:paraId="509711F0" w14:textId="77777777" w:rsidR="000B6EC9" w:rsidRPr="0044742D" w:rsidRDefault="000B6EC9" w:rsidP="002C05E3">
            <w:pPr>
              <w:pStyle w:val="TAC"/>
            </w:pPr>
          </w:p>
        </w:tc>
        <w:tc>
          <w:tcPr>
            <w:tcW w:w="1071" w:type="pct"/>
            <w:shd w:val="clear" w:color="auto" w:fill="auto"/>
          </w:tcPr>
          <w:p w14:paraId="4E980751" w14:textId="77777777" w:rsidR="000B6EC9" w:rsidRPr="0044742D" w:rsidRDefault="000B6EC9" w:rsidP="002C05E3">
            <w:pPr>
              <w:pStyle w:val="TAC"/>
              <w:rPr>
                <w:lang w:eastAsia="zh-CN"/>
              </w:rPr>
            </w:pPr>
            <w:r w:rsidRPr="0044742D">
              <w:rPr>
                <w:lang w:eastAsia="zh-CN"/>
              </w:rPr>
              <w:t>2</w:t>
            </w:r>
          </w:p>
        </w:tc>
        <w:tc>
          <w:tcPr>
            <w:tcW w:w="1071" w:type="pct"/>
          </w:tcPr>
          <w:p w14:paraId="395D942E" w14:textId="77777777" w:rsidR="000B6EC9" w:rsidRPr="0044742D" w:rsidRDefault="000B6EC9" w:rsidP="002C05E3">
            <w:pPr>
              <w:pStyle w:val="TAC"/>
              <w:rPr>
                <w:lang w:eastAsia="zh-CN"/>
              </w:rPr>
            </w:pPr>
            <w:r w:rsidRPr="0044742D">
              <w:rPr>
                <w:lang w:eastAsia="zh-CN"/>
              </w:rPr>
              <w:t>4</w:t>
            </w:r>
          </w:p>
        </w:tc>
        <w:tc>
          <w:tcPr>
            <w:tcW w:w="1071" w:type="pct"/>
          </w:tcPr>
          <w:p w14:paraId="560A75D0" w14:textId="77777777" w:rsidR="000B6EC9" w:rsidRPr="0044742D" w:rsidRDefault="000B6EC9" w:rsidP="002C05E3">
            <w:pPr>
              <w:pStyle w:val="TAC"/>
              <w:rPr>
                <w:lang w:eastAsia="zh-CN"/>
              </w:rPr>
            </w:pPr>
            <w:r w:rsidRPr="0044742D">
              <w:rPr>
                <w:lang w:eastAsia="zh-CN"/>
              </w:rPr>
              <w:t>8</w:t>
            </w:r>
          </w:p>
        </w:tc>
      </w:tr>
      <w:tr w:rsidR="000B6EC9" w:rsidRPr="0044742D" w14:paraId="2A2DA80D" w14:textId="77777777" w:rsidTr="002C05E3">
        <w:trPr>
          <w:jc w:val="center"/>
        </w:trPr>
        <w:tc>
          <w:tcPr>
            <w:tcW w:w="1541" w:type="pct"/>
            <w:shd w:val="clear" w:color="auto" w:fill="auto"/>
            <w:vAlign w:val="center"/>
          </w:tcPr>
          <w:p w14:paraId="13E7D52C" w14:textId="77777777" w:rsidR="000B6EC9" w:rsidRPr="0044742D" w:rsidRDefault="000B6EC9" w:rsidP="002C05E3">
            <w:pPr>
              <w:pStyle w:val="TAL"/>
            </w:pPr>
            <w:r w:rsidRPr="0044742D">
              <w:t>DCI Format</w:t>
            </w:r>
          </w:p>
        </w:tc>
        <w:tc>
          <w:tcPr>
            <w:tcW w:w="246" w:type="pct"/>
            <w:shd w:val="clear" w:color="auto" w:fill="auto"/>
          </w:tcPr>
          <w:p w14:paraId="3FE9ADE2" w14:textId="77777777" w:rsidR="000B6EC9" w:rsidRPr="0044742D" w:rsidRDefault="000B6EC9" w:rsidP="002C05E3">
            <w:pPr>
              <w:pStyle w:val="TAC"/>
            </w:pPr>
          </w:p>
        </w:tc>
        <w:tc>
          <w:tcPr>
            <w:tcW w:w="1071" w:type="pct"/>
            <w:shd w:val="clear" w:color="auto" w:fill="auto"/>
          </w:tcPr>
          <w:p w14:paraId="02C09A16" w14:textId="77777777" w:rsidR="000B6EC9" w:rsidRPr="0044742D" w:rsidRDefault="000B6EC9" w:rsidP="002C05E3">
            <w:pPr>
              <w:pStyle w:val="TAC"/>
              <w:rPr>
                <w:lang w:eastAsia="zh-CN"/>
              </w:rPr>
            </w:pPr>
            <w:r w:rsidRPr="0044742D">
              <w:rPr>
                <w:lang w:eastAsia="zh-CN"/>
              </w:rPr>
              <w:t>1_0</w:t>
            </w:r>
          </w:p>
        </w:tc>
        <w:tc>
          <w:tcPr>
            <w:tcW w:w="1071" w:type="pct"/>
          </w:tcPr>
          <w:p w14:paraId="31E3EF72" w14:textId="77777777" w:rsidR="000B6EC9" w:rsidRPr="0044742D" w:rsidRDefault="000B6EC9" w:rsidP="002C05E3">
            <w:pPr>
              <w:pStyle w:val="TAC"/>
              <w:rPr>
                <w:lang w:eastAsia="zh-CN"/>
              </w:rPr>
            </w:pPr>
            <w:r w:rsidRPr="0044742D">
              <w:rPr>
                <w:lang w:eastAsia="zh-CN"/>
              </w:rPr>
              <w:t>1_1</w:t>
            </w:r>
          </w:p>
        </w:tc>
        <w:tc>
          <w:tcPr>
            <w:tcW w:w="1071" w:type="pct"/>
          </w:tcPr>
          <w:p w14:paraId="1065BDC3" w14:textId="77777777" w:rsidR="000B6EC9" w:rsidRPr="0044742D" w:rsidRDefault="000B6EC9" w:rsidP="002C05E3">
            <w:pPr>
              <w:pStyle w:val="TAC"/>
              <w:rPr>
                <w:lang w:eastAsia="zh-CN"/>
              </w:rPr>
            </w:pPr>
            <w:r w:rsidRPr="0044742D">
              <w:rPr>
                <w:lang w:eastAsia="zh-CN"/>
              </w:rPr>
              <w:t>1_1</w:t>
            </w:r>
          </w:p>
        </w:tc>
      </w:tr>
      <w:tr w:rsidR="000B6EC9" w:rsidRPr="0044742D" w14:paraId="24F113C6" w14:textId="77777777" w:rsidTr="002C05E3">
        <w:trPr>
          <w:jc w:val="center"/>
        </w:trPr>
        <w:tc>
          <w:tcPr>
            <w:tcW w:w="1541" w:type="pct"/>
            <w:shd w:val="clear" w:color="auto" w:fill="auto"/>
            <w:vAlign w:val="center"/>
          </w:tcPr>
          <w:p w14:paraId="3494B5C4" w14:textId="77777777" w:rsidR="000B6EC9" w:rsidRPr="0044742D" w:rsidRDefault="000B6EC9" w:rsidP="002C05E3">
            <w:pPr>
              <w:pStyle w:val="TAL"/>
            </w:pPr>
            <w:r w:rsidRPr="0044742D">
              <w:t>Payload (without CRC)</w:t>
            </w:r>
          </w:p>
        </w:tc>
        <w:tc>
          <w:tcPr>
            <w:tcW w:w="246" w:type="pct"/>
            <w:shd w:val="clear" w:color="auto" w:fill="auto"/>
          </w:tcPr>
          <w:p w14:paraId="480DFF23" w14:textId="77777777" w:rsidR="000B6EC9" w:rsidRPr="0044742D" w:rsidRDefault="000B6EC9" w:rsidP="002C05E3">
            <w:pPr>
              <w:pStyle w:val="TAC"/>
            </w:pPr>
            <w:r w:rsidRPr="0044742D">
              <w:t>Bits</w:t>
            </w:r>
          </w:p>
        </w:tc>
        <w:tc>
          <w:tcPr>
            <w:tcW w:w="1071" w:type="pct"/>
            <w:shd w:val="clear" w:color="auto" w:fill="auto"/>
          </w:tcPr>
          <w:p w14:paraId="5C01C0DF" w14:textId="77777777" w:rsidR="000B6EC9" w:rsidRPr="0044742D" w:rsidRDefault="000B6EC9" w:rsidP="002C05E3">
            <w:pPr>
              <w:pStyle w:val="TAC"/>
              <w:rPr>
                <w:lang w:eastAsia="zh-CN"/>
              </w:rPr>
            </w:pPr>
            <w:r w:rsidRPr="0044742D">
              <w:rPr>
                <w:lang w:eastAsia="zh-CN"/>
              </w:rPr>
              <w:t>41</w:t>
            </w:r>
          </w:p>
        </w:tc>
        <w:tc>
          <w:tcPr>
            <w:tcW w:w="1071" w:type="pct"/>
          </w:tcPr>
          <w:p w14:paraId="4A511F13" w14:textId="77777777" w:rsidR="000B6EC9" w:rsidRPr="0044742D" w:rsidRDefault="000B6EC9" w:rsidP="002C05E3">
            <w:pPr>
              <w:pStyle w:val="TAC"/>
              <w:rPr>
                <w:lang w:eastAsia="zh-CN"/>
              </w:rPr>
            </w:pPr>
            <w:r w:rsidRPr="0044742D">
              <w:rPr>
                <w:lang w:eastAsia="zh-CN"/>
              </w:rPr>
              <w:t>53</w:t>
            </w:r>
          </w:p>
        </w:tc>
        <w:tc>
          <w:tcPr>
            <w:tcW w:w="1071" w:type="pct"/>
          </w:tcPr>
          <w:p w14:paraId="2522039B" w14:textId="77777777" w:rsidR="000B6EC9" w:rsidRPr="0044742D" w:rsidRDefault="000B6EC9" w:rsidP="002C05E3">
            <w:pPr>
              <w:pStyle w:val="TAC"/>
              <w:rPr>
                <w:lang w:eastAsia="zh-CN"/>
              </w:rPr>
            </w:pPr>
            <w:r w:rsidRPr="0044742D">
              <w:rPr>
                <w:lang w:eastAsia="zh-CN"/>
              </w:rPr>
              <w:t>53</w:t>
            </w:r>
          </w:p>
        </w:tc>
      </w:tr>
    </w:tbl>
    <w:p w14:paraId="4F904AD3" w14:textId="77777777" w:rsidR="000B6EC9" w:rsidRDefault="000B6EC9" w:rsidP="000B6EC9"/>
    <w:p w14:paraId="6D936DD2" w14:textId="18E57511" w:rsidR="000B6EC9" w:rsidRPr="00333EE0" w:rsidRDefault="000B6EC9" w:rsidP="000B6EC9">
      <w:pPr>
        <w:pStyle w:val="TH"/>
      </w:pPr>
      <w:r w:rsidRPr="00333EE0">
        <w:t xml:space="preserve">Table A.3.4-2: </w:t>
      </w:r>
      <w:del w:id="871" w:author="Chunhui Zhang" w:date="2023-10-28T21:58:00Z">
        <w:r w:rsidRPr="00333EE0" w:rsidDel="00045AC8">
          <w:delText>FR2</w:delText>
        </w:r>
      </w:del>
      <w:ins w:id="872" w:author="Chunhui Zhang" w:date="2023-10-28T21:58:00Z">
        <w:r w:rsidR="00045AC8">
          <w:t>FR2-1</w:t>
        </w:r>
      </w:ins>
      <w:r w:rsidRPr="00333EE0">
        <w:t xml:space="preserve"> PDCCH Reference Channels</w:t>
      </w:r>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0B6EC9" w:rsidRPr="00BB3AE0" w14:paraId="6BE2EEC3" w14:textId="77777777" w:rsidTr="002C05E3">
        <w:trPr>
          <w:jc w:val="center"/>
        </w:trPr>
        <w:tc>
          <w:tcPr>
            <w:tcW w:w="1541" w:type="pct"/>
            <w:shd w:val="clear" w:color="auto" w:fill="auto"/>
          </w:tcPr>
          <w:p w14:paraId="4BE90414" w14:textId="77777777" w:rsidR="000B6EC9" w:rsidRPr="00BB3AE0" w:rsidRDefault="000B6EC9" w:rsidP="002C05E3">
            <w:pPr>
              <w:pStyle w:val="TAH"/>
              <w:rPr>
                <w:rFonts w:eastAsia="Calibri"/>
                <w:lang w:eastAsia="zh-CN"/>
              </w:rPr>
            </w:pPr>
            <w:r w:rsidRPr="00BB3AE0">
              <w:t>Parameter</w:t>
            </w:r>
          </w:p>
        </w:tc>
        <w:tc>
          <w:tcPr>
            <w:tcW w:w="246" w:type="pct"/>
            <w:shd w:val="clear" w:color="auto" w:fill="auto"/>
          </w:tcPr>
          <w:p w14:paraId="454E5798" w14:textId="77777777" w:rsidR="000B6EC9" w:rsidRPr="00BB3AE0" w:rsidRDefault="000B6EC9" w:rsidP="002C05E3">
            <w:pPr>
              <w:pStyle w:val="TAH"/>
            </w:pPr>
            <w:r w:rsidRPr="00BB3AE0">
              <w:t>Unit</w:t>
            </w:r>
          </w:p>
        </w:tc>
        <w:tc>
          <w:tcPr>
            <w:tcW w:w="3213" w:type="pct"/>
            <w:gridSpan w:val="3"/>
            <w:shd w:val="clear" w:color="auto" w:fill="auto"/>
          </w:tcPr>
          <w:p w14:paraId="6983445F" w14:textId="77777777" w:rsidR="000B6EC9" w:rsidRPr="00BB3AE0" w:rsidRDefault="000B6EC9" w:rsidP="002C05E3">
            <w:pPr>
              <w:pStyle w:val="TAH"/>
            </w:pPr>
            <w:r w:rsidRPr="00BB3AE0">
              <w:t>Value</w:t>
            </w:r>
          </w:p>
        </w:tc>
      </w:tr>
      <w:tr w:rsidR="000B6EC9" w:rsidRPr="00BB3AE0" w14:paraId="7ED50660" w14:textId="77777777" w:rsidTr="002C05E3">
        <w:trPr>
          <w:jc w:val="center"/>
        </w:trPr>
        <w:tc>
          <w:tcPr>
            <w:tcW w:w="1541" w:type="pct"/>
            <w:shd w:val="clear" w:color="auto" w:fill="auto"/>
          </w:tcPr>
          <w:p w14:paraId="7BEEB183" w14:textId="77777777" w:rsidR="000B6EC9" w:rsidRPr="00BB3AE0" w:rsidRDefault="000B6EC9" w:rsidP="002C05E3">
            <w:pPr>
              <w:pStyle w:val="TAL"/>
              <w:rPr>
                <w:rFonts w:eastAsia="Calibri"/>
                <w:lang w:eastAsia="zh-CN"/>
              </w:rPr>
            </w:pPr>
            <w:r w:rsidRPr="00BB3AE0">
              <w:t>Reference channel</w:t>
            </w:r>
          </w:p>
        </w:tc>
        <w:tc>
          <w:tcPr>
            <w:tcW w:w="246" w:type="pct"/>
            <w:shd w:val="clear" w:color="auto" w:fill="auto"/>
          </w:tcPr>
          <w:p w14:paraId="0F1CE667" w14:textId="77777777" w:rsidR="000B6EC9" w:rsidRPr="00BB3AE0" w:rsidRDefault="000B6EC9" w:rsidP="002C05E3">
            <w:pPr>
              <w:pStyle w:val="TAC"/>
              <w:rPr>
                <w:lang w:eastAsia="zh-CN"/>
              </w:rPr>
            </w:pPr>
          </w:p>
        </w:tc>
        <w:tc>
          <w:tcPr>
            <w:tcW w:w="1071" w:type="pct"/>
            <w:shd w:val="clear" w:color="auto" w:fill="auto"/>
          </w:tcPr>
          <w:p w14:paraId="62BFC1FA" w14:textId="77777777" w:rsidR="000B6EC9" w:rsidRPr="00BB3AE0" w:rsidRDefault="000B6EC9" w:rsidP="002C05E3">
            <w:pPr>
              <w:pStyle w:val="TAC"/>
              <w:rPr>
                <w:lang w:eastAsia="zh-CN"/>
              </w:rPr>
            </w:pPr>
            <w:r>
              <w:t>M-FR2-A.3.4-1</w:t>
            </w:r>
          </w:p>
        </w:tc>
        <w:tc>
          <w:tcPr>
            <w:tcW w:w="1071" w:type="pct"/>
          </w:tcPr>
          <w:p w14:paraId="71817560" w14:textId="77777777" w:rsidR="000B6EC9" w:rsidRPr="00BB3AE0" w:rsidRDefault="000B6EC9" w:rsidP="002C05E3">
            <w:pPr>
              <w:pStyle w:val="TAC"/>
            </w:pPr>
            <w:r>
              <w:t>M-FR2-A.3.4-2</w:t>
            </w:r>
          </w:p>
        </w:tc>
        <w:tc>
          <w:tcPr>
            <w:tcW w:w="1071" w:type="pct"/>
          </w:tcPr>
          <w:p w14:paraId="0E80D0C0" w14:textId="77777777" w:rsidR="000B6EC9" w:rsidRPr="00BB3AE0" w:rsidRDefault="000B6EC9" w:rsidP="002C05E3">
            <w:pPr>
              <w:pStyle w:val="TAC"/>
            </w:pPr>
            <w:r>
              <w:t>M-FR2-A.3.4-3</w:t>
            </w:r>
          </w:p>
        </w:tc>
      </w:tr>
      <w:tr w:rsidR="000B6EC9" w:rsidRPr="00BB3AE0" w14:paraId="642D890A" w14:textId="77777777" w:rsidTr="002C05E3">
        <w:trPr>
          <w:jc w:val="center"/>
        </w:trPr>
        <w:tc>
          <w:tcPr>
            <w:tcW w:w="1541" w:type="pct"/>
            <w:shd w:val="clear" w:color="auto" w:fill="auto"/>
          </w:tcPr>
          <w:p w14:paraId="4D628CA8" w14:textId="77777777" w:rsidR="000B6EC9" w:rsidRPr="00BB3AE0" w:rsidRDefault="000B6EC9" w:rsidP="002C05E3">
            <w:pPr>
              <w:pStyle w:val="TAL"/>
              <w:rPr>
                <w:lang w:eastAsia="zh-CN"/>
              </w:rPr>
            </w:pPr>
            <w:r w:rsidRPr="00BB3AE0">
              <w:t>Subcarrier spacing</w:t>
            </w:r>
          </w:p>
        </w:tc>
        <w:tc>
          <w:tcPr>
            <w:tcW w:w="246" w:type="pct"/>
            <w:shd w:val="clear" w:color="auto" w:fill="auto"/>
          </w:tcPr>
          <w:p w14:paraId="58BAE591" w14:textId="77777777" w:rsidR="000B6EC9" w:rsidRPr="00BB3AE0" w:rsidRDefault="000B6EC9" w:rsidP="002C05E3">
            <w:pPr>
              <w:pStyle w:val="TAC"/>
            </w:pPr>
            <w:r w:rsidRPr="00BB3AE0">
              <w:t>kHz</w:t>
            </w:r>
          </w:p>
        </w:tc>
        <w:tc>
          <w:tcPr>
            <w:tcW w:w="1071" w:type="pct"/>
            <w:shd w:val="clear" w:color="auto" w:fill="auto"/>
          </w:tcPr>
          <w:p w14:paraId="1505D208" w14:textId="77777777" w:rsidR="000B6EC9" w:rsidRPr="00BB3AE0" w:rsidRDefault="000B6EC9" w:rsidP="002C05E3">
            <w:pPr>
              <w:pStyle w:val="TAC"/>
              <w:rPr>
                <w:lang w:eastAsia="zh-CN"/>
              </w:rPr>
            </w:pPr>
            <w:r w:rsidRPr="00BB3AE0">
              <w:rPr>
                <w:lang w:eastAsia="zh-CN"/>
              </w:rPr>
              <w:t>120</w:t>
            </w:r>
          </w:p>
        </w:tc>
        <w:tc>
          <w:tcPr>
            <w:tcW w:w="1071" w:type="pct"/>
          </w:tcPr>
          <w:p w14:paraId="1B573508" w14:textId="77777777" w:rsidR="000B6EC9" w:rsidRPr="00BB3AE0" w:rsidRDefault="000B6EC9" w:rsidP="002C05E3">
            <w:pPr>
              <w:pStyle w:val="TAC"/>
              <w:rPr>
                <w:lang w:eastAsia="zh-CN"/>
              </w:rPr>
            </w:pPr>
            <w:r w:rsidRPr="00BB3AE0">
              <w:rPr>
                <w:lang w:eastAsia="zh-CN"/>
              </w:rPr>
              <w:t>120</w:t>
            </w:r>
          </w:p>
        </w:tc>
        <w:tc>
          <w:tcPr>
            <w:tcW w:w="1071" w:type="pct"/>
          </w:tcPr>
          <w:p w14:paraId="7B9A2940" w14:textId="77777777" w:rsidR="000B6EC9" w:rsidRPr="00BB3AE0" w:rsidRDefault="000B6EC9" w:rsidP="002C05E3">
            <w:pPr>
              <w:pStyle w:val="TAC"/>
              <w:rPr>
                <w:lang w:eastAsia="zh-CN"/>
              </w:rPr>
            </w:pPr>
            <w:r w:rsidRPr="00BB3AE0">
              <w:rPr>
                <w:lang w:eastAsia="zh-CN"/>
              </w:rPr>
              <w:t>120</w:t>
            </w:r>
          </w:p>
        </w:tc>
      </w:tr>
      <w:tr w:rsidR="000B6EC9" w:rsidRPr="00BB3AE0" w14:paraId="0FAACC6F" w14:textId="77777777" w:rsidTr="002C05E3">
        <w:trPr>
          <w:jc w:val="center"/>
        </w:trPr>
        <w:tc>
          <w:tcPr>
            <w:tcW w:w="1541" w:type="pct"/>
            <w:shd w:val="clear" w:color="auto" w:fill="auto"/>
            <w:vAlign w:val="center"/>
          </w:tcPr>
          <w:p w14:paraId="41EF2A29" w14:textId="77777777" w:rsidR="000B6EC9" w:rsidRPr="00BB3AE0" w:rsidRDefault="000B6EC9" w:rsidP="002C05E3">
            <w:pPr>
              <w:pStyle w:val="TAL"/>
            </w:pPr>
            <w:r w:rsidRPr="00BB3AE0">
              <w:t>CORESET frequency domain allocation</w:t>
            </w:r>
          </w:p>
        </w:tc>
        <w:tc>
          <w:tcPr>
            <w:tcW w:w="246" w:type="pct"/>
            <w:shd w:val="clear" w:color="auto" w:fill="auto"/>
          </w:tcPr>
          <w:p w14:paraId="0F314575" w14:textId="77777777" w:rsidR="000B6EC9" w:rsidRPr="00BB3AE0" w:rsidRDefault="000B6EC9" w:rsidP="002C05E3">
            <w:pPr>
              <w:pStyle w:val="TAC"/>
            </w:pPr>
          </w:p>
        </w:tc>
        <w:tc>
          <w:tcPr>
            <w:tcW w:w="1071" w:type="pct"/>
            <w:shd w:val="clear" w:color="auto" w:fill="auto"/>
          </w:tcPr>
          <w:p w14:paraId="704255D2" w14:textId="77777777" w:rsidR="000B6EC9" w:rsidRPr="00BB3AE0" w:rsidRDefault="000B6EC9" w:rsidP="002C05E3">
            <w:pPr>
              <w:pStyle w:val="TAC"/>
              <w:rPr>
                <w:rFonts w:eastAsia="Calibri"/>
                <w:lang w:eastAsia="zh-CN"/>
              </w:rPr>
            </w:pPr>
            <w:r w:rsidRPr="00BB3AE0">
              <w:t>60</w:t>
            </w:r>
          </w:p>
        </w:tc>
        <w:tc>
          <w:tcPr>
            <w:tcW w:w="1071" w:type="pct"/>
          </w:tcPr>
          <w:p w14:paraId="3BE33B98" w14:textId="77777777" w:rsidR="000B6EC9" w:rsidRPr="00BB3AE0" w:rsidRDefault="000B6EC9" w:rsidP="002C05E3">
            <w:pPr>
              <w:pStyle w:val="TAC"/>
            </w:pPr>
            <w:r w:rsidRPr="00BB3AE0">
              <w:t>60</w:t>
            </w:r>
          </w:p>
        </w:tc>
        <w:tc>
          <w:tcPr>
            <w:tcW w:w="1071" w:type="pct"/>
          </w:tcPr>
          <w:p w14:paraId="17721C0D" w14:textId="77777777" w:rsidR="000B6EC9" w:rsidRPr="00BB3AE0" w:rsidRDefault="000B6EC9" w:rsidP="002C05E3">
            <w:pPr>
              <w:pStyle w:val="TAC"/>
            </w:pPr>
            <w:r w:rsidRPr="00BB3AE0">
              <w:t>60</w:t>
            </w:r>
          </w:p>
        </w:tc>
      </w:tr>
      <w:tr w:rsidR="000B6EC9" w:rsidRPr="00BB3AE0" w14:paraId="518C3355" w14:textId="77777777" w:rsidTr="002C05E3">
        <w:trPr>
          <w:jc w:val="center"/>
        </w:trPr>
        <w:tc>
          <w:tcPr>
            <w:tcW w:w="1541" w:type="pct"/>
            <w:shd w:val="clear" w:color="auto" w:fill="auto"/>
            <w:vAlign w:val="center"/>
          </w:tcPr>
          <w:p w14:paraId="26716A29" w14:textId="77777777" w:rsidR="000B6EC9" w:rsidRPr="00BB3AE0" w:rsidRDefault="000B6EC9" w:rsidP="002C05E3">
            <w:pPr>
              <w:pStyle w:val="TAL"/>
            </w:pPr>
            <w:r w:rsidRPr="00BB3AE0">
              <w:t>CORESET time domain allocation</w:t>
            </w:r>
          </w:p>
        </w:tc>
        <w:tc>
          <w:tcPr>
            <w:tcW w:w="246" w:type="pct"/>
            <w:shd w:val="clear" w:color="auto" w:fill="auto"/>
          </w:tcPr>
          <w:p w14:paraId="68026455" w14:textId="77777777" w:rsidR="000B6EC9" w:rsidRPr="00BB3AE0" w:rsidRDefault="000B6EC9" w:rsidP="002C05E3">
            <w:pPr>
              <w:pStyle w:val="TAC"/>
            </w:pPr>
          </w:p>
        </w:tc>
        <w:tc>
          <w:tcPr>
            <w:tcW w:w="1071" w:type="pct"/>
            <w:shd w:val="clear" w:color="auto" w:fill="auto"/>
          </w:tcPr>
          <w:p w14:paraId="3ED00EFC" w14:textId="77777777" w:rsidR="000B6EC9" w:rsidRPr="00BB3AE0" w:rsidRDefault="000B6EC9" w:rsidP="002C05E3">
            <w:pPr>
              <w:pStyle w:val="TAC"/>
              <w:rPr>
                <w:lang w:eastAsia="zh-CN"/>
              </w:rPr>
            </w:pPr>
            <w:r w:rsidRPr="00BB3AE0">
              <w:rPr>
                <w:lang w:eastAsia="zh-CN"/>
              </w:rPr>
              <w:t>1</w:t>
            </w:r>
          </w:p>
        </w:tc>
        <w:tc>
          <w:tcPr>
            <w:tcW w:w="1071" w:type="pct"/>
          </w:tcPr>
          <w:p w14:paraId="4EDBA7EC" w14:textId="77777777" w:rsidR="000B6EC9" w:rsidRPr="00BB3AE0" w:rsidRDefault="000B6EC9" w:rsidP="002C05E3">
            <w:pPr>
              <w:pStyle w:val="TAC"/>
              <w:rPr>
                <w:lang w:eastAsia="zh-CN"/>
              </w:rPr>
            </w:pPr>
            <w:r w:rsidRPr="00BB3AE0">
              <w:rPr>
                <w:lang w:eastAsia="zh-CN"/>
              </w:rPr>
              <w:t>1</w:t>
            </w:r>
          </w:p>
        </w:tc>
        <w:tc>
          <w:tcPr>
            <w:tcW w:w="1071" w:type="pct"/>
          </w:tcPr>
          <w:p w14:paraId="5BC5E26C" w14:textId="77777777" w:rsidR="000B6EC9" w:rsidRPr="00BB3AE0" w:rsidRDefault="000B6EC9" w:rsidP="002C05E3">
            <w:pPr>
              <w:pStyle w:val="TAC"/>
              <w:rPr>
                <w:lang w:eastAsia="zh-CN"/>
              </w:rPr>
            </w:pPr>
            <w:r w:rsidRPr="00BB3AE0">
              <w:rPr>
                <w:lang w:eastAsia="zh-CN"/>
              </w:rPr>
              <w:t>1</w:t>
            </w:r>
          </w:p>
        </w:tc>
      </w:tr>
      <w:tr w:rsidR="000B6EC9" w:rsidRPr="00BB3AE0" w14:paraId="3077D215" w14:textId="77777777" w:rsidTr="002C05E3">
        <w:trPr>
          <w:jc w:val="center"/>
        </w:trPr>
        <w:tc>
          <w:tcPr>
            <w:tcW w:w="1541" w:type="pct"/>
            <w:shd w:val="clear" w:color="auto" w:fill="auto"/>
            <w:vAlign w:val="center"/>
          </w:tcPr>
          <w:p w14:paraId="0A9A2584" w14:textId="77777777" w:rsidR="000B6EC9" w:rsidRPr="00BB3AE0" w:rsidRDefault="000B6EC9" w:rsidP="002C05E3">
            <w:pPr>
              <w:pStyle w:val="TAL"/>
            </w:pPr>
            <w:r w:rsidRPr="00BB3AE0">
              <w:t>Aggregation level</w:t>
            </w:r>
          </w:p>
        </w:tc>
        <w:tc>
          <w:tcPr>
            <w:tcW w:w="246" w:type="pct"/>
            <w:shd w:val="clear" w:color="auto" w:fill="auto"/>
          </w:tcPr>
          <w:p w14:paraId="569DE011" w14:textId="77777777" w:rsidR="000B6EC9" w:rsidRPr="00BB3AE0" w:rsidRDefault="000B6EC9" w:rsidP="002C05E3">
            <w:pPr>
              <w:pStyle w:val="TAC"/>
            </w:pPr>
          </w:p>
        </w:tc>
        <w:tc>
          <w:tcPr>
            <w:tcW w:w="1071" w:type="pct"/>
            <w:shd w:val="clear" w:color="auto" w:fill="auto"/>
          </w:tcPr>
          <w:p w14:paraId="01A9BEFA" w14:textId="77777777" w:rsidR="000B6EC9" w:rsidRPr="00BB3AE0" w:rsidRDefault="000B6EC9" w:rsidP="002C05E3">
            <w:pPr>
              <w:pStyle w:val="TAC"/>
              <w:rPr>
                <w:lang w:eastAsia="zh-CN"/>
              </w:rPr>
            </w:pPr>
            <w:r w:rsidRPr="00BB3AE0">
              <w:rPr>
                <w:lang w:eastAsia="zh-CN"/>
              </w:rPr>
              <w:t>2</w:t>
            </w:r>
          </w:p>
        </w:tc>
        <w:tc>
          <w:tcPr>
            <w:tcW w:w="1071" w:type="pct"/>
          </w:tcPr>
          <w:p w14:paraId="68102548" w14:textId="77777777" w:rsidR="000B6EC9" w:rsidRPr="00BB3AE0" w:rsidRDefault="000B6EC9" w:rsidP="002C05E3">
            <w:pPr>
              <w:pStyle w:val="TAC"/>
              <w:rPr>
                <w:lang w:eastAsia="zh-CN"/>
              </w:rPr>
            </w:pPr>
            <w:r w:rsidRPr="00BB3AE0">
              <w:rPr>
                <w:lang w:eastAsia="zh-CN"/>
              </w:rPr>
              <w:t>4</w:t>
            </w:r>
          </w:p>
        </w:tc>
        <w:tc>
          <w:tcPr>
            <w:tcW w:w="1071" w:type="pct"/>
          </w:tcPr>
          <w:p w14:paraId="4E73184B" w14:textId="77777777" w:rsidR="000B6EC9" w:rsidRPr="00BB3AE0" w:rsidRDefault="000B6EC9" w:rsidP="002C05E3">
            <w:pPr>
              <w:pStyle w:val="TAC"/>
              <w:rPr>
                <w:lang w:eastAsia="zh-CN"/>
              </w:rPr>
            </w:pPr>
            <w:r w:rsidRPr="00BB3AE0">
              <w:rPr>
                <w:lang w:eastAsia="zh-CN"/>
              </w:rPr>
              <w:t>8</w:t>
            </w:r>
          </w:p>
        </w:tc>
      </w:tr>
      <w:tr w:rsidR="000B6EC9" w:rsidRPr="00BB3AE0" w14:paraId="2032F039" w14:textId="77777777" w:rsidTr="002C05E3">
        <w:trPr>
          <w:jc w:val="center"/>
        </w:trPr>
        <w:tc>
          <w:tcPr>
            <w:tcW w:w="1541" w:type="pct"/>
            <w:shd w:val="clear" w:color="auto" w:fill="auto"/>
            <w:vAlign w:val="center"/>
          </w:tcPr>
          <w:p w14:paraId="7FC34B7D" w14:textId="77777777" w:rsidR="000B6EC9" w:rsidRPr="00BB3AE0" w:rsidRDefault="000B6EC9" w:rsidP="002C05E3">
            <w:pPr>
              <w:pStyle w:val="TAL"/>
            </w:pPr>
            <w:r w:rsidRPr="00BB3AE0">
              <w:t>DCI Format</w:t>
            </w:r>
          </w:p>
        </w:tc>
        <w:tc>
          <w:tcPr>
            <w:tcW w:w="246" w:type="pct"/>
            <w:shd w:val="clear" w:color="auto" w:fill="auto"/>
          </w:tcPr>
          <w:p w14:paraId="0233EEC7" w14:textId="77777777" w:rsidR="000B6EC9" w:rsidRPr="00BB3AE0" w:rsidRDefault="000B6EC9" w:rsidP="002C05E3">
            <w:pPr>
              <w:pStyle w:val="TAC"/>
            </w:pPr>
          </w:p>
        </w:tc>
        <w:tc>
          <w:tcPr>
            <w:tcW w:w="1071" w:type="pct"/>
            <w:shd w:val="clear" w:color="auto" w:fill="auto"/>
          </w:tcPr>
          <w:p w14:paraId="1D5BFF38" w14:textId="77777777" w:rsidR="000B6EC9" w:rsidRPr="00BB3AE0" w:rsidRDefault="000B6EC9" w:rsidP="002C05E3">
            <w:pPr>
              <w:pStyle w:val="TAC"/>
              <w:rPr>
                <w:lang w:eastAsia="zh-CN"/>
              </w:rPr>
            </w:pPr>
            <w:r w:rsidRPr="00BB3AE0">
              <w:rPr>
                <w:lang w:eastAsia="zh-CN"/>
              </w:rPr>
              <w:t>1_0</w:t>
            </w:r>
          </w:p>
        </w:tc>
        <w:tc>
          <w:tcPr>
            <w:tcW w:w="1071" w:type="pct"/>
          </w:tcPr>
          <w:p w14:paraId="6D5AC04A" w14:textId="77777777" w:rsidR="000B6EC9" w:rsidRPr="00BB3AE0" w:rsidRDefault="000B6EC9" w:rsidP="002C05E3">
            <w:pPr>
              <w:pStyle w:val="TAC"/>
              <w:rPr>
                <w:lang w:eastAsia="zh-CN"/>
              </w:rPr>
            </w:pPr>
            <w:r w:rsidRPr="00BB3AE0">
              <w:rPr>
                <w:lang w:eastAsia="zh-CN"/>
              </w:rPr>
              <w:t>1_1</w:t>
            </w:r>
          </w:p>
        </w:tc>
        <w:tc>
          <w:tcPr>
            <w:tcW w:w="1071" w:type="pct"/>
          </w:tcPr>
          <w:p w14:paraId="4D8FC986" w14:textId="77777777" w:rsidR="000B6EC9" w:rsidRPr="00BB3AE0" w:rsidRDefault="000B6EC9" w:rsidP="002C05E3">
            <w:pPr>
              <w:pStyle w:val="TAC"/>
              <w:rPr>
                <w:lang w:eastAsia="zh-CN"/>
              </w:rPr>
            </w:pPr>
            <w:r w:rsidRPr="00BB3AE0">
              <w:rPr>
                <w:lang w:eastAsia="zh-CN"/>
              </w:rPr>
              <w:t>1_1</w:t>
            </w:r>
          </w:p>
        </w:tc>
      </w:tr>
      <w:tr w:rsidR="000B6EC9" w:rsidRPr="00BB3AE0" w14:paraId="0F30D997" w14:textId="77777777" w:rsidTr="002C05E3">
        <w:trPr>
          <w:jc w:val="center"/>
        </w:trPr>
        <w:tc>
          <w:tcPr>
            <w:tcW w:w="1541" w:type="pct"/>
            <w:shd w:val="clear" w:color="auto" w:fill="auto"/>
            <w:vAlign w:val="center"/>
          </w:tcPr>
          <w:p w14:paraId="5D368CAD" w14:textId="77777777" w:rsidR="000B6EC9" w:rsidRPr="00BB3AE0" w:rsidRDefault="000B6EC9" w:rsidP="002C05E3">
            <w:pPr>
              <w:pStyle w:val="TAL"/>
            </w:pPr>
            <w:r w:rsidRPr="00BB3AE0">
              <w:t>Payload (without CRC)</w:t>
            </w:r>
          </w:p>
        </w:tc>
        <w:tc>
          <w:tcPr>
            <w:tcW w:w="246" w:type="pct"/>
            <w:shd w:val="clear" w:color="auto" w:fill="auto"/>
          </w:tcPr>
          <w:p w14:paraId="10BFBE1D" w14:textId="77777777" w:rsidR="000B6EC9" w:rsidRPr="00BB3AE0" w:rsidRDefault="000B6EC9" w:rsidP="002C05E3">
            <w:pPr>
              <w:pStyle w:val="TAC"/>
            </w:pPr>
            <w:r w:rsidRPr="00BB3AE0">
              <w:t>Bits</w:t>
            </w:r>
          </w:p>
        </w:tc>
        <w:tc>
          <w:tcPr>
            <w:tcW w:w="1071" w:type="pct"/>
            <w:shd w:val="clear" w:color="auto" w:fill="auto"/>
          </w:tcPr>
          <w:p w14:paraId="26ED1C47" w14:textId="77777777" w:rsidR="000B6EC9" w:rsidRPr="00BB3AE0" w:rsidRDefault="000B6EC9" w:rsidP="002C05E3">
            <w:pPr>
              <w:pStyle w:val="TAC"/>
              <w:rPr>
                <w:lang w:eastAsia="zh-CN"/>
              </w:rPr>
            </w:pPr>
            <w:r w:rsidRPr="00BB3AE0">
              <w:rPr>
                <w:lang w:eastAsia="zh-CN"/>
              </w:rPr>
              <w:t>4</w:t>
            </w:r>
            <w:r w:rsidRPr="00BB3AE0">
              <w:rPr>
                <w:rFonts w:hint="eastAsia"/>
                <w:lang w:eastAsia="zh-CN"/>
              </w:rPr>
              <w:t>0</w:t>
            </w:r>
          </w:p>
        </w:tc>
        <w:tc>
          <w:tcPr>
            <w:tcW w:w="1071" w:type="pct"/>
          </w:tcPr>
          <w:p w14:paraId="71629D0B" w14:textId="77777777" w:rsidR="000B6EC9" w:rsidRPr="00BB3AE0" w:rsidRDefault="000B6EC9" w:rsidP="002C05E3">
            <w:pPr>
              <w:pStyle w:val="TAC"/>
              <w:rPr>
                <w:lang w:eastAsia="zh-CN"/>
              </w:rPr>
            </w:pPr>
            <w:r w:rsidRPr="00BB3AE0">
              <w:rPr>
                <w:lang w:eastAsia="zh-CN"/>
              </w:rPr>
              <w:t>5</w:t>
            </w:r>
            <w:r w:rsidRPr="00BB3AE0">
              <w:rPr>
                <w:rFonts w:hint="eastAsia"/>
                <w:lang w:eastAsia="zh-CN"/>
              </w:rPr>
              <w:t>6</w:t>
            </w:r>
          </w:p>
        </w:tc>
        <w:tc>
          <w:tcPr>
            <w:tcW w:w="1071" w:type="pct"/>
          </w:tcPr>
          <w:p w14:paraId="6F2F933F" w14:textId="77777777" w:rsidR="000B6EC9" w:rsidRPr="00BB3AE0" w:rsidRDefault="000B6EC9" w:rsidP="002C05E3">
            <w:pPr>
              <w:pStyle w:val="TAC"/>
              <w:rPr>
                <w:lang w:eastAsia="zh-CN"/>
              </w:rPr>
            </w:pPr>
            <w:r w:rsidRPr="00BB3AE0">
              <w:rPr>
                <w:lang w:eastAsia="zh-CN"/>
              </w:rPr>
              <w:t>5</w:t>
            </w:r>
            <w:r w:rsidRPr="00BB3AE0">
              <w:rPr>
                <w:rFonts w:hint="eastAsia"/>
                <w:lang w:eastAsia="zh-CN"/>
              </w:rPr>
              <w:t>6</w:t>
            </w:r>
          </w:p>
        </w:tc>
      </w:tr>
    </w:tbl>
    <w:p w14:paraId="7D5DEB5D" w14:textId="77777777" w:rsidR="000B6EC9" w:rsidRDefault="000B6EC9" w:rsidP="00FB088B">
      <w:pPr>
        <w:rPr>
          <w:noProof/>
          <w:color w:val="0070C0"/>
        </w:rPr>
      </w:pPr>
    </w:p>
    <w:p w14:paraId="684D6377" w14:textId="77777777" w:rsidR="00FB088B" w:rsidRDefault="00FB088B" w:rsidP="00FB088B">
      <w:pPr>
        <w:rPr>
          <w:noProof/>
          <w:color w:val="0070C0"/>
        </w:rPr>
      </w:pPr>
      <w:r>
        <w:rPr>
          <w:noProof/>
          <w:color w:val="0070C0"/>
        </w:rPr>
        <w:t>------------------------------------------------------------- NEXT CHANGE ------------------------------------------------------</w:t>
      </w:r>
    </w:p>
    <w:p w14:paraId="604BDD59" w14:textId="77777777" w:rsidR="008D2A48" w:rsidRDefault="008D2A48" w:rsidP="008D2A48">
      <w:pPr>
        <w:pStyle w:val="Heading3"/>
      </w:pPr>
      <w:bookmarkStart w:id="873" w:name="_Toc74583584"/>
      <w:bookmarkStart w:id="874" w:name="_Toc76542397"/>
      <w:bookmarkStart w:id="875" w:name="_Toc82450379"/>
      <w:bookmarkStart w:id="876" w:name="_Toc82451027"/>
      <w:bookmarkStart w:id="877" w:name="_Toc89949416"/>
      <w:bookmarkStart w:id="878" w:name="_Toc98755805"/>
      <w:bookmarkStart w:id="879" w:name="_Toc98763397"/>
      <w:bookmarkStart w:id="880" w:name="_Toc106184326"/>
      <w:bookmarkStart w:id="881" w:name="_Toc130402348"/>
      <w:bookmarkStart w:id="882" w:name="_Toc137554899"/>
      <w:bookmarkStart w:id="883" w:name="_Toc138853961"/>
      <w:bookmarkStart w:id="884" w:name="_Toc138946642"/>
      <w:bookmarkStart w:id="885" w:name="_Toc145531371"/>
      <w:r w:rsidRPr="004710DC">
        <w:t>A.</w:t>
      </w:r>
      <w:r>
        <w:t>3.5</w:t>
      </w:r>
      <w:r w:rsidRPr="004710DC">
        <w:tab/>
      </w:r>
      <w:r w:rsidRPr="00D952AE">
        <w:t>Fixed Reference Channels for CSI reporting performance</w:t>
      </w:r>
      <w:bookmarkEnd w:id="873"/>
      <w:bookmarkEnd w:id="874"/>
      <w:bookmarkEnd w:id="875"/>
      <w:bookmarkEnd w:id="876"/>
      <w:bookmarkEnd w:id="877"/>
      <w:bookmarkEnd w:id="878"/>
      <w:bookmarkEnd w:id="879"/>
      <w:bookmarkEnd w:id="880"/>
      <w:bookmarkEnd w:id="881"/>
      <w:bookmarkEnd w:id="882"/>
      <w:bookmarkEnd w:id="883"/>
      <w:bookmarkEnd w:id="884"/>
      <w:bookmarkEnd w:id="885"/>
      <w:r w:rsidRPr="00D952AE">
        <w:t xml:space="preserve"> </w:t>
      </w:r>
    </w:p>
    <w:p w14:paraId="597782E9" w14:textId="77777777" w:rsidR="008D2A48" w:rsidRPr="00C542A4" w:rsidRDefault="008D2A48" w:rsidP="008D2A48">
      <w:r w:rsidRPr="00D952AE">
        <w:t xml:space="preserve">This clause defines the DL signal applicable to the reporting of </w:t>
      </w:r>
      <w:r w:rsidRPr="00C542A4">
        <w:t>channel status information.</w:t>
      </w:r>
    </w:p>
    <w:p w14:paraId="58E60DD8" w14:textId="77777777" w:rsidR="008D2A48" w:rsidRPr="00C542A4" w:rsidRDefault="008D2A48" w:rsidP="008D2A48">
      <w:pPr>
        <w:rPr>
          <w:lang w:eastAsia="zh-CN"/>
        </w:rPr>
      </w:pPr>
      <w:r w:rsidRPr="00C542A4">
        <w:t>Tables in this clause specifies the mapping of CQI index to Information Bit payload, which complies with the CQI definition specified in clause 5.2.2.1 of TS 38.214 [</w:t>
      </w:r>
      <w:r w:rsidRPr="00C542A4">
        <w:rPr>
          <w:lang w:eastAsia="zh-CN"/>
        </w:rPr>
        <w:t>11</w:t>
      </w:r>
      <w:r w:rsidRPr="00C542A4">
        <w:t>] and with MCS definition specified in clause 5.1.3 of TS</w:t>
      </w:r>
      <w:r w:rsidRPr="00C542A4">
        <w:rPr>
          <w:rFonts w:hint="eastAsia"/>
        </w:rPr>
        <w:t> </w:t>
      </w:r>
      <w:r w:rsidRPr="00C542A4">
        <w:t>38.214 [</w:t>
      </w:r>
      <w:r w:rsidRPr="00C542A4">
        <w:rPr>
          <w:lang w:eastAsia="zh-CN"/>
        </w:rPr>
        <w:t>11</w:t>
      </w:r>
      <w:r w:rsidRPr="00C542A4">
        <w:t>]</w:t>
      </w:r>
      <w:r w:rsidRPr="00C542A4">
        <w:rPr>
          <w:lang w:eastAsia="zh-CN"/>
        </w:rPr>
        <w:t>.</w:t>
      </w:r>
    </w:p>
    <w:p w14:paraId="0CADF236" w14:textId="77777777" w:rsidR="008D2A48" w:rsidRPr="00C542A4" w:rsidRDefault="008D2A48" w:rsidP="008D2A48">
      <w:pPr>
        <w:rPr>
          <w:lang w:eastAsia="zh-CN"/>
        </w:rPr>
      </w:pPr>
    </w:p>
    <w:p w14:paraId="0831B3D3" w14:textId="77777777" w:rsidR="008D2A48" w:rsidRPr="00C542A4" w:rsidRDefault="008D2A48" w:rsidP="008D2A48">
      <w:pPr>
        <w:pStyle w:val="TH"/>
      </w:pPr>
      <w:r w:rsidRPr="00C542A4">
        <w:t>Table A.3.5-1: Fixed Reference Channels for FR1 CSI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514"/>
        <w:gridCol w:w="993"/>
        <w:gridCol w:w="1097"/>
        <w:gridCol w:w="1256"/>
        <w:gridCol w:w="1279"/>
        <w:gridCol w:w="1279"/>
        <w:gridCol w:w="1279"/>
      </w:tblGrid>
      <w:tr w:rsidR="008D2A48" w14:paraId="64EE34B4"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CC4D96" w14:textId="77777777" w:rsidR="008D2A48" w:rsidRDefault="008D2A48" w:rsidP="002C05E3">
            <w:pPr>
              <w:pStyle w:val="TAH"/>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9C96C94" w14:textId="77777777" w:rsidR="008D2A48" w:rsidRDefault="008D2A48" w:rsidP="002C05E3">
            <w:pPr>
              <w:pStyle w:val="TAH"/>
              <w:rPr>
                <w:rFonts w:eastAsia="Calibri"/>
                <w:lang w:eastAsia="zh-CN"/>
              </w:rPr>
            </w:pPr>
            <w:r>
              <w:t>M-FR1-A.3.5-1</w:t>
            </w:r>
          </w:p>
        </w:tc>
        <w:tc>
          <w:tcPr>
            <w:tcW w:w="0" w:type="auto"/>
            <w:tcBorders>
              <w:top w:val="single" w:sz="4" w:space="0" w:color="auto"/>
              <w:left w:val="single" w:sz="4" w:space="0" w:color="auto"/>
              <w:bottom w:val="single" w:sz="4" w:space="0" w:color="auto"/>
              <w:right w:val="single" w:sz="4" w:space="0" w:color="auto"/>
            </w:tcBorders>
            <w:vAlign w:val="center"/>
          </w:tcPr>
          <w:p w14:paraId="7F57319E" w14:textId="77777777" w:rsidR="008D2A48" w:rsidRDefault="008D2A48" w:rsidP="002C05E3">
            <w:pPr>
              <w:pStyle w:val="TAH"/>
              <w:rPr>
                <w:rFonts w:eastAsia="Calibri"/>
                <w:lang w:eastAsia="zh-CN"/>
              </w:rPr>
            </w:pPr>
            <w:r>
              <w:t>M-FR1-A.3.5-2</w:t>
            </w:r>
          </w:p>
        </w:tc>
        <w:tc>
          <w:tcPr>
            <w:tcW w:w="0" w:type="auto"/>
            <w:tcBorders>
              <w:top w:val="single" w:sz="4" w:space="0" w:color="auto"/>
              <w:left w:val="single" w:sz="4" w:space="0" w:color="auto"/>
              <w:bottom w:val="single" w:sz="4" w:space="0" w:color="auto"/>
              <w:right w:val="single" w:sz="4" w:space="0" w:color="auto"/>
            </w:tcBorders>
            <w:vAlign w:val="center"/>
          </w:tcPr>
          <w:p w14:paraId="4F178205" w14:textId="77777777" w:rsidR="008D2A48" w:rsidRDefault="008D2A48" w:rsidP="002C05E3">
            <w:pPr>
              <w:pStyle w:val="TAH"/>
              <w:rPr>
                <w:rFonts w:eastAsia="Calibri"/>
                <w:lang w:eastAsia="zh-CN"/>
              </w:rPr>
            </w:pPr>
            <w:r>
              <w:t>M-FR1-A.3.5-3</w:t>
            </w:r>
          </w:p>
        </w:tc>
        <w:tc>
          <w:tcPr>
            <w:tcW w:w="0" w:type="auto"/>
            <w:tcBorders>
              <w:top w:val="single" w:sz="4" w:space="0" w:color="auto"/>
              <w:left w:val="single" w:sz="4" w:space="0" w:color="auto"/>
              <w:bottom w:val="single" w:sz="4" w:space="0" w:color="auto"/>
              <w:right w:val="single" w:sz="4" w:space="0" w:color="auto"/>
            </w:tcBorders>
            <w:vAlign w:val="center"/>
          </w:tcPr>
          <w:p w14:paraId="53E3CAF6" w14:textId="77777777" w:rsidR="008D2A48" w:rsidRDefault="008D2A48" w:rsidP="002C05E3">
            <w:pPr>
              <w:pStyle w:val="TAH"/>
              <w:rPr>
                <w:rFonts w:eastAsia="Calibri"/>
                <w:lang w:eastAsia="zh-CN"/>
              </w:rPr>
            </w:pPr>
            <w:r>
              <w:t>M-FR1-A.3.5-4</w:t>
            </w:r>
          </w:p>
        </w:tc>
      </w:tr>
      <w:tr w:rsidR="008D2A48" w14:paraId="42D7071B"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168C877" w14:textId="77777777" w:rsidR="008D2A48" w:rsidRPr="002F1EB5" w:rsidRDefault="008D2A48" w:rsidP="002C05E3">
            <w:pPr>
              <w:pStyle w:val="TAC"/>
              <w:rPr>
                <w:rFonts w:eastAsia="SimSun"/>
                <w:lang w:eastAsia="zh-CN"/>
              </w:rPr>
            </w:pPr>
            <w:r w:rsidRPr="00766BC2">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BDF465C" w14:textId="77777777" w:rsidR="008D2A48" w:rsidRDefault="008D2A48" w:rsidP="002C05E3">
            <w:pPr>
              <w:pStyle w:val="TAC"/>
              <w:rPr>
                <w:lang w:eastAsia="zh-CN"/>
              </w:rPr>
            </w:pPr>
            <w:r>
              <w:rPr>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4F9B1C0D" w14:textId="77777777" w:rsidR="008D2A48" w:rsidRDefault="008D2A48" w:rsidP="002C05E3">
            <w:pPr>
              <w:pStyle w:val="TAC"/>
              <w:rPr>
                <w:lang w:eastAsia="zh-CN"/>
              </w:rPr>
            </w:pPr>
            <w:r>
              <w:rPr>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C8FF664" w14:textId="77777777" w:rsidR="008D2A48" w:rsidRDefault="008D2A48" w:rsidP="002C05E3">
            <w:pPr>
              <w:pStyle w:val="TAC"/>
              <w:rPr>
                <w:lang w:eastAsia="zh-CN"/>
              </w:rPr>
            </w:pPr>
            <w:r>
              <w:rPr>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9EC21BD" w14:textId="77777777" w:rsidR="008D2A48" w:rsidRDefault="008D2A48" w:rsidP="002C05E3">
            <w:pPr>
              <w:pStyle w:val="TAC"/>
              <w:rPr>
                <w:lang w:eastAsia="zh-CN"/>
              </w:rPr>
            </w:pPr>
            <w:r>
              <w:rPr>
                <w:lang w:eastAsia="zh-CN"/>
              </w:rPr>
              <w:t>106</w:t>
            </w:r>
          </w:p>
        </w:tc>
      </w:tr>
      <w:tr w:rsidR="008D2A48" w14:paraId="65D98ED9"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E388088" w14:textId="77777777" w:rsidR="008D2A48" w:rsidRDefault="008D2A48" w:rsidP="002C05E3">
            <w:pPr>
              <w:pStyle w:val="TAC"/>
              <w:rPr>
                <w:rFonts w:eastAsia="SimSun"/>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68A7C68F" w14:textId="77777777" w:rsidR="008D2A48" w:rsidRDefault="008D2A48"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793E09" w14:textId="77777777" w:rsidR="008D2A48" w:rsidRDefault="008D2A48"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4D89D4" w14:textId="77777777" w:rsidR="008D2A48" w:rsidRDefault="008D2A48"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AD6A73" w14:textId="77777777" w:rsidR="008D2A48" w:rsidRDefault="008D2A48" w:rsidP="002C05E3">
            <w:pPr>
              <w:pStyle w:val="TAC"/>
              <w:rPr>
                <w:lang w:eastAsia="zh-CN"/>
              </w:rPr>
            </w:pPr>
            <w:r>
              <w:rPr>
                <w:lang w:eastAsia="zh-CN"/>
              </w:rPr>
              <w:t>12</w:t>
            </w:r>
          </w:p>
        </w:tc>
      </w:tr>
      <w:tr w:rsidR="008D2A48" w14:paraId="55DD649A"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64A0933" w14:textId="77777777" w:rsidR="008D2A48" w:rsidRDefault="008D2A48" w:rsidP="002C05E3">
            <w:pPr>
              <w:pStyle w:val="TAC"/>
              <w:rPr>
                <w:rFonts w:eastAsia="SimSun"/>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414FD8B9" w14:textId="77777777" w:rsidR="008D2A48" w:rsidRDefault="008D2A48" w:rsidP="002C05E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39F9F7" w14:textId="77777777" w:rsidR="008D2A48" w:rsidRDefault="008D2A48" w:rsidP="002C05E3">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373A84" w14:textId="77777777" w:rsidR="008D2A48" w:rsidRDefault="008D2A48" w:rsidP="002C05E3">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CCC63A" w14:textId="77777777" w:rsidR="008D2A48" w:rsidRDefault="008D2A48" w:rsidP="002C05E3">
            <w:pPr>
              <w:pStyle w:val="TAC"/>
              <w:rPr>
                <w:lang w:eastAsia="zh-CN"/>
              </w:rPr>
            </w:pPr>
            <w:r>
              <w:rPr>
                <w:lang w:eastAsia="zh-CN"/>
              </w:rPr>
              <w:t>4</w:t>
            </w:r>
          </w:p>
        </w:tc>
      </w:tr>
      <w:tr w:rsidR="008D2A48" w14:paraId="32C6BD25"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69575E" w14:textId="77777777" w:rsidR="008D2A48" w:rsidRDefault="008D2A48" w:rsidP="002C05E3">
            <w:pPr>
              <w:pStyle w:val="TAC"/>
              <w:rPr>
                <w:rFonts w:eastAsia="SimSun"/>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49496872" w14:textId="77777777" w:rsidR="008D2A48" w:rsidRDefault="008D2A48" w:rsidP="002C05E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2038B934" w14:textId="77777777" w:rsidR="008D2A48" w:rsidRDefault="008D2A48" w:rsidP="002C05E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3B25C6EC" w14:textId="77777777" w:rsidR="008D2A48" w:rsidRDefault="008D2A48" w:rsidP="002C05E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334D2D11" w14:textId="77777777" w:rsidR="008D2A48" w:rsidRDefault="008D2A48" w:rsidP="002C05E3">
            <w:pPr>
              <w:pStyle w:val="TAC"/>
              <w:rPr>
                <w:lang w:eastAsia="zh-CN"/>
              </w:rPr>
            </w:pPr>
            <w:r>
              <w:rPr>
                <w:lang w:eastAsia="zh-CN"/>
              </w:rPr>
              <w:t>24</w:t>
            </w:r>
          </w:p>
        </w:tc>
      </w:tr>
      <w:tr w:rsidR="008D2A48" w14:paraId="047C2BC7"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D52F15D" w14:textId="77777777" w:rsidR="008D2A48" w:rsidRDefault="008D2A48" w:rsidP="002C05E3">
            <w:pPr>
              <w:pStyle w:val="TAC"/>
              <w:rPr>
                <w:rFonts w:eastAsia="SimSun"/>
                <w:lang w:eastAsia="zh-CN"/>
              </w:rPr>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420223C0" w14:textId="77777777" w:rsidR="008D2A48" w:rsidRDefault="008D2A48"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722419B" w14:textId="77777777" w:rsidR="008D2A48" w:rsidRDefault="008D2A48"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3BD4BE" w14:textId="77777777" w:rsidR="008D2A48" w:rsidRDefault="008D2A48"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5D330D" w14:textId="77777777" w:rsidR="008D2A48" w:rsidRDefault="008D2A48" w:rsidP="002C05E3">
            <w:pPr>
              <w:pStyle w:val="TAC"/>
              <w:rPr>
                <w:lang w:eastAsia="zh-CN"/>
              </w:rPr>
            </w:pPr>
            <w:r>
              <w:rPr>
                <w:lang w:eastAsia="zh-CN"/>
              </w:rPr>
              <w:t>0</w:t>
            </w:r>
          </w:p>
        </w:tc>
      </w:tr>
      <w:tr w:rsidR="008D2A48" w14:paraId="7DA19F4A"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AA831A8" w14:textId="77777777" w:rsidR="008D2A48" w:rsidRDefault="008D2A48" w:rsidP="002C05E3">
            <w:pPr>
              <w:pStyle w:val="TAC"/>
              <w:rPr>
                <w:rFonts w:eastAsia="SimSun"/>
                <w:lang w:eastAsia="zh-CN"/>
              </w:rPr>
            </w:pPr>
            <w:r>
              <w:rPr>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1185D4FF" w14:textId="77777777" w:rsidR="008D2A48" w:rsidRDefault="008D2A48" w:rsidP="002C05E3">
            <w:pPr>
              <w:pStyle w:val="TAC"/>
              <w:rPr>
                <w:lang w:eastAsia="zh-CN"/>
              </w:rPr>
            </w:pPr>
            <w:r>
              <w:rPr>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564901BE" w14:textId="77777777" w:rsidR="008D2A48" w:rsidRDefault="008D2A48" w:rsidP="002C05E3">
            <w:pPr>
              <w:pStyle w:val="TAC"/>
              <w:rPr>
                <w:lang w:eastAsia="zh-CN"/>
              </w:rPr>
            </w:pPr>
            <w:r>
              <w:rPr>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49D4BE53" w14:textId="77777777" w:rsidR="008D2A48" w:rsidRDefault="008D2A48" w:rsidP="002C05E3">
            <w:pPr>
              <w:pStyle w:val="TAC"/>
              <w:rPr>
                <w:lang w:eastAsia="zh-CN"/>
              </w:rPr>
            </w:pPr>
            <w:r>
              <w:rPr>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01964A00" w14:textId="77777777" w:rsidR="008D2A48" w:rsidRDefault="008D2A48" w:rsidP="002C05E3">
            <w:pPr>
              <w:pStyle w:val="TAC"/>
              <w:rPr>
                <w:lang w:eastAsia="zh-CN"/>
              </w:rPr>
            </w:pPr>
            <w:r>
              <w:rPr>
                <w:lang w:eastAsia="zh-CN"/>
              </w:rPr>
              <w:t>12720</w:t>
            </w:r>
          </w:p>
        </w:tc>
      </w:tr>
      <w:tr w:rsidR="008D2A48" w14:paraId="19707B97"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8CA0D" w14:textId="77777777" w:rsidR="008D2A48" w:rsidRDefault="008D2A48" w:rsidP="002C05E3">
            <w:pPr>
              <w:pStyle w:val="TAC"/>
              <w:rPr>
                <w:lang w:eastAsia="zh-CN"/>
              </w:rPr>
            </w:pPr>
            <w:r>
              <w:rPr>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C36F5" w14:textId="77777777" w:rsidR="008D2A48" w:rsidRDefault="008D2A48" w:rsidP="002C05E3">
            <w:pPr>
              <w:pStyle w:val="TAC"/>
              <w:rPr>
                <w:lang w:eastAsia="zh-CN"/>
              </w:rPr>
            </w:pPr>
            <w:r>
              <w:rPr>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50D80" w14:textId="77777777" w:rsidR="008D2A48" w:rsidRDefault="008D2A48" w:rsidP="002C05E3">
            <w:pPr>
              <w:pStyle w:val="TAC"/>
              <w:rPr>
                <w:lang w:eastAsia="zh-CN"/>
              </w:rPr>
            </w:pPr>
            <w:r>
              <w:rPr>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3BFB1" w14:textId="77777777" w:rsidR="008D2A48" w:rsidRDefault="008D2A48" w:rsidP="002C05E3">
            <w:pPr>
              <w:pStyle w:val="TAC"/>
            </w:pPr>
            <w:r>
              <w:t>Modulation</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42DBB1F" w14:textId="77777777" w:rsidR="008D2A48" w:rsidRDefault="008D2A48" w:rsidP="002C05E3">
            <w:pPr>
              <w:pStyle w:val="TAC"/>
            </w:pPr>
            <w:r>
              <w:t>Information Bit Payload per Slot</w:t>
            </w:r>
          </w:p>
        </w:tc>
      </w:tr>
      <w:tr w:rsidR="008D2A48" w14:paraId="390AEA34"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215EB" w14:textId="77777777" w:rsidR="008D2A48" w:rsidRDefault="008D2A48"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F857B" w14:textId="77777777" w:rsidR="008D2A48" w:rsidRDefault="008D2A48"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807F" w14:textId="77777777" w:rsidR="008D2A48" w:rsidRDefault="008D2A48"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E668D" w14:textId="77777777" w:rsidR="008D2A48" w:rsidRDefault="008D2A48"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5980E911" w14:textId="77777777" w:rsidR="008D2A48" w:rsidRDefault="008D2A48" w:rsidP="002C05E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17A13B5" w14:textId="77777777" w:rsidR="008D2A48" w:rsidRDefault="008D2A48" w:rsidP="002C05E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352DB21" w14:textId="77777777" w:rsidR="008D2A48" w:rsidRDefault="008D2A48" w:rsidP="002C05E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CAD2255" w14:textId="77777777" w:rsidR="008D2A48" w:rsidRDefault="008D2A48" w:rsidP="002C05E3">
            <w:pPr>
              <w:pStyle w:val="TAC"/>
              <w:rPr>
                <w:lang w:eastAsia="zh-CN"/>
              </w:rPr>
            </w:pPr>
            <w:r>
              <w:rPr>
                <w:lang w:eastAsia="zh-CN"/>
              </w:rPr>
              <w:t>N/A</w:t>
            </w:r>
          </w:p>
        </w:tc>
      </w:tr>
      <w:tr w:rsidR="008D2A48" w14:paraId="2C7B3828"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796C4" w14:textId="77777777" w:rsidR="008D2A48" w:rsidRDefault="008D2A48" w:rsidP="002C05E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FE126" w14:textId="77777777" w:rsidR="008D2A48" w:rsidRDefault="008D2A48" w:rsidP="002C05E3">
            <w:pPr>
              <w:pStyle w:val="TAC"/>
              <w:rPr>
                <w:lang w:eastAsia="zh-CN"/>
              </w:rPr>
            </w:pPr>
            <w:r>
              <w:t xml:space="preserve">0.1523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D6A10" w14:textId="77777777" w:rsidR="008D2A48" w:rsidRDefault="008D2A48" w:rsidP="002C05E3">
            <w:pPr>
              <w:pStyle w:val="TAC"/>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FABA01" w14:textId="77777777" w:rsidR="008D2A48" w:rsidRDefault="008D2A48" w:rsidP="002C05E3">
            <w:pPr>
              <w:pStyle w:val="TAC"/>
              <w:rPr>
                <w:lang w:eastAsia="zh-CN"/>
              </w:rPr>
            </w:pPr>
            <w:r>
              <w:rPr>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50BEC288" w14:textId="77777777" w:rsidR="008D2A48" w:rsidRDefault="008D2A48" w:rsidP="002C05E3">
            <w:pPr>
              <w:pStyle w:val="TAC"/>
              <w:rPr>
                <w:lang w:eastAsia="zh-CN"/>
              </w:rPr>
            </w:pPr>
            <w:r>
              <w:t>2976</w:t>
            </w:r>
          </w:p>
        </w:tc>
        <w:tc>
          <w:tcPr>
            <w:tcW w:w="0" w:type="auto"/>
            <w:tcBorders>
              <w:top w:val="single" w:sz="4" w:space="0" w:color="auto"/>
              <w:left w:val="single" w:sz="4" w:space="0" w:color="auto"/>
              <w:bottom w:val="single" w:sz="4" w:space="0" w:color="auto"/>
              <w:right w:val="single" w:sz="4" w:space="0" w:color="auto"/>
            </w:tcBorders>
            <w:vAlign w:val="center"/>
          </w:tcPr>
          <w:p w14:paraId="4139B326" w14:textId="77777777" w:rsidR="008D2A48" w:rsidRDefault="008D2A48" w:rsidP="002C05E3">
            <w:pPr>
              <w:pStyle w:val="TAC"/>
            </w:pPr>
            <w:r>
              <w:t>5896</w:t>
            </w:r>
          </w:p>
        </w:tc>
        <w:tc>
          <w:tcPr>
            <w:tcW w:w="0" w:type="auto"/>
            <w:tcBorders>
              <w:top w:val="single" w:sz="4" w:space="0" w:color="auto"/>
              <w:left w:val="single" w:sz="4" w:space="0" w:color="auto"/>
              <w:bottom w:val="single" w:sz="4" w:space="0" w:color="auto"/>
              <w:right w:val="single" w:sz="4" w:space="0" w:color="auto"/>
            </w:tcBorders>
            <w:vAlign w:val="center"/>
          </w:tcPr>
          <w:p w14:paraId="5D9A872E" w14:textId="77777777" w:rsidR="008D2A48" w:rsidRDefault="008D2A48" w:rsidP="002C05E3">
            <w:pPr>
              <w:pStyle w:val="TAC"/>
            </w:pPr>
            <w:r>
              <w:rPr>
                <w:lang w:eastAsia="zh-CN"/>
              </w:rPr>
              <w:t>8976</w:t>
            </w:r>
          </w:p>
        </w:tc>
        <w:tc>
          <w:tcPr>
            <w:tcW w:w="0" w:type="auto"/>
            <w:tcBorders>
              <w:top w:val="single" w:sz="4" w:space="0" w:color="auto"/>
              <w:left w:val="single" w:sz="4" w:space="0" w:color="auto"/>
              <w:bottom w:val="single" w:sz="4" w:space="0" w:color="auto"/>
              <w:right w:val="single" w:sz="4" w:space="0" w:color="auto"/>
            </w:tcBorders>
            <w:vAlign w:val="center"/>
          </w:tcPr>
          <w:p w14:paraId="0C40C967" w14:textId="77777777" w:rsidR="008D2A48" w:rsidRDefault="008D2A48" w:rsidP="002C05E3">
            <w:pPr>
              <w:pStyle w:val="TAC"/>
            </w:pPr>
            <w:r>
              <w:rPr>
                <w:lang w:eastAsia="zh-CN"/>
              </w:rPr>
              <w:t>11784</w:t>
            </w:r>
          </w:p>
        </w:tc>
      </w:tr>
      <w:tr w:rsidR="008D2A48" w14:paraId="0AD81AA9"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2611CE" w14:textId="77777777" w:rsidR="008D2A48" w:rsidRDefault="008D2A48" w:rsidP="002C05E3">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5B2F2" w14:textId="77777777" w:rsidR="008D2A48" w:rsidRDefault="008D2A48" w:rsidP="002C05E3">
            <w:pPr>
              <w:pStyle w:val="TAC"/>
              <w:rPr>
                <w:lang w:eastAsia="zh-CN"/>
              </w:rPr>
            </w:pPr>
            <w:r>
              <w:t xml:space="preserve">0.3770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EE712" w14:textId="77777777" w:rsidR="008D2A48" w:rsidRDefault="008D2A48" w:rsidP="002C05E3">
            <w:pPr>
              <w:pStyle w:val="TAC"/>
              <w:rPr>
                <w:lang w:eastAsia="zh-CN"/>
              </w:rPr>
            </w:pP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392BB"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00C6B5" w14:textId="77777777" w:rsidR="008D2A48" w:rsidRDefault="008D2A48" w:rsidP="002C05E3">
            <w:pPr>
              <w:pStyle w:val="TAC"/>
              <w:rPr>
                <w:lang w:eastAsia="zh-CN"/>
              </w:rPr>
            </w:pPr>
            <w:r>
              <w:t>4744</w:t>
            </w:r>
          </w:p>
        </w:tc>
        <w:tc>
          <w:tcPr>
            <w:tcW w:w="0" w:type="auto"/>
            <w:tcBorders>
              <w:top w:val="single" w:sz="4" w:space="0" w:color="auto"/>
              <w:left w:val="single" w:sz="4" w:space="0" w:color="auto"/>
              <w:bottom w:val="single" w:sz="4" w:space="0" w:color="auto"/>
              <w:right w:val="single" w:sz="4" w:space="0" w:color="auto"/>
            </w:tcBorders>
            <w:vAlign w:val="center"/>
          </w:tcPr>
          <w:p w14:paraId="1ED3DF21" w14:textId="77777777" w:rsidR="008D2A48" w:rsidRDefault="008D2A48" w:rsidP="002C05E3">
            <w:pPr>
              <w:pStyle w:val="TAC"/>
            </w:pPr>
            <w:r>
              <w:t>9480</w:t>
            </w:r>
          </w:p>
        </w:tc>
        <w:tc>
          <w:tcPr>
            <w:tcW w:w="0" w:type="auto"/>
            <w:tcBorders>
              <w:top w:val="single" w:sz="4" w:space="0" w:color="auto"/>
              <w:left w:val="single" w:sz="4" w:space="0" w:color="auto"/>
              <w:bottom w:val="single" w:sz="4" w:space="0" w:color="auto"/>
              <w:right w:val="single" w:sz="4" w:space="0" w:color="auto"/>
            </w:tcBorders>
            <w:vAlign w:val="center"/>
          </w:tcPr>
          <w:p w14:paraId="4123B281" w14:textId="77777777" w:rsidR="008D2A48" w:rsidRDefault="008D2A48" w:rsidP="002C05E3">
            <w:pPr>
              <w:pStyle w:val="TAC"/>
            </w:pPr>
            <w:r>
              <w:rPr>
                <w:lang w:eastAsia="zh-CN"/>
              </w:rPr>
              <w:t>14344</w:t>
            </w:r>
          </w:p>
        </w:tc>
        <w:tc>
          <w:tcPr>
            <w:tcW w:w="0" w:type="auto"/>
            <w:tcBorders>
              <w:top w:val="single" w:sz="4" w:space="0" w:color="auto"/>
              <w:left w:val="single" w:sz="4" w:space="0" w:color="auto"/>
              <w:bottom w:val="single" w:sz="4" w:space="0" w:color="auto"/>
              <w:right w:val="single" w:sz="4" w:space="0" w:color="auto"/>
            </w:tcBorders>
            <w:vAlign w:val="center"/>
          </w:tcPr>
          <w:p w14:paraId="1183DD93" w14:textId="77777777" w:rsidR="008D2A48" w:rsidRDefault="008D2A48" w:rsidP="002C05E3">
            <w:pPr>
              <w:pStyle w:val="TAC"/>
            </w:pPr>
            <w:r>
              <w:rPr>
                <w:lang w:eastAsia="zh-CN"/>
              </w:rPr>
              <w:t>18976</w:t>
            </w:r>
          </w:p>
        </w:tc>
      </w:tr>
      <w:tr w:rsidR="008D2A48" w14:paraId="03F47970"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837919" w14:textId="77777777" w:rsidR="008D2A48" w:rsidRDefault="008D2A48" w:rsidP="002C05E3">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9744C" w14:textId="77777777" w:rsidR="008D2A48" w:rsidRDefault="008D2A48" w:rsidP="002C05E3">
            <w:pPr>
              <w:pStyle w:val="TAC"/>
              <w:rPr>
                <w:lang w:eastAsia="zh-CN"/>
              </w:rPr>
            </w:pPr>
            <w:r>
              <w:t xml:space="preserve">0.8770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F54A2" w14:textId="77777777" w:rsidR="008D2A48" w:rsidRDefault="008D2A48" w:rsidP="002C05E3">
            <w:pPr>
              <w:pStyle w:val="TAC"/>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C090"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8E3BF0" w14:textId="77777777" w:rsidR="008D2A48" w:rsidRDefault="008D2A48" w:rsidP="002C05E3">
            <w:pPr>
              <w:pStyle w:val="TAC"/>
              <w:rPr>
                <w:lang w:eastAsia="zh-CN"/>
              </w:rPr>
            </w:pPr>
            <w:r>
              <w:t>11016</w:t>
            </w:r>
          </w:p>
        </w:tc>
        <w:tc>
          <w:tcPr>
            <w:tcW w:w="0" w:type="auto"/>
            <w:tcBorders>
              <w:top w:val="single" w:sz="4" w:space="0" w:color="auto"/>
              <w:left w:val="single" w:sz="4" w:space="0" w:color="auto"/>
              <w:bottom w:val="single" w:sz="4" w:space="0" w:color="auto"/>
              <w:right w:val="single" w:sz="4" w:space="0" w:color="auto"/>
            </w:tcBorders>
            <w:vAlign w:val="center"/>
          </w:tcPr>
          <w:p w14:paraId="369E480B" w14:textId="77777777" w:rsidR="008D2A48" w:rsidRDefault="008D2A48" w:rsidP="002C05E3">
            <w:pPr>
              <w:pStyle w:val="TAC"/>
            </w:pPr>
            <w:r>
              <w:t>22536</w:t>
            </w:r>
          </w:p>
        </w:tc>
        <w:tc>
          <w:tcPr>
            <w:tcW w:w="0" w:type="auto"/>
            <w:tcBorders>
              <w:top w:val="single" w:sz="4" w:space="0" w:color="auto"/>
              <w:left w:val="single" w:sz="4" w:space="0" w:color="auto"/>
              <w:bottom w:val="single" w:sz="4" w:space="0" w:color="auto"/>
              <w:right w:val="single" w:sz="4" w:space="0" w:color="auto"/>
            </w:tcBorders>
            <w:vAlign w:val="center"/>
          </w:tcPr>
          <w:p w14:paraId="713EB060" w14:textId="77777777" w:rsidR="008D2A48" w:rsidRDefault="008D2A48" w:rsidP="002C05E3">
            <w:pPr>
              <w:pStyle w:val="TAC"/>
            </w:pPr>
            <w:r>
              <w:rPr>
                <w:lang w:eastAsia="zh-CN"/>
              </w:rPr>
              <w:t>33816</w:t>
            </w:r>
          </w:p>
        </w:tc>
        <w:tc>
          <w:tcPr>
            <w:tcW w:w="0" w:type="auto"/>
            <w:tcBorders>
              <w:top w:val="single" w:sz="4" w:space="0" w:color="auto"/>
              <w:left w:val="single" w:sz="4" w:space="0" w:color="auto"/>
              <w:bottom w:val="single" w:sz="4" w:space="0" w:color="auto"/>
              <w:right w:val="single" w:sz="4" w:space="0" w:color="auto"/>
            </w:tcBorders>
            <w:vAlign w:val="center"/>
          </w:tcPr>
          <w:p w14:paraId="0D013FAD" w14:textId="77777777" w:rsidR="008D2A48" w:rsidRDefault="008D2A48" w:rsidP="002C05E3">
            <w:pPr>
              <w:pStyle w:val="TAC"/>
            </w:pPr>
            <w:r>
              <w:rPr>
                <w:lang w:eastAsia="zh-CN"/>
              </w:rPr>
              <w:t>45096</w:t>
            </w:r>
          </w:p>
        </w:tc>
      </w:tr>
      <w:tr w:rsidR="008D2A48" w14:paraId="6AF74D72"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369E5" w14:textId="77777777" w:rsidR="008D2A48" w:rsidRDefault="008D2A48" w:rsidP="002C05E3">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567A" w14:textId="77777777" w:rsidR="008D2A48" w:rsidRDefault="008D2A48" w:rsidP="002C05E3">
            <w:pPr>
              <w:pStyle w:val="TAC"/>
              <w:rPr>
                <w:lang w:eastAsia="zh-CN"/>
              </w:rPr>
            </w:pPr>
            <w:r>
              <w:t xml:space="preserve">1.4766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C4974" w14:textId="77777777" w:rsidR="008D2A48" w:rsidRDefault="008D2A48" w:rsidP="002C05E3">
            <w:pPr>
              <w:pStyle w:val="TAC"/>
              <w:rPr>
                <w:lang w:eastAsia="zh-CN"/>
              </w:rPr>
            </w:pPr>
            <w:r>
              <w:rPr>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ADDC1" w14:textId="77777777" w:rsidR="008D2A48" w:rsidRDefault="008D2A48" w:rsidP="002C05E3">
            <w:pPr>
              <w:pStyle w:val="TAC"/>
              <w:rPr>
                <w:lang w:eastAsia="zh-CN"/>
              </w:rPr>
            </w:pPr>
            <w:r>
              <w:rPr>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17D9FD32" w14:textId="77777777" w:rsidR="008D2A48" w:rsidRDefault="008D2A48" w:rsidP="002C05E3">
            <w:pPr>
              <w:pStyle w:val="TAC"/>
              <w:rPr>
                <w:lang w:eastAsia="zh-CN"/>
              </w:rPr>
            </w:pPr>
            <w:r>
              <w:t>18960</w:t>
            </w:r>
          </w:p>
        </w:tc>
        <w:tc>
          <w:tcPr>
            <w:tcW w:w="0" w:type="auto"/>
            <w:tcBorders>
              <w:top w:val="single" w:sz="4" w:space="0" w:color="auto"/>
              <w:left w:val="single" w:sz="4" w:space="0" w:color="auto"/>
              <w:bottom w:val="single" w:sz="4" w:space="0" w:color="auto"/>
              <w:right w:val="single" w:sz="4" w:space="0" w:color="auto"/>
            </w:tcBorders>
            <w:vAlign w:val="center"/>
          </w:tcPr>
          <w:p w14:paraId="20D336F7" w14:textId="77777777" w:rsidR="008D2A48" w:rsidRDefault="008D2A48" w:rsidP="002C05E3">
            <w:pPr>
              <w:pStyle w:val="TAC"/>
            </w:pPr>
            <w:r>
              <w:t>37896</w:t>
            </w:r>
          </w:p>
        </w:tc>
        <w:tc>
          <w:tcPr>
            <w:tcW w:w="0" w:type="auto"/>
            <w:tcBorders>
              <w:top w:val="single" w:sz="4" w:space="0" w:color="auto"/>
              <w:left w:val="single" w:sz="4" w:space="0" w:color="auto"/>
              <w:bottom w:val="single" w:sz="4" w:space="0" w:color="auto"/>
              <w:right w:val="single" w:sz="4" w:space="0" w:color="auto"/>
            </w:tcBorders>
            <w:vAlign w:val="center"/>
          </w:tcPr>
          <w:p w14:paraId="61F0665D" w14:textId="77777777" w:rsidR="008D2A48" w:rsidRDefault="008D2A48" w:rsidP="002C05E3">
            <w:pPr>
              <w:pStyle w:val="TAC"/>
            </w:pPr>
            <w:r>
              <w:rPr>
                <w:lang w:eastAsia="zh-CN"/>
              </w:rPr>
              <w:t>56368</w:t>
            </w:r>
          </w:p>
        </w:tc>
        <w:tc>
          <w:tcPr>
            <w:tcW w:w="0" w:type="auto"/>
            <w:tcBorders>
              <w:top w:val="single" w:sz="4" w:space="0" w:color="auto"/>
              <w:left w:val="single" w:sz="4" w:space="0" w:color="auto"/>
              <w:bottom w:val="single" w:sz="4" w:space="0" w:color="auto"/>
              <w:right w:val="single" w:sz="4" w:space="0" w:color="auto"/>
            </w:tcBorders>
            <w:vAlign w:val="center"/>
          </w:tcPr>
          <w:p w14:paraId="5E93E64F" w14:textId="77777777" w:rsidR="008D2A48" w:rsidRDefault="008D2A48" w:rsidP="002C05E3">
            <w:pPr>
              <w:pStyle w:val="TAC"/>
            </w:pPr>
            <w:r>
              <w:rPr>
                <w:lang w:eastAsia="zh-CN"/>
              </w:rPr>
              <w:t>75792</w:t>
            </w:r>
          </w:p>
        </w:tc>
      </w:tr>
      <w:tr w:rsidR="008D2A48" w14:paraId="32536DAA"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630C12" w14:textId="77777777" w:rsidR="008D2A48" w:rsidRDefault="008D2A48" w:rsidP="002C05E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2D98A" w14:textId="77777777" w:rsidR="008D2A48" w:rsidRDefault="008D2A48" w:rsidP="002C05E3">
            <w:pPr>
              <w:pStyle w:val="TAC"/>
              <w:rPr>
                <w:lang w:eastAsia="zh-CN"/>
              </w:rPr>
            </w:pPr>
            <w:r>
              <w:t xml:space="preserve">1.9141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07C85" w14:textId="77777777" w:rsidR="008D2A48" w:rsidRDefault="008D2A48" w:rsidP="002C05E3">
            <w:pPr>
              <w:pStyle w:val="TAC"/>
              <w:rPr>
                <w:lang w:eastAsia="zh-CN"/>
              </w:rPr>
            </w:pPr>
            <w:r>
              <w:rPr>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B7B0"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C48559" w14:textId="77777777" w:rsidR="008D2A48" w:rsidRDefault="008D2A48" w:rsidP="002C05E3">
            <w:pPr>
              <w:pStyle w:val="TAC"/>
              <w:rPr>
                <w:lang w:eastAsia="zh-CN"/>
              </w:rPr>
            </w:pPr>
            <w:r>
              <w:t>24576</w:t>
            </w:r>
          </w:p>
        </w:tc>
        <w:tc>
          <w:tcPr>
            <w:tcW w:w="0" w:type="auto"/>
            <w:tcBorders>
              <w:top w:val="single" w:sz="4" w:space="0" w:color="auto"/>
              <w:left w:val="single" w:sz="4" w:space="0" w:color="auto"/>
              <w:bottom w:val="single" w:sz="4" w:space="0" w:color="auto"/>
              <w:right w:val="single" w:sz="4" w:space="0" w:color="auto"/>
            </w:tcBorders>
            <w:vAlign w:val="center"/>
          </w:tcPr>
          <w:p w14:paraId="2A3C79D4" w14:textId="77777777" w:rsidR="008D2A48" w:rsidRDefault="008D2A48" w:rsidP="002C05E3">
            <w:pPr>
              <w:pStyle w:val="TAC"/>
            </w:pPr>
            <w:r>
              <w:t>49176</w:t>
            </w:r>
          </w:p>
        </w:tc>
        <w:tc>
          <w:tcPr>
            <w:tcW w:w="0" w:type="auto"/>
            <w:tcBorders>
              <w:top w:val="single" w:sz="4" w:space="0" w:color="auto"/>
              <w:left w:val="single" w:sz="4" w:space="0" w:color="auto"/>
              <w:bottom w:val="single" w:sz="4" w:space="0" w:color="auto"/>
              <w:right w:val="single" w:sz="4" w:space="0" w:color="auto"/>
            </w:tcBorders>
            <w:vAlign w:val="center"/>
          </w:tcPr>
          <w:p w14:paraId="6D1A9354" w14:textId="77777777" w:rsidR="008D2A48" w:rsidRDefault="008D2A48" w:rsidP="002C05E3">
            <w:pPr>
              <w:pStyle w:val="TAC"/>
            </w:pPr>
            <w:r>
              <w:rPr>
                <w:lang w:eastAsia="zh-CN"/>
              </w:rPr>
              <w:t>73776</w:t>
            </w:r>
          </w:p>
        </w:tc>
        <w:tc>
          <w:tcPr>
            <w:tcW w:w="0" w:type="auto"/>
            <w:tcBorders>
              <w:top w:val="single" w:sz="4" w:space="0" w:color="auto"/>
              <w:left w:val="single" w:sz="4" w:space="0" w:color="auto"/>
              <w:bottom w:val="single" w:sz="4" w:space="0" w:color="auto"/>
              <w:right w:val="single" w:sz="4" w:space="0" w:color="auto"/>
            </w:tcBorders>
            <w:vAlign w:val="center"/>
          </w:tcPr>
          <w:p w14:paraId="2F92EB23" w14:textId="77777777" w:rsidR="008D2A48" w:rsidRDefault="008D2A48" w:rsidP="002C05E3">
            <w:pPr>
              <w:pStyle w:val="TAC"/>
            </w:pPr>
            <w:r>
              <w:rPr>
                <w:lang w:eastAsia="zh-CN"/>
              </w:rPr>
              <w:t>98376</w:t>
            </w:r>
          </w:p>
        </w:tc>
      </w:tr>
      <w:tr w:rsidR="008D2A48" w14:paraId="3E209642"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A2E554" w14:textId="77777777" w:rsidR="008D2A48" w:rsidRDefault="008D2A48" w:rsidP="002C05E3">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4A7CD" w14:textId="77777777" w:rsidR="008D2A48" w:rsidRDefault="008D2A48" w:rsidP="002C05E3">
            <w:pPr>
              <w:pStyle w:val="TAC"/>
              <w:rPr>
                <w:lang w:eastAsia="zh-CN"/>
              </w:rPr>
            </w:pPr>
            <w:r>
              <w:t xml:space="preserve">2.4063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6269D" w14:textId="77777777" w:rsidR="008D2A48" w:rsidRDefault="008D2A48" w:rsidP="002C05E3">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FEEB"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376BD1" w14:textId="77777777" w:rsidR="008D2A48" w:rsidRDefault="008D2A48" w:rsidP="002C05E3">
            <w:pPr>
              <w:pStyle w:val="TAC"/>
              <w:rPr>
                <w:lang w:eastAsia="zh-CN"/>
              </w:rPr>
            </w:pPr>
            <w:r>
              <w:t>30728</w:t>
            </w:r>
          </w:p>
        </w:tc>
        <w:tc>
          <w:tcPr>
            <w:tcW w:w="0" w:type="auto"/>
            <w:tcBorders>
              <w:top w:val="single" w:sz="4" w:space="0" w:color="auto"/>
              <w:left w:val="single" w:sz="4" w:space="0" w:color="auto"/>
              <w:bottom w:val="single" w:sz="4" w:space="0" w:color="auto"/>
              <w:right w:val="single" w:sz="4" w:space="0" w:color="auto"/>
            </w:tcBorders>
            <w:vAlign w:val="center"/>
          </w:tcPr>
          <w:p w14:paraId="353000BA" w14:textId="77777777" w:rsidR="008D2A48" w:rsidRDefault="008D2A48" w:rsidP="002C05E3">
            <w:pPr>
              <w:pStyle w:val="TAC"/>
            </w:pPr>
            <w:r>
              <w:t>61480</w:t>
            </w:r>
          </w:p>
        </w:tc>
        <w:tc>
          <w:tcPr>
            <w:tcW w:w="0" w:type="auto"/>
            <w:tcBorders>
              <w:top w:val="single" w:sz="4" w:space="0" w:color="auto"/>
              <w:left w:val="single" w:sz="4" w:space="0" w:color="auto"/>
              <w:bottom w:val="single" w:sz="4" w:space="0" w:color="auto"/>
              <w:right w:val="single" w:sz="4" w:space="0" w:color="auto"/>
            </w:tcBorders>
            <w:vAlign w:val="center"/>
          </w:tcPr>
          <w:p w14:paraId="0D98A435" w14:textId="77777777" w:rsidR="008D2A48" w:rsidRDefault="008D2A48" w:rsidP="002C05E3">
            <w:pPr>
              <w:pStyle w:val="TAC"/>
            </w:pPr>
            <w:r>
              <w:rPr>
                <w:lang w:eastAsia="zh-CN"/>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33E0476B" w14:textId="77777777" w:rsidR="008D2A48" w:rsidRDefault="008D2A48" w:rsidP="002C05E3">
            <w:pPr>
              <w:pStyle w:val="TAC"/>
            </w:pPr>
            <w:r>
              <w:rPr>
                <w:lang w:eastAsia="zh-CN"/>
              </w:rPr>
              <w:t>122976</w:t>
            </w:r>
          </w:p>
        </w:tc>
      </w:tr>
      <w:tr w:rsidR="008D2A48" w14:paraId="2B6E7205"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313946" w14:textId="77777777" w:rsidR="008D2A48" w:rsidRDefault="008D2A48" w:rsidP="002C05E3">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ED6FF" w14:textId="77777777" w:rsidR="008D2A48" w:rsidRDefault="008D2A48" w:rsidP="002C05E3">
            <w:pPr>
              <w:pStyle w:val="TAC"/>
              <w:rPr>
                <w:lang w:eastAsia="zh-CN"/>
              </w:rPr>
            </w:pPr>
            <w:r>
              <w:t xml:space="preserve">2.7305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AC0B1" w14:textId="77777777" w:rsidR="008D2A48" w:rsidRDefault="008D2A48" w:rsidP="002C05E3">
            <w:pPr>
              <w:pStyle w:val="TAC"/>
              <w:rPr>
                <w:lang w:eastAsia="zh-CN"/>
              </w:rPr>
            </w:pPr>
            <w:r>
              <w:rPr>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FF1ECC" w14:textId="77777777" w:rsidR="008D2A48" w:rsidRDefault="008D2A48" w:rsidP="002C05E3">
            <w:pPr>
              <w:pStyle w:val="TAC"/>
              <w:rPr>
                <w:lang w:eastAsia="zh-CN"/>
              </w:rPr>
            </w:pPr>
            <w:r>
              <w:rPr>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274D1914" w14:textId="77777777" w:rsidR="008D2A48" w:rsidRDefault="008D2A48" w:rsidP="002C05E3">
            <w:pPr>
              <w:pStyle w:val="TAC"/>
              <w:rPr>
                <w:lang w:eastAsia="zh-CN"/>
              </w:rPr>
            </w:pPr>
            <w:r>
              <w:t>34816</w:t>
            </w:r>
          </w:p>
        </w:tc>
        <w:tc>
          <w:tcPr>
            <w:tcW w:w="0" w:type="auto"/>
            <w:tcBorders>
              <w:top w:val="single" w:sz="4" w:space="0" w:color="auto"/>
              <w:left w:val="single" w:sz="4" w:space="0" w:color="auto"/>
              <w:bottom w:val="single" w:sz="4" w:space="0" w:color="auto"/>
              <w:right w:val="single" w:sz="4" w:space="0" w:color="auto"/>
            </w:tcBorders>
            <w:vAlign w:val="center"/>
          </w:tcPr>
          <w:p w14:paraId="53C7EB1B" w14:textId="77777777" w:rsidR="008D2A48" w:rsidRDefault="008D2A48" w:rsidP="002C05E3">
            <w:pPr>
              <w:pStyle w:val="TAC"/>
            </w:pPr>
            <w:r>
              <w:t>69672</w:t>
            </w:r>
          </w:p>
        </w:tc>
        <w:tc>
          <w:tcPr>
            <w:tcW w:w="0" w:type="auto"/>
            <w:tcBorders>
              <w:top w:val="single" w:sz="4" w:space="0" w:color="auto"/>
              <w:left w:val="single" w:sz="4" w:space="0" w:color="auto"/>
              <w:bottom w:val="single" w:sz="4" w:space="0" w:color="auto"/>
              <w:right w:val="single" w:sz="4" w:space="0" w:color="auto"/>
            </w:tcBorders>
            <w:vAlign w:val="center"/>
          </w:tcPr>
          <w:p w14:paraId="379358A8" w14:textId="77777777" w:rsidR="008D2A48" w:rsidRDefault="008D2A48" w:rsidP="002C05E3">
            <w:pPr>
              <w:pStyle w:val="TAC"/>
            </w:pPr>
            <w:r>
              <w:rPr>
                <w:lang w:eastAsia="zh-CN"/>
              </w:rPr>
              <w:t>104496</w:t>
            </w:r>
          </w:p>
        </w:tc>
        <w:tc>
          <w:tcPr>
            <w:tcW w:w="0" w:type="auto"/>
            <w:tcBorders>
              <w:top w:val="single" w:sz="4" w:space="0" w:color="auto"/>
              <w:left w:val="single" w:sz="4" w:space="0" w:color="auto"/>
              <w:bottom w:val="single" w:sz="4" w:space="0" w:color="auto"/>
              <w:right w:val="single" w:sz="4" w:space="0" w:color="auto"/>
            </w:tcBorders>
            <w:vAlign w:val="center"/>
          </w:tcPr>
          <w:p w14:paraId="2ABCE373" w14:textId="77777777" w:rsidR="008D2A48" w:rsidRDefault="008D2A48" w:rsidP="002C05E3">
            <w:pPr>
              <w:pStyle w:val="TAC"/>
            </w:pPr>
            <w:r>
              <w:rPr>
                <w:lang w:eastAsia="zh-CN"/>
              </w:rPr>
              <w:t>139376</w:t>
            </w:r>
          </w:p>
        </w:tc>
      </w:tr>
      <w:tr w:rsidR="008D2A48" w14:paraId="7C14410D"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18E8FB" w14:textId="77777777" w:rsidR="008D2A48" w:rsidRDefault="008D2A48" w:rsidP="002C05E3">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C3BF" w14:textId="77777777" w:rsidR="008D2A48" w:rsidRDefault="008D2A48" w:rsidP="002C05E3">
            <w:pPr>
              <w:pStyle w:val="TAC"/>
              <w:rPr>
                <w:lang w:eastAsia="zh-CN"/>
              </w:rPr>
            </w:pPr>
            <w:r>
              <w:t xml:space="preserve">3.3223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832B4" w14:textId="77777777" w:rsidR="008D2A48" w:rsidRDefault="008D2A48" w:rsidP="002C05E3">
            <w:pPr>
              <w:pStyle w:val="TAC"/>
              <w:rPr>
                <w:lang w:eastAsia="zh-CN"/>
              </w:rPr>
            </w:pPr>
            <w:r>
              <w:rPr>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05B3"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8D637F" w14:textId="77777777" w:rsidR="008D2A48" w:rsidRDefault="008D2A48" w:rsidP="002C05E3">
            <w:pPr>
              <w:pStyle w:val="TAC"/>
              <w:rPr>
                <w:lang w:eastAsia="zh-CN"/>
              </w:rPr>
            </w:pPr>
            <w:r>
              <w:t>42016</w:t>
            </w:r>
          </w:p>
        </w:tc>
        <w:tc>
          <w:tcPr>
            <w:tcW w:w="0" w:type="auto"/>
            <w:tcBorders>
              <w:top w:val="single" w:sz="4" w:space="0" w:color="auto"/>
              <w:left w:val="single" w:sz="4" w:space="0" w:color="auto"/>
              <w:bottom w:val="single" w:sz="4" w:space="0" w:color="auto"/>
              <w:right w:val="single" w:sz="4" w:space="0" w:color="auto"/>
            </w:tcBorders>
            <w:vAlign w:val="center"/>
          </w:tcPr>
          <w:p w14:paraId="042EACD9" w14:textId="77777777" w:rsidR="008D2A48" w:rsidRDefault="008D2A48" w:rsidP="002C05E3">
            <w:pPr>
              <w:pStyle w:val="TAC"/>
            </w:pPr>
            <w:r>
              <w:t>83976</w:t>
            </w:r>
          </w:p>
        </w:tc>
        <w:tc>
          <w:tcPr>
            <w:tcW w:w="0" w:type="auto"/>
            <w:tcBorders>
              <w:top w:val="single" w:sz="4" w:space="0" w:color="auto"/>
              <w:left w:val="single" w:sz="4" w:space="0" w:color="auto"/>
              <w:bottom w:val="single" w:sz="4" w:space="0" w:color="auto"/>
              <w:right w:val="single" w:sz="4" w:space="0" w:color="auto"/>
            </w:tcBorders>
            <w:vAlign w:val="center"/>
          </w:tcPr>
          <w:p w14:paraId="0DA9ACAB" w14:textId="77777777" w:rsidR="008D2A48" w:rsidRDefault="008D2A48" w:rsidP="002C05E3">
            <w:pPr>
              <w:pStyle w:val="TAC"/>
            </w:pPr>
            <w:r>
              <w:rPr>
                <w:lang w:eastAsia="zh-CN"/>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4151D990" w14:textId="77777777" w:rsidR="008D2A48" w:rsidRDefault="008D2A48" w:rsidP="002C05E3">
            <w:pPr>
              <w:pStyle w:val="TAC"/>
            </w:pPr>
            <w:r>
              <w:rPr>
                <w:lang w:eastAsia="zh-CN"/>
              </w:rPr>
              <w:t>167976</w:t>
            </w:r>
          </w:p>
        </w:tc>
      </w:tr>
      <w:tr w:rsidR="008D2A48" w14:paraId="64E44354"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08476" w14:textId="77777777" w:rsidR="008D2A48" w:rsidRDefault="008D2A48" w:rsidP="002C05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67CB6" w14:textId="77777777" w:rsidR="008D2A48" w:rsidRDefault="008D2A48" w:rsidP="002C05E3">
            <w:pPr>
              <w:pStyle w:val="TAC"/>
              <w:rPr>
                <w:lang w:eastAsia="zh-CN"/>
              </w:rPr>
            </w:pPr>
            <w:r>
              <w:t xml:space="preserve">3.9023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FD6C" w14:textId="77777777" w:rsidR="008D2A48" w:rsidRDefault="008D2A48" w:rsidP="002C05E3">
            <w:pPr>
              <w:pStyle w:val="TAC"/>
              <w:rPr>
                <w:lang w:eastAsia="zh-CN"/>
              </w:rPr>
            </w:pPr>
            <w:r>
              <w:rPr>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17FC"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5A1323" w14:textId="77777777" w:rsidR="008D2A48" w:rsidRDefault="008D2A48" w:rsidP="002C05E3">
            <w:pPr>
              <w:pStyle w:val="TAC"/>
              <w:rPr>
                <w:lang w:eastAsia="zh-CN"/>
              </w:rPr>
            </w:pPr>
            <w:r>
              <w:t>49176</w:t>
            </w:r>
          </w:p>
        </w:tc>
        <w:tc>
          <w:tcPr>
            <w:tcW w:w="0" w:type="auto"/>
            <w:tcBorders>
              <w:top w:val="single" w:sz="4" w:space="0" w:color="auto"/>
              <w:left w:val="single" w:sz="4" w:space="0" w:color="auto"/>
              <w:bottom w:val="single" w:sz="4" w:space="0" w:color="auto"/>
              <w:right w:val="single" w:sz="4" w:space="0" w:color="auto"/>
            </w:tcBorders>
            <w:vAlign w:val="center"/>
          </w:tcPr>
          <w:p w14:paraId="4E9CF177" w14:textId="77777777" w:rsidR="008D2A48" w:rsidRDefault="008D2A48" w:rsidP="002C05E3">
            <w:pPr>
              <w:pStyle w:val="TAC"/>
            </w:pPr>
            <w:r>
              <w:t>98376</w:t>
            </w:r>
          </w:p>
        </w:tc>
        <w:tc>
          <w:tcPr>
            <w:tcW w:w="0" w:type="auto"/>
            <w:tcBorders>
              <w:top w:val="single" w:sz="4" w:space="0" w:color="auto"/>
              <w:left w:val="single" w:sz="4" w:space="0" w:color="auto"/>
              <w:bottom w:val="single" w:sz="4" w:space="0" w:color="auto"/>
              <w:right w:val="single" w:sz="4" w:space="0" w:color="auto"/>
            </w:tcBorders>
            <w:vAlign w:val="center"/>
          </w:tcPr>
          <w:p w14:paraId="75E85491" w14:textId="77777777" w:rsidR="008D2A48" w:rsidRDefault="008D2A48" w:rsidP="002C05E3">
            <w:pPr>
              <w:pStyle w:val="TAC"/>
            </w:pPr>
            <w:r>
              <w:rPr>
                <w:lang w:eastAsia="zh-CN"/>
              </w:rPr>
              <w:t>147576</w:t>
            </w:r>
          </w:p>
        </w:tc>
        <w:tc>
          <w:tcPr>
            <w:tcW w:w="0" w:type="auto"/>
            <w:tcBorders>
              <w:top w:val="single" w:sz="4" w:space="0" w:color="auto"/>
              <w:left w:val="single" w:sz="4" w:space="0" w:color="auto"/>
              <w:bottom w:val="single" w:sz="4" w:space="0" w:color="auto"/>
              <w:right w:val="single" w:sz="4" w:space="0" w:color="auto"/>
            </w:tcBorders>
            <w:vAlign w:val="center"/>
          </w:tcPr>
          <w:p w14:paraId="6D0145EB" w14:textId="77777777" w:rsidR="008D2A48" w:rsidRDefault="008D2A48" w:rsidP="002C05E3">
            <w:pPr>
              <w:pStyle w:val="TAC"/>
            </w:pPr>
            <w:r>
              <w:rPr>
                <w:lang w:eastAsia="zh-CN"/>
              </w:rPr>
              <w:t>196776</w:t>
            </w:r>
          </w:p>
        </w:tc>
      </w:tr>
      <w:tr w:rsidR="008D2A48" w14:paraId="56E74BE1"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7CA34" w14:textId="77777777" w:rsidR="008D2A48" w:rsidRDefault="008D2A48" w:rsidP="002C05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4FAD0" w14:textId="77777777" w:rsidR="008D2A48" w:rsidRDefault="008D2A48" w:rsidP="002C05E3">
            <w:pPr>
              <w:pStyle w:val="TAC"/>
              <w:rPr>
                <w:lang w:eastAsia="zh-CN"/>
              </w:rPr>
            </w:pPr>
            <w:r>
              <w:t xml:space="preserve">4.5234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6FA2B" w14:textId="77777777" w:rsidR="008D2A48" w:rsidRDefault="008D2A48" w:rsidP="002C05E3">
            <w:pPr>
              <w:pStyle w:val="TAC"/>
              <w:rPr>
                <w:lang w:eastAsia="zh-CN"/>
              </w:rPr>
            </w:pPr>
            <w:r>
              <w:rPr>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82029"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9684E2" w14:textId="77777777" w:rsidR="008D2A48" w:rsidRDefault="008D2A48" w:rsidP="002C05E3">
            <w:pPr>
              <w:pStyle w:val="TAC"/>
              <w:rPr>
                <w:lang w:eastAsia="zh-CN"/>
              </w:rPr>
            </w:pPr>
            <w:r>
              <w:t>57376</w:t>
            </w:r>
          </w:p>
        </w:tc>
        <w:tc>
          <w:tcPr>
            <w:tcW w:w="0" w:type="auto"/>
            <w:tcBorders>
              <w:top w:val="single" w:sz="4" w:space="0" w:color="auto"/>
              <w:left w:val="single" w:sz="4" w:space="0" w:color="auto"/>
              <w:bottom w:val="single" w:sz="4" w:space="0" w:color="auto"/>
              <w:right w:val="single" w:sz="4" w:space="0" w:color="auto"/>
            </w:tcBorders>
            <w:vAlign w:val="center"/>
          </w:tcPr>
          <w:p w14:paraId="6874B096" w14:textId="77777777" w:rsidR="008D2A48" w:rsidRDefault="008D2A48" w:rsidP="002C05E3">
            <w:pPr>
              <w:pStyle w:val="TAC"/>
            </w:pPr>
            <w:r>
              <w:t>114776</w:t>
            </w:r>
          </w:p>
        </w:tc>
        <w:tc>
          <w:tcPr>
            <w:tcW w:w="0" w:type="auto"/>
            <w:tcBorders>
              <w:top w:val="single" w:sz="4" w:space="0" w:color="auto"/>
              <w:left w:val="single" w:sz="4" w:space="0" w:color="auto"/>
              <w:bottom w:val="single" w:sz="4" w:space="0" w:color="auto"/>
              <w:right w:val="single" w:sz="4" w:space="0" w:color="auto"/>
            </w:tcBorders>
            <w:vAlign w:val="center"/>
          </w:tcPr>
          <w:p w14:paraId="5FA74634" w14:textId="77777777" w:rsidR="008D2A48" w:rsidRDefault="008D2A48" w:rsidP="002C05E3">
            <w:pPr>
              <w:pStyle w:val="TAC"/>
            </w:pPr>
            <w:r>
              <w:rPr>
                <w:lang w:eastAsia="zh-CN"/>
              </w:rPr>
              <w:t>172176</w:t>
            </w:r>
          </w:p>
        </w:tc>
        <w:tc>
          <w:tcPr>
            <w:tcW w:w="0" w:type="auto"/>
            <w:tcBorders>
              <w:top w:val="single" w:sz="4" w:space="0" w:color="auto"/>
              <w:left w:val="single" w:sz="4" w:space="0" w:color="auto"/>
              <w:bottom w:val="single" w:sz="4" w:space="0" w:color="auto"/>
              <w:right w:val="single" w:sz="4" w:space="0" w:color="auto"/>
            </w:tcBorders>
            <w:vAlign w:val="center"/>
          </w:tcPr>
          <w:p w14:paraId="2F3D1F52" w14:textId="77777777" w:rsidR="008D2A48" w:rsidRDefault="008D2A48" w:rsidP="002C05E3">
            <w:pPr>
              <w:pStyle w:val="TAC"/>
            </w:pPr>
            <w:r>
              <w:rPr>
                <w:lang w:eastAsia="zh-CN"/>
              </w:rPr>
              <w:t>229576</w:t>
            </w:r>
          </w:p>
        </w:tc>
      </w:tr>
      <w:tr w:rsidR="008D2A48" w14:paraId="7C1A89BB"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56CE55" w14:textId="77777777" w:rsidR="008D2A48" w:rsidRDefault="008D2A48" w:rsidP="002C05E3">
            <w:pPr>
              <w:pStyle w:val="TAC"/>
              <w:rPr>
                <w:lang w:eastAsia="zh-CN"/>
              </w:rP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65351" w14:textId="77777777" w:rsidR="008D2A48" w:rsidRDefault="008D2A48" w:rsidP="002C05E3">
            <w:pPr>
              <w:pStyle w:val="TAC"/>
              <w:rPr>
                <w:lang w:eastAsia="zh-CN"/>
              </w:rPr>
            </w:pPr>
            <w:r>
              <w:t xml:space="preserve">5.1152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72C5C" w14:textId="77777777" w:rsidR="008D2A48" w:rsidRDefault="008D2A48" w:rsidP="002C05E3">
            <w:pPr>
              <w:pStyle w:val="TAC"/>
              <w:rPr>
                <w:lang w:eastAsia="zh-CN"/>
              </w:rPr>
            </w:pPr>
            <w:r>
              <w:rPr>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D9F6A"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95EC0" w14:textId="77777777" w:rsidR="008D2A48" w:rsidRDefault="008D2A48" w:rsidP="002C05E3">
            <w:pPr>
              <w:pStyle w:val="TAC"/>
              <w:rPr>
                <w:lang w:eastAsia="zh-CN"/>
              </w:rPr>
            </w:pPr>
            <w:r>
              <w:t>65576</w:t>
            </w:r>
          </w:p>
        </w:tc>
        <w:tc>
          <w:tcPr>
            <w:tcW w:w="0" w:type="auto"/>
            <w:tcBorders>
              <w:top w:val="single" w:sz="4" w:space="0" w:color="auto"/>
              <w:left w:val="single" w:sz="4" w:space="0" w:color="auto"/>
              <w:bottom w:val="single" w:sz="4" w:space="0" w:color="auto"/>
              <w:right w:val="single" w:sz="4" w:space="0" w:color="auto"/>
            </w:tcBorders>
            <w:vAlign w:val="center"/>
          </w:tcPr>
          <w:p w14:paraId="63F4E342" w14:textId="77777777" w:rsidR="008D2A48" w:rsidRDefault="008D2A48" w:rsidP="002C05E3">
            <w:pPr>
              <w:pStyle w:val="TAC"/>
            </w:pPr>
            <w:r>
              <w:t>131176</w:t>
            </w:r>
          </w:p>
        </w:tc>
        <w:tc>
          <w:tcPr>
            <w:tcW w:w="0" w:type="auto"/>
            <w:tcBorders>
              <w:top w:val="single" w:sz="4" w:space="0" w:color="auto"/>
              <w:left w:val="single" w:sz="4" w:space="0" w:color="auto"/>
              <w:bottom w:val="single" w:sz="4" w:space="0" w:color="auto"/>
              <w:right w:val="single" w:sz="4" w:space="0" w:color="auto"/>
            </w:tcBorders>
            <w:vAlign w:val="center"/>
          </w:tcPr>
          <w:p w14:paraId="44BF5064" w14:textId="77777777" w:rsidR="008D2A48" w:rsidRDefault="008D2A48" w:rsidP="002C05E3">
            <w:pPr>
              <w:pStyle w:val="TAC"/>
            </w:pPr>
            <w:r>
              <w:rPr>
                <w:lang w:eastAsia="zh-CN"/>
              </w:rPr>
              <w:t>196776</w:t>
            </w:r>
          </w:p>
        </w:tc>
        <w:tc>
          <w:tcPr>
            <w:tcW w:w="0" w:type="auto"/>
            <w:tcBorders>
              <w:top w:val="single" w:sz="4" w:space="0" w:color="auto"/>
              <w:left w:val="single" w:sz="4" w:space="0" w:color="auto"/>
              <w:bottom w:val="single" w:sz="4" w:space="0" w:color="auto"/>
              <w:right w:val="single" w:sz="4" w:space="0" w:color="auto"/>
            </w:tcBorders>
            <w:vAlign w:val="center"/>
          </w:tcPr>
          <w:p w14:paraId="7A7BD801" w14:textId="77777777" w:rsidR="008D2A48" w:rsidRDefault="008D2A48" w:rsidP="002C05E3">
            <w:pPr>
              <w:pStyle w:val="TAC"/>
            </w:pPr>
            <w:r>
              <w:rPr>
                <w:lang w:eastAsia="zh-CN"/>
              </w:rPr>
              <w:t>262376</w:t>
            </w:r>
          </w:p>
        </w:tc>
      </w:tr>
      <w:tr w:rsidR="008D2A48" w14:paraId="0DFB600A"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2D661" w14:textId="77777777" w:rsidR="008D2A48" w:rsidRDefault="008D2A48"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6FC10" w14:textId="77777777" w:rsidR="008D2A48" w:rsidRDefault="008D2A48" w:rsidP="002C05E3">
            <w:pPr>
              <w:pStyle w:val="TAC"/>
              <w:rPr>
                <w:lang w:eastAsia="zh-CN"/>
              </w:rPr>
            </w:pPr>
            <w:r>
              <w:t xml:space="preserve">5.5547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0CDD3" w14:textId="77777777" w:rsidR="008D2A48" w:rsidRDefault="008D2A48" w:rsidP="002C05E3">
            <w:pPr>
              <w:pStyle w:val="TAC"/>
              <w:rPr>
                <w:lang w:eastAsia="zh-CN"/>
              </w:rPr>
            </w:pPr>
            <w:r>
              <w:rPr>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4F398" w14:textId="77777777" w:rsidR="008D2A48" w:rsidRDefault="008D2A48" w:rsidP="002C05E3">
            <w:pPr>
              <w:pStyle w:val="TAC"/>
              <w:rPr>
                <w:lang w:eastAsia="zh-CN"/>
              </w:rPr>
            </w:pPr>
            <w:r>
              <w:rPr>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50E1BCD3" w14:textId="77777777" w:rsidR="008D2A48" w:rsidRDefault="008D2A48" w:rsidP="002C05E3">
            <w:pPr>
              <w:pStyle w:val="TAC"/>
              <w:rPr>
                <w:lang w:eastAsia="zh-CN"/>
              </w:rPr>
            </w:pPr>
            <w:r>
              <w:t>69672</w:t>
            </w:r>
          </w:p>
        </w:tc>
        <w:tc>
          <w:tcPr>
            <w:tcW w:w="0" w:type="auto"/>
            <w:tcBorders>
              <w:top w:val="single" w:sz="4" w:space="0" w:color="auto"/>
              <w:left w:val="single" w:sz="4" w:space="0" w:color="auto"/>
              <w:bottom w:val="single" w:sz="4" w:space="0" w:color="auto"/>
              <w:right w:val="single" w:sz="4" w:space="0" w:color="auto"/>
            </w:tcBorders>
            <w:vAlign w:val="center"/>
          </w:tcPr>
          <w:p w14:paraId="7F15C3BD" w14:textId="77777777" w:rsidR="008D2A48" w:rsidRDefault="008D2A48" w:rsidP="002C05E3">
            <w:pPr>
              <w:pStyle w:val="TAC"/>
            </w:pPr>
            <w:r>
              <w:t>139376</w:t>
            </w:r>
          </w:p>
        </w:tc>
        <w:tc>
          <w:tcPr>
            <w:tcW w:w="0" w:type="auto"/>
            <w:tcBorders>
              <w:top w:val="single" w:sz="4" w:space="0" w:color="auto"/>
              <w:left w:val="single" w:sz="4" w:space="0" w:color="auto"/>
              <w:bottom w:val="single" w:sz="4" w:space="0" w:color="auto"/>
              <w:right w:val="single" w:sz="4" w:space="0" w:color="auto"/>
            </w:tcBorders>
            <w:vAlign w:val="center"/>
          </w:tcPr>
          <w:p w14:paraId="010328BE" w14:textId="77777777" w:rsidR="008D2A48" w:rsidRDefault="008D2A48" w:rsidP="002C05E3">
            <w:pPr>
              <w:pStyle w:val="TAC"/>
            </w:pPr>
            <w:r>
              <w:rPr>
                <w:lang w:eastAsia="zh-CN"/>
              </w:rPr>
              <w:t>213176</w:t>
            </w:r>
          </w:p>
        </w:tc>
        <w:tc>
          <w:tcPr>
            <w:tcW w:w="0" w:type="auto"/>
            <w:tcBorders>
              <w:top w:val="single" w:sz="4" w:space="0" w:color="auto"/>
              <w:left w:val="single" w:sz="4" w:space="0" w:color="auto"/>
              <w:bottom w:val="single" w:sz="4" w:space="0" w:color="auto"/>
              <w:right w:val="single" w:sz="4" w:space="0" w:color="auto"/>
            </w:tcBorders>
            <w:vAlign w:val="center"/>
          </w:tcPr>
          <w:p w14:paraId="713EB6E5" w14:textId="77777777" w:rsidR="008D2A48" w:rsidRDefault="008D2A48" w:rsidP="002C05E3">
            <w:pPr>
              <w:pStyle w:val="TAC"/>
            </w:pPr>
            <w:r>
              <w:rPr>
                <w:lang w:eastAsia="zh-CN"/>
              </w:rPr>
              <w:t>278776</w:t>
            </w:r>
          </w:p>
        </w:tc>
      </w:tr>
      <w:tr w:rsidR="008D2A48" w14:paraId="087400FD"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A00D69" w14:textId="77777777" w:rsidR="008D2A48" w:rsidRDefault="008D2A48" w:rsidP="002C05E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F74AC" w14:textId="77777777" w:rsidR="008D2A48" w:rsidRDefault="008D2A48" w:rsidP="002C05E3">
            <w:pPr>
              <w:pStyle w:val="TAC"/>
              <w:rPr>
                <w:lang w:eastAsia="zh-CN"/>
              </w:rPr>
            </w:pPr>
            <w:r>
              <w:t>6.2266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BCA51" w14:textId="77777777" w:rsidR="008D2A48" w:rsidRDefault="008D2A48" w:rsidP="002C05E3">
            <w:pPr>
              <w:pStyle w:val="TAC"/>
              <w:rPr>
                <w:lang w:eastAsia="zh-CN"/>
              </w:rPr>
            </w:pPr>
            <w:r>
              <w:rPr>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6B7A"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01104C" w14:textId="77777777" w:rsidR="008D2A48" w:rsidRDefault="008D2A48" w:rsidP="002C05E3">
            <w:pPr>
              <w:pStyle w:val="TAC"/>
              <w:rPr>
                <w:lang w:eastAsia="zh-CN"/>
              </w:rPr>
            </w:pPr>
            <w:r>
              <w:t>79896</w:t>
            </w:r>
          </w:p>
        </w:tc>
        <w:tc>
          <w:tcPr>
            <w:tcW w:w="0" w:type="auto"/>
            <w:tcBorders>
              <w:top w:val="single" w:sz="4" w:space="0" w:color="auto"/>
              <w:left w:val="single" w:sz="4" w:space="0" w:color="auto"/>
              <w:bottom w:val="single" w:sz="4" w:space="0" w:color="auto"/>
              <w:right w:val="single" w:sz="4" w:space="0" w:color="auto"/>
            </w:tcBorders>
            <w:vAlign w:val="center"/>
          </w:tcPr>
          <w:p w14:paraId="33DAF985" w14:textId="77777777" w:rsidR="008D2A48" w:rsidRDefault="008D2A48" w:rsidP="002C05E3">
            <w:pPr>
              <w:pStyle w:val="TAC"/>
            </w:pPr>
            <w:r>
              <w:t>159880</w:t>
            </w:r>
          </w:p>
        </w:tc>
        <w:tc>
          <w:tcPr>
            <w:tcW w:w="0" w:type="auto"/>
            <w:tcBorders>
              <w:top w:val="single" w:sz="4" w:space="0" w:color="auto"/>
              <w:left w:val="single" w:sz="4" w:space="0" w:color="auto"/>
              <w:bottom w:val="single" w:sz="4" w:space="0" w:color="auto"/>
              <w:right w:val="single" w:sz="4" w:space="0" w:color="auto"/>
            </w:tcBorders>
            <w:vAlign w:val="center"/>
          </w:tcPr>
          <w:p w14:paraId="72A328D9" w14:textId="77777777" w:rsidR="008D2A48" w:rsidRDefault="008D2A48" w:rsidP="002C05E3">
            <w:pPr>
              <w:pStyle w:val="TAC"/>
            </w:pPr>
            <w:r>
              <w:rPr>
                <w:lang w:eastAsia="zh-CN"/>
              </w:rPr>
              <w:t>237776</w:t>
            </w:r>
          </w:p>
        </w:tc>
        <w:tc>
          <w:tcPr>
            <w:tcW w:w="0" w:type="auto"/>
            <w:tcBorders>
              <w:top w:val="single" w:sz="4" w:space="0" w:color="auto"/>
              <w:left w:val="single" w:sz="4" w:space="0" w:color="auto"/>
              <w:bottom w:val="single" w:sz="4" w:space="0" w:color="auto"/>
              <w:right w:val="single" w:sz="4" w:space="0" w:color="auto"/>
            </w:tcBorders>
            <w:vAlign w:val="center"/>
          </w:tcPr>
          <w:p w14:paraId="7862FC3F" w14:textId="77777777" w:rsidR="008D2A48" w:rsidRDefault="008D2A48" w:rsidP="002C05E3">
            <w:pPr>
              <w:pStyle w:val="TAC"/>
            </w:pPr>
            <w:r>
              <w:rPr>
                <w:lang w:eastAsia="zh-CN"/>
              </w:rPr>
              <w:t>319784</w:t>
            </w:r>
          </w:p>
        </w:tc>
      </w:tr>
      <w:tr w:rsidR="008D2A48" w14:paraId="3AD2D335"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56A660" w14:textId="77777777" w:rsidR="008D2A48" w:rsidRDefault="008D2A48" w:rsidP="002C05E3">
            <w:pPr>
              <w:pStyle w:val="TAC"/>
              <w:rPr>
                <w:lang w:eastAsia="zh-CN"/>
              </w:rPr>
            </w:pPr>
            <w:r>
              <w:rPr>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9A11E" w14:textId="77777777" w:rsidR="008D2A48" w:rsidRDefault="008D2A48" w:rsidP="002C05E3">
            <w:pPr>
              <w:pStyle w:val="TAC"/>
              <w:rPr>
                <w:lang w:eastAsia="zh-CN"/>
              </w:rPr>
            </w:pPr>
            <w:r>
              <w:t>6.9141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6D97B" w14:textId="77777777" w:rsidR="008D2A48" w:rsidRDefault="008D2A48" w:rsidP="002C05E3">
            <w:pPr>
              <w:pStyle w:val="TAC"/>
              <w:rPr>
                <w:lang w:eastAsia="zh-CN"/>
              </w:rPr>
            </w:pPr>
            <w:r>
              <w:rPr>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3EDD"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A295CC" w14:textId="77777777" w:rsidR="008D2A48" w:rsidRDefault="008D2A48" w:rsidP="002C05E3">
            <w:pPr>
              <w:pStyle w:val="TAC"/>
              <w:rPr>
                <w:lang w:eastAsia="zh-CN"/>
              </w:rPr>
            </w:pPr>
            <w:r>
              <w:t>88064</w:t>
            </w:r>
          </w:p>
        </w:tc>
        <w:tc>
          <w:tcPr>
            <w:tcW w:w="0" w:type="auto"/>
            <w:tcBorders>
              <w:top w:val="single" w:sz="4" w:space="0" w:color="auto"/>
              <w:left w:val="single" w:sz="4" w:space="0" w:color="auto"/>
              <w:bottom w:val="single" w:sz="4" w:space="0" w:color="auto"/>
              <w:right w:val="single" w:sz="4" w:space="0" w:color="auto"/>
            </w:tcBorders>
            <w:vAlign w:val="center"/>
          </w:tcPr>
          <w:p w14:paraId="5659BA6E" w14:textId="77777777" w:rsidR="008D2A48" w:rsidRDefault="008D2A48" w:rsidP="002C05E3">
            <w:pPr>
              <w:pStyle w:val="TAC"/>
            </w:pPr>
            <w:r>
              <w:t>176208</w:t>
            </w:r>
          </w:p>
        </w:tc>
        <w:tc>
          <w:tcPr>
            <w:tcW w:w="0" w:type="auto"/>
            <w:tcBorders>
              <w:top w:val="single" w:sz="4" w:space="0" w:color="auto"/>
              <w:left w:val="single" w:sz="4" w:space="0" w:color="auto"/>
              <w:bottom w:val="single" w:sz="4" w:space="0" w:color="auto"/>
              <w:right w:val="single" w:sz="4" w:space="0" w:color="auto"/>
            </w:tcBorders>
            <w:vAlign w:val="center"/>
          </w:tcPr>
          <w:p w14:paraId="4B51E999" w14:textId="77777777" w:rsidR="008D2A48" w:rsidRDefault="008D2A48" w:rsidP="002C05E3">
            <w:pPr>
              <w:pStyle w:val="TAC"/>
            </w:pPr>
            <w:r>
              <w:rPr>
                <w:lang w:eastAsia="zh-CN"/>
              </w:rPr>
              <w:t>262376</w:t>
            </w:r>
          </w:p>
        </w:tc>
        <w:tc>
          <w:tcPr>
            <w:tcW w:w="0" w:type="auto"/>
            <w:tcBorders>
              <w:top w:val="single" w:sz="4" w:space="0" w:color="auto"/>
              <w:left w:val="single" w:sz="4" w:space="0" w:color="auto"/>
              <w:bottom w:val="single" w:sz="4" w:space="0" w:color="auto"/>
              <w:right w:val="single" w:sz="4" w:space="0" w:color="auto"/>
            </w:tcBorders>
            <w:vAlign w:val="center"/>
          </w:tcPr>
          <w:p w14:paraId="207B720B" w14:textId="77777777" w:rsidR="008D2A48" w:rsidRDefault="008D2A48" w:rsidP="002C05E3">
            <w:pPr>
              <w:pStyle w:val="TAC"/>
            </w:pPr>
            <w:r>
              <w:rPr>
                <w:lang w:eastAsia="zh-CN"/>
              </w:rPr>
              <w:t>352440</w:t>
            </w:r>
          </w:p>
        </w:tc>
      </w:tr>
      <w:tr w:rsidR="008D2A48" w14:paraId="67585A98"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FD6F78" w14:textId="77777777" w:rsidR="008D2A48" w:rsidRDefault="008D2A48" w:rsidP="002C05E3">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A38EB" w14:textId="77777777" w:rsidR="008D2A48" w:rsidRDefault="008D2A48" w:rsidP="002C05E3">
            <w:pPr>
              <w:pStyle w:val="TAC"/>
              <w:rPr>
                <w:lang w:eastAsia="zh-CN"/>
              </w:rPr>
            </w:pPr>
            <w:r>
              <w:t xml:space="preserve">7.4063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65F8C" w14:textId="77777777" w:rsidR="008D2A48" w:rsidRDefault="008D2A48" w:rsidP="002C05E3">
            <w:pPr>
              <w:pStyle w:val="TAC"/>
              <w:rPr>
                <w:lang w:eastAsia="zh-CN"/>
              </w:rPr>
            </w:pPr>
            <w:r>
              <w:rPr>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C3EF8"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28AA61" w14:textId="77777777" w:rsidR="008D2A48" w:rsidRDefault="008D2A48" w:rsidP="002C05E3">
            <w:pPr>
              <w:pStyle w:val="TAC"/>
              <w:rPr>
                <w:lang w:eastAsia="zh-CN"/>
              </w:rPr>
            </w:pPr>
            <w:r>
              <w:t>94248</w:t>
            </w:r>
          </w:p>
        </w:tc>
        <w:tc>
          <w:tcPr>
            <w:tcW w:w="0" w:type="auto"/>
            <w:tcBorders>
              <w:top w:val="single" w:sz="4" w:space="0" w:color="auto"/>
              <w:left w:val="single" w:sz="4" w:space="0" w:color="auto"/>
              <w:bottom w:val="single" w:sz="4" w:space="0" w:color="auto"/>
              <w:right w:val="single" w:sz="4" w:space="0" w:color="auto"/>
            </w:tcBorders>
            <w:vAlign w:val="center"/>
          </w:tcPr>
          <w:p w14:paraId="1A1D0F80" w14:textId="77777777" w:rsidR="008D2A48" w:rsidRDefault="008D2A48" w:rsidP="002C05E3">
            <w:pPr>
              <w:pStyle w:val="TAC"/>
            </w:pPr>
            <w:r>
              <w:t>188576</w:t>
            </w:r>
          </w:p>
        </w:tc>
        <w:tc>
          <w:tcPr>
            <w:tcW w:w="0" w:type="auto"/>
            <w:tcBorders>
              <w:top w:val="single" w:sz="4" w:space="0" w:color="auto"/>
              <w:left w:val="single" w:sz="4" w:space="0" w:color="auto"/>
              <w:bottom w:val="single" w:sz="4" w:space="0" w:color="auto"/>
              <w:right w:val="single" w:sz="4" w:space="0" w:color="auto"/>
            </w:tcBorders>
            <w:vAlign w:val="center"/>
          </w:tcPr>
          <w:p w14:paraId="67E8672E" w14:textId="77777777" w:rsidR="008D2A48" w:rsidRDefault="008D2A48" w:rsidP="002C05E3">
            <w:pPr>
              <w:pStyle w:val="TAC"/>
            </w:pPr>
            <w:r>
              <w:rPr>
                <w:lang w:eastAsia="zh-CN"/>
              </w:rPr>
              <w:t>278776</w:t>
            </w:r>
          </w:p>
        </w:tc>
        <w:tc>
          <w:tcPr>
            <w:tcW w:w="0" w:type="auto"/>
            <w:tcBorders>
              <w:top w:val="single" w:sz="4" w:space="0" w:color="auto"/>
              <w:left w:val="single" w:sz="4" w:space="0" w:color="auto"/>
              <w:bottom w:val="single" w:sz="4" w:space="0" w:color="auto"/>
              <w:right w:val="single" w:sz="4" w:space="0" w:color="auto"/>
            </w:tcBorders>
            <w:vAlign w:val="center"/>
          </w:tcPr>
          <w:p w14:paraId="59CB4D11" w14:textId="77777777" w:rsidR="008D2A48" w:rsidRDefault="008D2A48" w:rsidP="002C05E3">
            <w:pPr>
              <w:pStyle w:val="TAC"/>
            </w:pPr>
            <w:r>
              <w:rPr>
                <w:lang w:eastAsia="zh-CN"/>
              </w:rPr>
              <w:t>376896</w:t>
            </w:r>
          </w:p>
        </w:tc>
      </w:tr>
      <w:tr w:rsidR="008D2A48" w14:paraId="22D7BAB8" w14:textId="77777777" w:rsidTr="002C05E3">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39855C1" w14:textId="77777777" w:rsidR="008D2A48" w:rsidRDefault="008D2A48" w:rsidP="002C05E3">
            <w:pPr>
              <w:pStyle w:val="TAN"/>
            </w:pPr>
            <w:r>
              <w:t>NOTE</w:t>
            </w:r>
            <w:r w:rsidRPr="00766BC2">
              <w:t xml:space="preserve"> 1:</w:t>
            </w:r>
            <w:r>
              <w:t xml:space="preserve"> </w:t>
            </w:r>
            <w:r w:rsidRPr="00766BC2">
              <w:t xml:space="preserve">Number of DMRS </w:t>
            </w:r>
            <w:r w:rsidRPr="00D952AE">
              <w:rPr>
                <w:lang w:eastAsia="zh-CN"/>
              </w:rPr>
              <w:t>REs</w:t>
            </w:r>
            <w:r w:rsidRPr="00C542A4">
              <w:t xml:space="preserve"> includes the overhead of the DM-RS CDM groups without data</w:t>
            </w:r>
          </w:p>
          <w:p w14:paraId="461EB377" w14:textId="77777777" w:rsidR="008D2A48" w:rsidRDefault="008D2A48" w:rsidP="002C05E3">
            <w:pPr>
              <w:pStyle w:val="TAN"/>
            </w:pPr>
            <w:r>
              <w:t xml:space="preserve">NOTE 2: </w:t>
            </w:r>
            <w:r w:rsidRPr="00FE146D">
              <w:t>PDSCH is only scheduled on slots which are full DL</w:t>
            </w:r>
          </w:p>
        </w:tc>
      </w:tr>
    </w:tbl>
    <w:p w14:paraId="4922DA31" w14:textId="77777777" w:rsidR="008D2A48" w:rsidRDefault="008D2A48" w:rsidP="008D2A48"/>
    <w:p w14:paraId="5919703A" w14:textId="0ED8C0D9" w:rsidR="008D2A48" w:rsidRPr="0060700A" w:rsidRDefault="008D2A48" w:rsidP="008D2A48">
      <w:pPr>
        <w:pStyle w:val="TH"/>
      </w:pPr>
      <w:r>
        <w:t xml:space="preserve">Table A.3.5-2: </w:t>
      </w:r>
      <w:r w:rsidRPr="002B2367">
        <w:t xml:space="preserve">Fixed Reference Channels </w:t>
      </w:r>
      <w:r>
        <w:t xml:space="preserve">for </w:t>
      </w:r>
      <w:del w:id="886" w:author="Chunhui Zhang" w:date="2023-10-28T21:58:00Z">
        <w:r w:rsidDel="00045AC8">
          <w:delText>FR2</w:delText>
        </w:r>
      </w:del>
      <w:ins w:id="887" w:author="Chunhui Zhang" w:date="2023-10-28T21:58:00Z">
        <w:r w:rsidR="00045AC8">
          <w:t>FR2-1</w:t>
        </w:r>
      </w:ins>
      <w:r>
        <w:t xml:space="preserve"> CSI reporting with CQI table 1 and MCS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96"/>
        <w:gridCol w:w="1110"/>
        <w:gridCol w:w="1110"/>
        <w:gridCol w:w="1433"/>
        <w:gridCol w:w="1433"/>
      </w:tblGrid>
      <w:tr w:rsidR="008D2A48" w14:paraId="1532F995"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FF34686" w14:textId="77777777" w:rsidR="008D2A48" w:rsidRPr="00623D6B" w:rsidRDefault="008D2A48" w:rsidP="002C05E3">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55A45" w14:textId="77777777" w:rsidR="008D2A48" w:rsidRPr="00623D6B" w:rsidRDefault="008D2A48" w:rsidP="002C05E3">
            <w:pPr>
              <w:pStyle w:val="TAH"/>
            </w:pPr>
            <w:r>
              <w:t>M-FR2-A.3.5-1</w:t>
            </w:r>
          </w:p>
        </w:tc>
        <w:tc>
          <w:tcPr>
            <w:tcW w:w="0" w:type="auto"/>
            <w:tcBorders>
              <w:top w:val="single" w:sz="4" w:space="0" w:color="auto"/>
              <w:left w:val="single" w:sz="4" w:space="0" w:color="auto"/>
              <w:bottom w:val="single" w:sz="4" w:space="0" w:color="auto"/>
              <w:right w:val="single" w:sz="4" w:space="0" w:color="auto"/>
            </w:tcBorders>
            <w:vAlign w:val="center"/>
          </w:tcPr>
          <w:p w14:paraId="63C4EFDE" w14:textId="77777777" w:rsidR="008D2A48" w:rsidRDefault="008D2A48" w:rsidP="002C05E3">
            <w:pPr>
              <w:pStyle w:val="TAH"/>
              <w:rPr>
                <w:lang w:eastAsia="zh-CN"/>
              </w:rPr>
            </w:pPr>
            <w:r>
              <w:t>M-FR2-A.3.5-2</w:t>
            </w:r>
          </w:p>
        </w:tc>
      </w:tr>
      <w:tr w:rsidR="008D2A48" w14:paraId="600F9C99"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9D8C1D" w14:textId="77777777" w:rsidR="008D2A48" w:rsidRDefault="008D2A48" w:rsidP="002C05E3">
            <w:pPr>
              <w:pStyle w:val="TAC"/>
              <w:rPr>
                <w:rFonts w:eastAsia="SimSun"/>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51D36" w14:textId="77777777" w:rsidR="008D2A48" w:rsidRDefault="008D2A48" w:rsidP="002C05E3">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70E70F0" w14:textId="77777777" w:rsidR="008D2A48" w:rsidRDefault="008D2A48" w:rsidP="002C05E3">
            <w:pPr>
              <w:pStyle w:val="TAC"/>
              <w:rPr>
                <w:lang w:eastAsia="zh-CN"/>
              </w:rPr>
            </w:pPr>
            <w:r>
              <w:rPr>
                <w:lang w:eastAsia="zh-CN"/>
              </w:rPr>
              <w:t>66</w:t>
            </w:r>
          </w:p>
        </w:tc>
      </w:tr>
      <w:tr w:rsidR="008D2A48" w14:paraId="1D7C0E35"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F78B9F" w14:textId="77777777" w:rsidR="008D2A48" w:rsidRDefault="008D2A48" w:rsidP="002C05E3">
            <w:pPr>
              <w:pStyle w:val="TAC"/>
              <w:rPr>
                <w:rFonts w:eastAsia="SimSun"/>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43E23" w14:textId="77777777" w:rsidR="008D2A48" w:rsidRDefault="008D2A48"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C0835B" w14:textId="77777777" w:rsidR="008D2A48" w:rsidRDefault="008D2A48" w:rsidP="002C05E3">
            <w:pPr>
              <w:pStyle w:val="TAC"/>
              <w:rPr>
                <w:lang w:eastAsia="zh-CN"/>
              </w:rPr>
            </w:pPr>
            <w:r>
              <w:rPr>
                <w:lang w:eastAsia="zh-CN"/>
              </w:rPr>
              <w:t>12</w:t>
            </w:r>
          </w:p>
        </w:tc>
      </w:tr>
      <w:tr w:rsidR="008D2A48" w14:paraId="26A2276E"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B39BA0E" w14:textId="77777777" w:rsidR="008D2A48" w:rsidRDefault="008D2A48" w:rsidP="002C05E3">
            <w:pPr>
              <w:pStyle w:val="TAC"/>
              <w:rPr>
                <w:rFonts w:eastAsia="SimSun"/>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38AC5" w14:textId="77777777" w:rsidR="008D2A48" w:rsidRDefault="008D2A48" w:rsidP="002C05E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0F7FAF" w14:textId="77777777" w:rsidR="008D2A48" w:rsidRDefault="008D2A48" w:rsidP="002C05E3">
            <w:pPr>
              <w:pStyle w:val="TAC"/>
              <w:rPr>
                <w:lang w:eastAsia="zh-CN"/>
              </w:rPr>
            </w:pPr>
            <w:r>
              <w:rPr>
                <w:lang w:eastAsia="zh-CN"/>
              </w:rPr>
              <w:t>2</w:t>
            </w:r>
          </w:p>
        </w:tc>
      </w:tr>
      <w:tr w:rsidR="008D2A48" w14:paraId="333F1F70"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5CF6C0C" w14:textId="77777777" w:rsidR="008D2A48" w:rsidRDefault="008D2A48" w:rsidP="002C05E3">
            <w:pPr>
              <w:pStyle w:val="TAC"/>
              <w:rPr>
                <w:rFonts w:eastAsia="SimSun"/>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0CDF7" w14:textId="77777777" w:rsidR="008D2A48" w:rsidRDefault="008D2A48" w:rsidP="002C05E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0F9A731F" w14:textId="77777777" w:rsidR="008D2A48" w:rsidRDefault="008D2A48" w:rsidP="002C05E3">
            <w:pPr>
              <w:pStyle w:val="TAC"/>
              <w:rPr>
                <w:lang w:eastAsia="zh-CN"/>
              </w:rPr>
            </w:pPr>
            <w:r>
              <w:rPr>
                <w:lang w:eastAsia="zh-CN"/>
              </w:rPr>
              <w:t>24</w:t>
            </w:r>
          </w:p>
        </w:tc>
      </w:tr>
      <w:tr w:rsidR="008D2A48" w14:paraId="503EE586"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7A5E7DA" w14:textId="77777777" w:rsidR="008D2A48" w:rsidRDefault="008D2A48" w:rsidP="002C05E3">
            <w:pPr>
              <w:pStyle w:val="TAC"/>
              <w:rPr>
                <w:rFonts w:eastAsia="SimSun"/>
                <w:lang w:eastAsia="zh-CN"/>
              </w:rPr>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C59B4" w14:textId="77777777" w:rsidR="008D2A48" w:rsidRDefault="008D2A48" w:rsidP="002C05E3">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ECA417C" w14:textId="77777777" w:rsidR="008D2A48" w:rsidRDefault="008D2A48" w:rsidP="002C05E3">
            <w:pPr>
              <w:pStyle w:val="TAC"/>
              <w:rPr>
                <w:lang w:eastAsia="zh-CN"/>
              </w:rPr>
            </w:pPr>
            <w:r>
              <w:rPr>
                <w:lang w:eastAsia="zh-CN"/>
              </w:rPr>
              <w:t>6</w:t>
            </w:r>
          </w:p>
        </w:tc>
      </w:tr>
      <w:tr w:rsidR="008D2A48" w14:paraId="75C69B18"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7F8175B" w14:textId="77777777" w:rsidR="008D2A48" w:rsidRDefault="008D2A48" w:rsidP="002C05E3">
            <w:pPr>
              <w:pStyle w:val="TAC"/>
              <w:rPr>
                <w:rFonts w:eastAsia="SimSun"/>
                <w:lang w:eastAsia="zh-CN"/>
              </w:rPr>
            </w:pPr>
            <w:r>
              <w:rPr>
                <w:lang w:eastAsia="zh-CN"/>
              </w:rPr>
              <w:t>Available 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4B116" w14:textId="77777777" w:rsidR="008D2A48" w:rsidRDefault="008D2A48" w:rsidP="002C05E3">
            <w:pPr>
              <w:pStyle w:val="TAC"/>
              <w:rPr>
                <w:lang w:eastAsia="zh-CN"/>
              </w:rPr>
            </w:pPr>
            <w:r>
              <w:rPr>
                <w:lang w:eastAsia="zh-CN"/>
              </w:rPr>
              <w:t>7590</w:t>
            </w:r>
          </w:p>
        </w:tc>
        <w:tc>
          <w:tcPr>
            <w:tcW w:w="0" w:type="auto"/>
            <w:tcBorders>
              <w:top w:val="single" w:sz="4" w:space="0" w:color="auto"/>
              <w:left w:val="single" w:sz="4" w:space="0" w:color="auto"/>
              <w:bottom w:val="single" w:sz="4" w:space="0" w:color="auto"/>
              <w:right w:val="single" w:sz="4" w:space="0" w:color="auto"/>
            </w:tcBorders>
            <w:vAlign w:val="center"/>
          </w:tcPr>
          <w:p w14:paraId="002A6739" w14:textId="77777777" w:rsidR="008D2A48" w:rsidRDefault="008D2A48" w:rsidP="002C05E3">
            <w:pPr>
              <w:pStyle w:val="TAC"/>
              <w:rPr>
                <w:lang w:eastAsia="zh-CN"/>
              </w:rPr>
            </w:pPr>
            <w:r>
              <w:rPr>
                <w:lang w:eastAsia="zh-CN"/>
              </w:rPr>
              <w:t>7590</w:t>
            </w:r>
          </w:p>
        </w:tc>
      </w:tr>
      <w:tr w:rsidR="008D2A48" w14:paraId="047F27A6"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8DA0F" w14:textId="77777777" w:rsidR="008D2A48" w:rsidRDefault="008D2A48" w:rsidP="002C05E3">
            <w:pPr>
              <w:pStyle w:val="TAC"/>
              <w:rPr>
                <w:lang w:eastAsia="zh-CN"/>
              </w:rPr>
            </w:pPr>
            <w:r>
              <w:rPr>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260B8" w14:textId="77777777" w:rsidR="008D2A48" w:rsidRDefault="008D2A48" w:rsidP="002C05E3">
            <w:pPr>
              <w:pStyle w:val="TAC"/>
              <w:rPr>
                <w:lang w:eastAsia="zh-CN"/>
              </w:rPr>
            </w:pPr>
            <w:r>
              <w:rPr>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54292" w14:textId="77777777" w:rsidR="008D2A48" w:rsidRDefault="008D2A48" w:rsidP="002C05E3">
            <w:pPr>
              <w:pStyle w:val="TAC"/>
              <w:rPr>
                <w:lang w:eastAsia="zh-CN"/>
              </w:rPr>
            </w:pPr>
            <w:r>
              <w:rPr>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798B5" w14:textId="77777777" w:rsidR="008D2A48" w:rsidRDefault="008D2A48" w:rsidP="002C05E3">
            <w:pPr>
              <w:pStyle w:val="TAC"/>
            </w:pPr>
            <w: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A1E0A" w14:textId="77777777" w:rsidR="008D2A48" w:rsidRDefault="008D2A48" w:rsidP="002C05E3">
            <w:pPr>
              <w:pStyle w:val="TAC"/>
            </w:pPr>
            <w:r>
              <w:t>Information Bit Payload per Slot</w:t>
            </w:r>
          </w:p>
        </w:tc>
      </w:tr>
      <w:tr w:rsidR="008D2A48" w14:paraId="5CFDEBC9"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0BFC2" w14:textId="77777777" w:rsidR="008D2A48" w:rsidRDefault="008D2A48"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92EA6" w14:textId="77777777" w:rsidR="008D2A48" w:rsidRDefault="008D2A48"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F607C" w14:textId="77777777" w:rsidR="008D2A48" w:rsidRDefault="008D2A48"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54824" w14:textId="77777777" w:rsidR="008D2A48" w:rsidRDefault="008D2A48"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D77C6" w14:textId="77777777" w:rsidR="008D2A48" w:rsidRDefault="008D2A48" w:rsidP="002C05E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1E8D9F3" w14:textId="77777777" w:rsidR="008D2A48" w:rsidRDefault="008D2A48" w:rsidP="002C05E3">
            <w:pPr>
              <w:pStyle w:val="TAC"/>
              <w:rPr>
                <w:lang w:eastAsia="zh-CN"/>
              </w:rPr>
            </w:pPr>
            <w:r>
              <w:rPr>
                <w:lang w:eastAsia="zh-CN"/>
              </w:rPr>
              <w:t>N/A</w:t>
            </w:r>
          </w:p>
        </w:tc>
      </w:tr>
      <w:tr w:rsidR="008D2A48" w14:paraId="1E657A8F"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4B53D1" w14:textId="77777777" w:rsidR="008D2A48" w:rsidRDefault="008D2A48" w:rsidP="002C05E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B4295" w14:textId="77777777" w:rsidR="008D2A48" w:rsidRDefault="008D2A48" w:rsidP="002C05E3">
            <w:pPr>
              <w:pStyle w:val="TAC"/>
              <w:rPr>
                <w:lang w:eastAsia="zh-CN"/>
              </w:rPr>
            </w:pPr>
            <w:r>
              <w:t>0.1523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616CE" w14:textId="77777777" w:rsidR="008D2A48" w:rsidRDefault="008D2A48" w:rsidP="002C05E3">
            <w:pPr>
              <w:pStyle w:val="TAC"/>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5E461" w14:textId="77777777" w:rsidR="008D2A48" w:rsidRDefault="008D2A48" w:rsidP="002C05E3">
            <w:pPr>
              <w:pStyle w:val="TAC"/>
              <w:rPr>
                <w:lang w:eastAsia="zh-CN"/>
              </w:rPr>
            </w:pPr>
            <w:r>
              <w:rPr>
                <w:lang w:eastAsia="zh-CN"/>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74DB5" w14:textId="77777777" w:rsidR="008D2A48" w:rsidRDefault="008D2A48" w:rsidP="002C05E3">
            <w:pPr>
              <w:pStyle w:val="TAC"/>
              <w:rPr>
                <w:lang w:eastAsia="zh-CN"/>
              </w:rPr>
            </w:pPr>
            <w:r>
              <w:rPr>
                <w:lang w:eastAsia="zh-C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C7CE4E2" w14:textId="77777777" w:rsidR="008D2A48" w:rsidRDefault="008D2A48" w:rsidP="002C05E3">
            <w:pPr>
              <w:pStyle w:val="TAC"/>
              <w:rPr>
                <w:lang w:eastAsia="zh-CN"/>
              </w:rPr>
            </w:pPr>
            <w:r>
              <w:rPr>
                <w:lang w:eastAsia="zh-CN"/>
              </w:rPr>
              <w:t>3624</w:t>
            </w:r>
          </w:p>
        </w:tc>
      </w:tr>
      <w:tr w:rsidR="008D2A48" w14:paraId="39BF5104"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1B8C3A" w14:textId="77777777" w:rsidR="008D2A48" w:rsidRDefault="008D2A48" w:rsidP="002C05E3">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6376" w14:textId="77777777" w:rsidR="008D2A48" w:rsidRDefault="008D2A48" w:rsidP="002C05E3">
            <w:pPr>
              <w:pStyle w:val="TAC"/>
              <w:rPr>
                <w:lang w:eastAsia="zh-CN"/>
              </w:rPr>
            </w:pPr>
            <w:r>
              <w:t>0.2344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79043" w14:textId="77777777" w:rsidR="008D2A48" w:rsidRDefault="008D2A48" w:rsidP="002C05E3">
            <w:pPr>
              <w:pStyle w:val="TAC"/>
              <w:rPr>
                <w:lang w:eastAsia="zh-CN"/>
              </w:rPr>
            </w:pPr>
            <w:r>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57D8"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4DCD3" w14:textId="77777777" w:rsidR="008D2A48" w:rsidRDefault="008D2A48" w:rsidP="002C05E3">
            <w:pPr>
              <w:pStyle w:val="TAC"/>
              <w:rPr>
                <w:lang w:eastAsia="zh-CN"/>
              </w:rPr>
            </w:pPr>
            <w:r>
              <w:rPr>
                <w:lang w:eastAsia="zh-C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AD85EF2" w14:textId="77777777" w:rsidR="008D2A48" w:rsidRDefault="008D2A48" w:rsidP="002C05E3">
            <w:pPr>
              <w:pStyle w:val="TAC"/>
              <w:rPr>
                <w:lang w:eastAsia="zh-CN"/>
              </w:rPr>
            </w:pPr>
            <w:r>
              <w:t>3624</w:t>
            </w:r>
          </w:p>
        </w:tc>
      </w:tr>
      <w:tr w:rsidR="008D2A48" w14:paraId="5C6DD991"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93DDE4" w14:textId="77777777" w:rsidR="008D2A48" w:rsidRDefault="008D2A48" w:rsidP="002C05E3">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4730E" w14:textId="77777777" w:rsidR="008D2A48" w:rsidRDefault="008D2A48" w:rsidP="002C05E3">
            <w:pPr>
              <w:pStyle w:val="TAC"/>
              <w:rPr>
                <w:lang w:eastAsia="zh-CN"/>
              </w:rPr>
            </w:pPr>
            <w:r>
              <w:t>0.3770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CA6A" w14:textId="77777777" w:rsidR="008D2A48" w:rsidRDefault="008D2A48" w:rsidP="002C05E3">
            <w:pPr>
              <w:pStyle w:val="TAC"/>
              <w:rPr>
                <w:lang w:eastAsia="zh-CN"/>
              </w:rPr>
            </w:pPr>
            <w:r>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EE65"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160C6" w14:textId="77777777" w:rsidR="008D2A48" w:rsidRDefault="008D2A48" w:rsidP="002C05E3">
            <w:pPr>
              <w:pStyle w:val="TAC"/>
              <w:rPr>
                <w:lang w:eastAsia="zh-CN"/>
              </w:rPr>
            </w:pPr>
            <w:r>
              <w:rPr>
                <w:lang w:eastAsia="zh-CN"/>
              </w:rPr>
              <w:t>2856</w:t>
            </w:r>
          </w:p>
        </w:tc>
        <w:tc>
          <w:tcPr>
            <w:tcW w:w="0" w:type="auto"/>
            <w:tcBorders>
              <w:top w:val="single" w:sz="4" w:space="0" w:color="auto"/>
              <w:left w:val="single" w:sz="4" w:space="0" w:color="auto"/>
              <w:bottom w:val="single" w:sz="4" w:space="0" w:color="auto"/>
              <w:right w:val="single" w:sz="4" w:space="0" w:color="auto"/>
            </w:tcBorders>
            <w:vAlign w:val="center"/>
          </w:tcPr>
          <w:p w14:paraId="440A5BBA" w14:textId="77777777" w:rsidR="008D2A48" w:rsidRDefault="008D2A48" w:rsidP="002C05E3">
            <w:pPr>
              <w:pStyle w:val="TAC"/>
              <w:rPr>
                <w:lang w:eastAsia="zh-CN"/>
              </w:rPr>
            </w:pPr>
            <w:r>
              <w:t>5640</w:t>
            </w:r>
          </w:p>
        </w:tc>
      </w:tr>
      <w:tr w:rsidR="008D2A48" w14:paraId="641E36ED"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407833" w14:textId="77777777" w:rsidR="008D2A48" w:rsidRDefault="008D2A48" w:rsidP="002C05E3">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2547" w14:textId="77777777" w:rsidR="008D2A48" w:rsidRDefault="008D2A48" w:rsidP="002C05E3">
            <w:pPr>
              <w:pStyle w:val="TAC"/>
              <w:rPr>
                <w:lang w:eastAsia="zh-CN"/>
              </w:rPr>
            </w:pPr>
            <w:r>
              <w:t>0.6016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2EC3B" w14:textId="77777777" w:rsidR="008D2A48" w:rsidRDefault="008D2A48" w:rsidP="002C05E3">
            <w:pPr>
              <w:pStyle w:val="TAC"/>
              <w:rPr>
                <w:lang w:eastAsia="zh-CN"/>
              </w:rPr>
            </w:pPr>
            <w:r>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92A9"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047B9" w14:textId="77777777" w:rsidR="008D2A48" w:rsidRDefault="008D2A48" w:rsidP="002C05E3">
            <w:pPr>
              <w:pStyle w:val="TAC"/>
              <w:rPr>
                <w:lang w:eastAsia="zh-CN"/>
              </w:rPr>
            </w:pPr>
            <w:r>
              <w:rPr>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501C2E04" w14:textId="77777777" w:rsidR="008D2A48" w:rsidRDefault="008D2A48" w:rsidP="002C05E3">
            <w:pPr>
              <w:pStyle w:val="TAC"/>
              <w:rPr>
                <w:lang w:eastAsia="zh-CN"/>
              </w:rPr>
            </w:pPr>
            <w:r>
              <w:t>8968</w:t>
            </w:r>
          </w:p>
        </w:tc>
      </w:tr>
      <w:tr w:rsidR="008D2A48" w14:paraId="6B6D7CEE"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2E1C61" w14:textId="77777777" w:rsidR="008D2A48" w:rsidRDefault="008D2A48" w:rsidP="002C05E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39FDC" w14:textId="77777777" w:rsidR="008D2A48" w:rsidRDefault="008D2A48" w:rsidP="002C05E3">
            <w:pPr>
              <w:pStyle w:val="TAC"/>
              <w:rPr>
                <w:lang w:eastAsia="zh-CN"/>
              </w:rPr>
            </w:pPr>
            <w:r>
              <w:t>0.8770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A70B" w14:textId="77777777" w:rsidR="008D2A48" w:rsidRDefault="008D2A48" w:rsidP="002C05E3">
            <w:pPr>
              <w:pStyle w:val="TAC"/>
              <w:rPr>
                <w:lang w:eastAsia="zh-CN"/>
              </w:rPr>
            </w:pPr>
            <w:r>
              <w:rPr>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2EF6"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F3E4D" w14:textId="77777777" w:rsidR="008D2A48" w:rsidRDefault="008D2A48" w:rsidP="002C05E3">
            <w:pPr>
              <w:pStyle w:val="TAC"/>
              <w:rPr>
                <w:lang w:eastAsia="zh-CN"/>
              </w:rPr>
            </w:pPr>
            <w:r>
              <w:rPr>
                <w:lang w:eastAsia="zh-CN"/>
              </w:rPr>
              <w:t>6528</w:t>
            </w:r>
          </w:p>
        </w:tc>
        <w:tc>
          <w:tcPr>
            <w:tcW w:w="0" w:type="auto"/>
            <w:tcBorders>
              <w:top w:val="single" w:sz="4" w:space="0" w:color="auto"/>
              <w:left w:val="single" w:sz="4" w:space="0" w:color="auto"/>
              <w:bottom w:val="single" w:sz="4" w:space="0" w:color="auto"/>
              <w:right w:val="single" w:sz="4" w:space="0" w:color="auto"/>
            </w:tcBorders>
            <w:vAlign w:val="center"/>
          </w:tcPr>
          <w:p w14:paraId="3055ECE3" w14:textId="77777777" w:rsidR="008D2A48" w:rsidRDefault="008D2A48" w:rsidP="002C05E3">
            <w:pPr>
              <w:pStyle w:val="TAC"/>
              <w:rPr>
                <w:lang w:eastAsia="zh-CN"/>
              </w:rPr>
            </w:pPr>
            <w:r>
              <w:t>13064</w:t>
            </w:r>
          </w:p>
        </w:tc>
      </w:tr>
      <w:tr w:rsidR="008D2A48" w14:paraId="4257A3C3"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5EA6B4" w14:textId="77777777" w:rsidR="008D2A48" w:rsidRDefault="008D2A48" w:rsidP="002C05E3">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E2520" w14:textId="77777777" w:rsidR="008D2A48" w:rsidRDefault="008D2A48" w:rsidP="002C05E3">
            <w:pPr>
              <w:pStyle w:val="TAC"/>
              <w:rPr>
                <w:lang w:eastAsia="zh-CN"/>
              </w:rPr>
            </w:pPr>
            <w:r>
              <w:t>1.1758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31F61" w14:textId="77777777" w:rsidR="008D2A48" w:rsidRDefault="008D2A48" w:rsidP="002C05E3">
            <w:pPr>
              <w:pStyle w:val="TAC"/>
              <w:rPr>
                <w:lang w:eastAsia="zh-CN"/>
              </w:rPr>
            </w:pPr>
            <w:r>
              <w:rPr>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B583"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B444C" w14:textId="77777777" w:rsidR="008D2A48" w:rsidRDefault="008D2A48" w:rsidP="002C05E3">
            <w:pPr>
              <w:pStyle w:val="TAC"/>
              <w:rPr>
                <w:lang w:eastAsia="zh-CN"/>
              </w:rPr>
            </w:pPr>
            <w:r>
              <w:rPr>
                <w:lang w:eastAsia="zh-CN"/>
              </w:rPr>
              <w:t>8712</w:t>
            </w:r>
          </w:p>
        </w:tc>
        <w:tc>
          <w:tcPr>
            <w:tcW w:w="0" w:type="auto"/>
            <w:tcBorders>
              <w:top w:val="single" w:sz="4" w:space="0" w:color="auto"/>
              <w:left w:val="single" w:sz="4" w:space="0" w:color="auto"/>
              <w:bottom w:val="single" w:sz="4" w:space="0" w:color="auto"/>
              <w:right w:val="single" w:sz="4" w:space="0" w:color="auto"/>
            </w:tcBorders>
            <w:vAlign w:val="center"/>
          </w:tcPr>
          <w:p w14:paraId="1EE7EC0E" w14:textId="77777777" w:rsidR="008D2A48" w:rsidRDefault="008D2A48" w:rsidP="002C05E3">
            <w:pPr>
              <w:pStyle w:val="TAC"/>
              <w:rPr>
                <w:lang w:eastAsia="zh-CN"/>
              </w:rPr>
            </w:pPr>
            <w:r>
              <w:t>17928</w:t>
            </w:r>
          </w:p>
        </w:tc>
      </w:tr>
      <w:tr w:rsidR="008D2A48" w14:paraId="1734D085"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23F0A" w14:textId="77777777" w:rsidR="008D2A48" w:rsidRDefault="008D2A48" w:rsidP="002C05E3">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3C40" w14:textId="77777777" w:rsidR="008D2A48" w:rsidRDefault="008D2A48" w:rsidP="002C05E3">
            <w:pPr>
              <w:pStyle w:val="TAC"/>
              <w:rPr>
                <w:lang w:eastAsia="zh-CN"/>
              </w:rPr>
            </w:pPr>
            <w:r>
              <w:t>1.4766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92005" w14:textId="77777777" w:rsidR="008D2A48" w:rsidRDefault="008D2A48" w:rsidP="002C05E3">
            <w:pPr>
              <w:pStyle w:val="TAC"/>
              <w:rPr>
                <w:lang w:eastAsia="zh-CN"/>
              </w:rPr>
            </w:pPr>
            <w:r>
              <w:rPr>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CE1F35" w14:textId="77777777" w:rsidR="008D2A48" w:rsidRDefault="008D2A48" w:rsidP="002C05E3">
            <w:pPr>
              <w:pStyle w:val="TAC"/>
              <w:rPr>
                <w:lang w:eastAsia="zh-CN"/>
              </w:rPr>
            </w:pPr>
            <w:r>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0015C" w14:textId="77777777" w:rsidR="008D2A48" w:rsidRDefault="008D2A48" w:rsidP="002C05E3">
            <w:pPr>
              <w:pStyle w:val="TAC"/>
              <w:rPr>
                <w:lang w:eastAsia="zh-CN"/>
              </w:rPr>
            </w:pPr>
            <w:r>
              <w:rPr>
                <w:lang w:eastAsia="zh-CN"/>
              </w:rPr>
              <w:t>11016</w:t>
            </w:r>
          </w:p>
        </w:tc>
        <w:tc>
          <w:tcPr>
            <w:tcW w:w="0" w:type="auto"/>
            <w:tcBorders>
              <w:top w:val="single" w:sz="4" w:space="0" w:color="auto"/>
              <w:left w:val="single" w:sz="4" w:space="0" w:color="auto"/>
              <w:bottom w:val="single" w:sz="4" w:space="0" w:color="auto"/>
              <w:right w:val="single" w:sz="4" w:space="0" w:color="auto"/>
            </w:tcBorders>
            <w:vAlign w:val="center"/>
          </w:tcPr>
          <w:p w14:paraId="7E90E1D6" w14:textId="77777777" w:rsidR="008D2A48" w:rsidRDefault="008D2A48" w:rsidP="002C05E3">
            <w:pPr>
              <w:pStyle w:val="TAC"/>
              <w:rPr>
                <w:lang w:eastAsia="zh-CN"/>
              </w:rPr>
            </w:pPr>
            <w:r>
              <w:t>22032</w:t>
            </w:r>
          </w:p>
        </w:tc>
      </w:tr>
      <w:tr w:rsidR="008D2A48" w14:paraId="706B04A4"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048DE" w14:textId="77777777" w:rsidR="008D2A48" w:rsidRDefault="008D2A48" w:rsidP="002C05E3">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86296" w14:textId="77777777" w:rsidR="008D2A48" w:rsidRDefault="008D2A48" w:rsidP="002C05E3">
            <w:pPr>
              <w:pStyle w:val="TAC"/>
              <w:rPr>
                <w:lang w:eastAsia="zh-CN"/>
              </w:rPr>
            </w:pPr>
            <w:r>
              <w:t>1.9141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AEA96" w14:textId="77777777" w:rsidR="008D2A48" w:rsidRDefault="008D2A48" w:rsidP="002C05E3">
            <w:pPr>
              <w:pStyle w:val="TAC"/>
              <w:rPr>
                <w:lang w:eastAsia="zh-CN"/>
              </w:rPr>
            </w:pPr>
            <w:r>
              <w:rPr>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4B04"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18C015" w14:textId="77777777" w:rsidR="008D2A48" w:rsidRDefault="008D2A48" w:rsidP="002C05E3">
            <w:pPr>
              <w:pStyle w:val="TAC"/>
              <w:rPr>
                <w:lang w:eastAsia="zh-CN"/>
              </w:rPr>
            </w:pPr>
            <w:r>
              <w:rPr>
                <w:lang w:eastAsia="zh-CN"/>
              </w:rPr>
              <w:t>14343</w:t>
            </w:r>
          </w:p>
        </w:tc>
        <w:tc>
          <w:tcPr>
            <w:tcW w:w="0" w:type="auto"/>
            <w:tcBorders>
              <w:top w:val="single" w:sz="4" w:space="0" w:color="auto"/>
              <w:left w:val="single" w:sz="4" w:space="0" w:color="auto"/>
              <w:bottom w:val="single" w:sz="4" w:space="0" w:color="auto"/>
              <w:right w:val="single" w:sz="4" w:space="0" w:color="auto"/>
            </w:tcBorders>
            <w:vAlign w:val="center"/>
          </w:tcPr>
          <w:p w14:paraId="4C8DA11F" w14:textId="77777777" w:rsidR="008D2A48" w:rsidRDefault="008D2A48" w:rsidP="002C05E3">
            <w:pPr>
              <w:pStyle w:val="TAC"/>
              <w:rPr>
                <w:lang w:eastAsia="zh-CN"/>
              </w:rPr>
            </w:pPr>
            <w:r>
              <w:t>28680</w:t>
            </w:r>
          </w:p>
        </w:tc>
      </w:tr>
      <w:tr w:rsidR="008D2A48" w14:paraId="3A7DE2C6"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DF460" w14:textId="77777777" w:rsidR="008D2A48" w:rsidRDefault="008D2A48" w:rsidP="002C05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6D3" w14:textId="77777777" w:rsidR="008D2A48" w:rsidRDefault="008D2A48" w:rsidP="002C05E3">
            <w:pPr>
              <w:pStyle w:val="TAC"/>
              <w:rPr>
                <w:lang w:eastAsia="zh-CN"/>
              </w:rPr>
            </w:pPr>
            <w:r>
              <w:t>2.4063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22F3A" w14:textId="77777777" w:rsidR="008D2A48" w:rsidRDefault="008D2A48" w:rsidP="002C05E3">
            <w:pPr>
              <w:pStyle w:val="TAC"/>
              <w:rPr>
                <w:lang w:eastAsia="zh-CN"/>
              </w:rPr>
            </w:pPr>
            <w:r>
              <w:rPr>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7DFD"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03C69" w14:textId="77777777" w:rsidR="008D2A48" w:rsidRDefault="008D2A48" w:rsidP="002C05E3">
            <w:pPr>
              <w:pStyle w:val="TAC"/>
              <w:rPr>
                <w:lang w:eastAsia="zh-CN"/>
              </w:rPr>
            </w:pPr>
            <w:r>
              <w:rPr>
                <w:lang w:eastAsia="zh-CN"/>
              </w:rPr>
              <w:t>17928</w:t>
            </w:r>
          </w:p>
        </w:tc>
        <w:tc>
          <w:tcPr>
            <w:tcW w:w="0" w:type="auto"/>
            <w:tcBorders>
              <w:top w:val="single" w:sz="4" w:space="0" w:color="auto"/>
              <w:left w:val="single" w:sz="4" w:space="0" w:color="auto"/>
              <w:bottom w:val="single" w:sz="4" w:space="0" w:color="auto"/>
              <w:right w:val="single" w:sz="4" w:space="0" w:color="auto"/>
            </w:tcBorders>
            <w:vAlign w:val="center"/>
          </w:tcPr>
          <w:p w14:paraId="13DA5865" w14:textId="77777777" w:rsidR="008D2A48" w:rsidRDefault="008D2A48" w:rsidP="002C05E3">
            <w:pPr>
              <w:pStyle w:val="TAC"/>
              <w:rPr>
                <w:lang w:eastAsia="zh-CN"/>
              </w:rPr>
            </w:pPr>
            <w:r>
              <w:t>35856</w:t>
            </w:r>
          </w:p>
        </w:tc>
      </w:tr>
      <w:tr w:rsidR="008D2A48" w14:paraId="13382941"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195BB" w14:textId="77777777" w:rsidR="008D2A48" w:rsidRDefault="008D2A48" w:rsidP="002C05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9EB91" w14:textId="77777777" w:rsidR="008D2A48" w:rsidRDefault="008D2A48" w:rsidP="002C05E3">
            <w:pPr>
              <w:pStyle w:val="TAC"/>
              <w:rPr>
                <w:lang w:eastAsia="zh-CN"/>
              </w:rPr>
            </w:pPr>
            <w:r>
              <w:t>2.7305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0233" w14:textId="77777777" w:rsidR="008D2A48" w:rsidRDefault="008D2A48" w:rsidP="002C05E3">
            <w:pPr>
              <w:pStyle w:val="TAC"/>
              <w:rPr>
                <w:lang w:eastAsia="zh-CN"/>
              </w:rPr>
            </w:pPr>
            <w:r>
              <w:rPr>
                <w:lang w:eastAsia="zh-CN"/>
              </w:rP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A44748" w14:textId="77777777" w:rsidR="008D2A48" w:rsidRDefault="008D2A48" w:rsidP="002C05E3">
            <w:pPr>
              <w:pStyle w:val="TAC"/>
              <w:rPr>
                <w:lang w:eastAsia="zh-CN"/>
              </w:rPr>
            </w:pPr>
            <w:r>
              <w:rPr>
                <w:lang w:eastAsia="zh-CN"/>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F4616" w14:textId="77777777" w:rsidR="008D2A48" w:rsidRDefault="008D2A48" w:rsidP="002C05E3">
            <w:pPr>
              <w:pStyle w:val="TAC"/>
              <w:rPr>
                <w:lang w:eastAsia="zh-CN"/>
              </w:rPr>
            </w:pPr>
            <w:r>
              <w:rPr>
                <w:lang w:eastAsia="zh-CN"/>
              </w:rPr>
              <w:t>20496</w:t>
            </w:r>
          </w:p>
        </w:tc>
        <w:tc>
          <w:tcPr>
            <w:tcW w:w="0" w:type="auto"/>
            <w:tcBorders>
              <w:top w:val="single" w:sz="4" w:space="0" w:color="auto"/>
              <w:left w:val="single" w:sz="4" w:space="0" w:color="auto"/>
              <w:bottom w:val="single" w:sz="4" w:space="0" w:color="auto"/>
              <w:right w:val="single" w:sz="4" w:space="0" w:color="auto"/>
            </w:tcBorders>
            <w:vAlign w:val="center"/>
          </w:tcPr>
          <w:p w14:paraId="314084EC" w14:textId="77777777" w:rsidR="008D2A48" w:rsidRDefault="008D2A48" w:rsidP="002C05E3">
            <w:pPr>
              <w:pStyle w:val="TAC"/>
              <w:rPr>
                <w:lang w:eastAsia="zh-CN"/>
              </w:rPr>
            </w:pPr>
            <w:r>
              <w:t>40976</w:t>
            </w:r>
          </w:p>
        </w:tc>
      </w:tr>
      <w:tr w:rsidR="008D2A48" w14:paraId="134E1309"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935C15" w14:textId="77777777" w:rsidR="008D2A48" w:rsidRDefault="008D2A48" w:rsidP="002C05E3">
            <w:pPr>
              <w:pStyle w:val="TAC"/>
              <w:rPr>
                <w:lang w:eastAsia="zh-CN"/>
              </w:rP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077AE" w14:textId="77777777" w:rsidR="008D2A48" w:rsidRDefault="008D2A48" w:rsidP="002C05E3">
            <w:pPr>
              <w:pStyle w:val="TAC"/>
              <w:rPr>
                <w:lang w:eastAsia="zh-CN"/>
              </w:rPr>
            </w:pPr>
            <w:r>
              <w:t>3.3223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C3757" w14:textId="77777777" w:rsidR="008D2A48" w:rsidRDefault="008D2A48" w:rsidP="002C05E3">
            <w:pPr>
              <w:pStyle w:val="TAC"/>
              <w:rPr>
                <w:lang w:eastAsia="zh-CN"/>
              </w:rPr>
            </w:pPr>
            <w:r>
              <w:rPr>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B217"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3D9A5" w14:textId="77777777" w:rsidR="008D2A48" w:rsidRDefault="008D2A48" w:rsidP="002C05E3">
            <w:pPr>
              <w:pStyle w:val="TAC"/>
              <w:rPr>
                <w:lang w:eastAsia="zh-CN"/>
              </w:rPr>
            </w:pPr>
            <w:r>
              <w:rPr>
                <w:lang w:eastAsia="zh-CN"/>
              </w:rPr>
              <w:t>25104</w:t>
            </w:r>
          </w:p>
        </w:tc>
        <w:tc>
          <w:tcPr>
            <w:tcW w:w="0" w:type="auto"/>
            <w:tcBorders>
              <w:top w:val="single" w:sz="4" w:space="0" w:color="auto"/>
              <w:left w:val="single" w:sz="4" w:space="0" w:color="auto"/>
              <w:bottom w:val="single" w:sz="4" w:space="0" w:color="auto"/>
              <w:right w:val="single" w:sz="4" w:space="0" w:color="auto"/>
            </w:tcBorders>
            <w:vAlign w:val="center"/>
          </w:tcPr>
          <w:p w14:paraId="04718D80" w14:textId="77777777" w:rsidR="008D2A48" w:rsidRDefault="008D2A48" w:rsidP="002C05E3">
            <w:pPr>
              <w:pStyle w:val="TAC"/>
              <w:rPr>
                <w:lang w:eastAsia="zh-CN"/>
              </w:rPr>
            </w:pPr>
            <w:r>
              <w:t>50184</w:t>
            </w:r>
          </w:p>
        </w:tc>
      </w:tr>
      <w:tr w:rsidR="008D2A48" w14:paraId="64433956"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D0834" w14:textId="77777777" w:rsidR="008D2A48" w:rsidRDefault="008D2A48"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074C2" w14:textId="77777777" w:rsidR="008D2A48" w:rsidRDefault="008D2A48" w:rsidP="002C05E3">
            <w:pPr>
              <w:pStyle w:val="TAC"/>
              <w:rPr>
                <w:lang w:eastAsia="zh-CN"/>
              </w:rPr>
            </w:pPr>
            <w:r>
              <w:t>3.9023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BDCFD" w14:textId="77777777" w:rsidR="008D2A48" w:rsidRDefault="008D2A48" w:rsidP="002C05E3">
            <w:pPr>
              <w:pStyle w:val="TAC"/>
              <w:rPr>
                <w:lang w:eastAsia="zh-CN"/>
              </w:rPr>
            </w:pPr>
            <w:r>
              <w:rPr>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9BDAF"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EDDD4" w14:textId="77777777" w:rsidR="008D2A48" w:rsidRDefault="008D2A48" w:rsidP="002C05E3">
            <w:pPr>
              <w:pStyle w:val="TAC"/>
              <w:rPr>
                <w:lang w:eastAsia="zh-CN"/>
              </w:rPr>
            </w:pPr>
            <w:r>
              <w:rPr>
                <w:lang w:eastAsia="zh-CN"/>
              </w:rPr>
              <w:t>29192</w:t>
            </w:r>
          </w:p>
        </w:tc>
        <w:tc>
          <w:tcPr>
            <w:tcW w:w="0" w:type="auto"/>
            <w:tcBorders>
              <w:top w:val="single" w:sz="4" w:space="0" w:color="auto"/>
              <w:left w:val="single" w:sz="4" w:space="0" w:color="auto"/>
              <w:bottom w:val="single" w:sz="4" w:space="0" w:color="auto"/>
              <w:right w:val="single" w:sz="4" w:space="0" w:color="auto"/>
            </w:tcBorders>
            <w:vAlign w:val="center"/>
          </w:tcPr>
          <w:p w14:paraId="4B610680" w14:textId="77777777" w:rsidR="008D2A48" w:rsidRDefault="008D2A48" w:rsidP="002C05E3">
            <w:pPr>
              <w:pStyle w:val="TAC"/>
              <w:rPr>
                <w:lang w:eastAsia="zh-CN"/>
              </w:rPr>
            </w:pPr>
            <w:r>
              <w:t>58384</w:t>
            </w:r>
          </w:p>
        </w:tc>
      </w:tr>
      <w:tr w:rsidR="008D2A48" w14:paraId="1AAFAEB8"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FB741C" w14:textId="77777777" w:rsidR="008D2A48" w:rsidRDefault="008D2A48" w:rsidP="002C05E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1FDD0" w14:textId="77777777" w:rsidR="008D2A48" w:rsidRDefault="008D2A48" w:rsidP="002C05E3">
            <w:pPr>
              <w:pStyle w:val="TAC"/>
              <w:rPr>
                <w:lang w:eastAsia="zh-CN"/>
              </w:rPr>
            </w:pPr>
            <w:r>
              <w:t>4.5234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2CB6A" w14:textId="77777777" w:rsidR="008D2A48" w:rsidRDefault="008D2A48" w:rsidP="002C05E3">
            <w:pPr>
              <w:pStyle w:val="TAC"/>
              <w:rPr>
                <w:lang w:eastAsia="zh-CN"/>
              </w:rPr>
            </w:pPr>
            <w:r>
              <w:rPr>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6A7D"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C141A" w14:textId="77777777" w:rsidR="008D2A48" w:rsidRDefault="008D2A48" w:rsidP="002C05E3">
            <w:pPr>
              <w:pStyle w:val="TAC"/>
              <w:rPr>
                <w:lang w:eastAsia="zh-CN"/>
              </w:rPr>
            </w:pPr>
            <w:r>
              <w:rPr>
                <w:lang w:eastAsia="zh-CN"/>
              </w:rPr>
              <w:t>33816</w:t>
            </w:r>
          </w:p>
        </w:tc>
        <w:tc>
          <w:tcPr>
            <w:tcW w:w="0" w:type="auto"/>
            <w:tcBorders>
              <w:top w:val="single" w:sz="4" w:space="0" w:color="auto"/>
              <w:left w:val="single" w:sz="4" w:space="0" w:color="auto"/>
              <w:bottom w:val="single" w:sz="4" w:space="0" w:color="auto"/>
              <w:right w:val="single" w:sz="4" w:space="0" w:color="auto"/>
            </w:tcBorders>
            <w:vAlign w:val="center"/>
          </w:tcPr>
          <w:p w14:paraId="1B6C095B" w14:textId="77777777" w:rsidR="008D2A48" w:rsidRDefault="008D2A48" w:rsidP="002C05E3">
            <w:pPr>
              <w:pStyle w:val="TAC"/>
              <w:rPr>
                <w:lang w:eastAsia="zh-CN"/>
              </w:rPr>
            </w:pPr>
            <w:r>
              <w:t>67584</w:t>
            </w:r>
          </w:p>
        </w:tc>
      </w:tr>
      <w:tr w:rsidR="008D2A48" w14:paraId="6ECA8CFF"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E8755" w14:textId="77777777" w:rsidR="008D2A48" w:rsidRDefault="008D2A48" w:rsidP="002C05E3">
            <w:pPr>
              <w:pStyle w:val="TAC"/>
              <w:rPr>
                <w:lang w:eastAsia="zh-CN"/>
              </w:rPr>
            </w:pPr>
            <w:r>
              <w:rPr>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AB473" w14:textId="77777777" w:rsidR="008D2A48" w:rsidRDefault="008D2A48" w:rsidP="002C05E3">
            <w:pPr>
              <w:pStyle w:val="TAC"/>
              <w:rPr>
                <w:lang w:eastAsia="zh-CN"/>
              </w:rPr>
            </w:pPr>
            <w:r>
              <w:t>5.1152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9812E" w14:textId="77777777" w:rsidR="008D2A48" w:rsidRDefault="008D2A48" w:rsidP="002C05E3">
            <w:pPr>
              <w:pStyle w:val="TAC"/>
              <w:rPr>
                <w:lang w:eastAsia="zh-CN"/>
              </w:rPr>
            </w:pPr>
            <w:r>
              <w:rPr>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C702"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876F5" w14:textId="77777777" w:rsidR="008D2A48" w:rsidRDefault="008D2A48" w:rsidP="002C05E3">
            <w:pPr>
              <w:pStyle w:val="TAC"/>
              <w:rPr>
                <w:lang w:eastAsia="zh-CN"/>
              </w:rPr>
            </w:pPr>
            <w:r>
              <w:rPr>
                <w:lang w:eastAsia="zh-CN"/>
              </w:rPr>
              <w:t>38936</w:t>
            </w:r>
          </w:p>
        </w:tc>
        <w:tc>
          <w:tcPr>
            <w:tcW w:w="0" w:type="auto"/>
            <w:tcBorders>
              <w:top w:val="single" w:sz="4" w:space="0" w:color="auto"/>
              <w:left w:val="single" w:sz="4" w:space="0" w:color="auto"/>
              <w:bottom w:val="single" w:sz="4" w:space="0" w:color="auto"/>
              <w:right w:val="single" w:sz="4" w:space="0" w:color="auto"/>
            </w:tcBorders>
            <w:vAlign w:val="center"/>
          </w:tcPr>
          <w:p w14:paraId="0448900A" w14:textId="77777777" w:rsidR="008D2A48" w:rsidRDefault="008D2A48" w:rsidP="002C05E3">
            <w:pPr>
              <w:pStyle w:val="TAC"/>
              <w:rPr>
                <w:lang w:eastAsia="zh-CN"/>
              </w:rPr>
            </w:pPr>
            <w:r>
              <w:t>77896</w:t>
            </w:r>
          </w:p>
        </w:tc>
      </w:tr>
      <w:tr w:rsidR="008D2A48" w14:paraId="448519BC"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9009C5" w14:textId="77777777" w:rsidR="008D2A48" w:rsidRDefault="008D2A48" w:rsidP="002C05E3">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3C394" w14:textId="77777777" w:rsidR="008D2A48" w:rsidRDefault="008D2A48" w:rsidP="002C05E3">
            <w:pPr>
              <w:pStyle w:val="TAC"/>
              <w:rPr>
                <w:lang w:eastAsia="zh-CN"/>
              </w:rPr>
            </w:pPr>
            <w:r>
              <w:t>5.5547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2C5BA" w14:textId="77777777" w:rsidR="008D2A48" w:rsidRDefault="008D2A48" w:rsidP="002C05E3">
            <w:pPr>
              <w:pStyle w:val="TAC"/>
              <w:rPr>
                <w:lang w:eastAsia="zh-CN"/>
              </w:rPr>
            </w:pPr>
            <w:r>
              <w:rPr>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85CEA" w14:textId="77777777" w:rsidR="008D2A48" w:rsidRDefault="008D2A48"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16FE0" w14:textId="77777777" w:rsidR="008D2A48" w:rsidRDefault="008D2A48" w:rsidP="002C05E3">
            <w:pPr>
              <w:pStyle w:val="TAC"/>
              <w:rPr>
                <w:lang w:eastAsia="zh-CN"/>
              </w:rPr>
            </w:pPr>
            <w:r>
              <w:rPr>
                <w:lang w:eastAsia="zh-CN"/>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7CEDA94E" w14:textId="77777777" w:rsidR="008D2A48" w:rsidRDefault="008D2A48" w:rsidP="002C05E3">
            <w:pPr>
              <w:pStyle w:val="TAC"/>
              <w:rPr>
                <w:lang w:eastAsia="zh-CN"/>
              </w:rPr>
            </w:pPr>
            <w:r>
              <w:t>83976</w:t>
            </w:r>
          </w:p>
        </w:tc>
      </w:tr>
      <w:tr w:rsidR="008D2A48" w:rsidRPr="00C542A4" w14:paraId="05506C8C" w14:textId="77777777" w:rsidTr="002C05E3">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3919A3" w14:textId="77777777" w:rsidR="008D2A48" w:rsidRDefault="008D2A48" w:rsidP="002C05E3">
            <w:pPr>
              <w:pStyle w:val="TAN"/>
            </w:pPr>
            <w:r>
              <w:t>NOTE</w:t>
            </w:r>
            <w:r w:rsidRPr="00766BC2">
              <w:t xml:space="preserve"> 1:</w:t>
            </w:r>
            <w:r>
              <w:t xml:space="preserve"> </w:t>
            </w:r>
            <w:r w:rsidRPr="00766BC2">
              <w:t xml:space="preserve">Number of DMRS </w:t>
            </w:r>
            <w:r w:rsidRPr="00D952AE">
              <w:rPr>
                <w:lang w:eastAsia="zh-CN"/>
              </w:rPr>
              <w:t>REs</w:t>
            </w:r>
            <w:r w:rsidRPr="00C542A4">
              <w:t xml:space="preserve"> includes the overhead of the DM-RS CDM groups without data</w:t>
            </w:r>
          </w:p>
          <w:p w14:paraId="469961F9" w14:textId="77777777" w:rsidR="008D2A48" w:rsidRPr="00C542A4" w:rsidRDefault="008D2A48" w:rsidP="002C05E3">
            <w:pPr>
              <w:pStyle w:val="TAN"/>
            </w:pPr>
            <w:r>
              <w:t xml:space="preserve">NOTE 2: </w:t>
            </w:r>
            <w:r w:rsidRPr="00FE146D">
              <w:t>PDSCH is only scheduled on slots which are full DL</w:t>
            </w:r>
          </w:p>
        </w:tc>
      </w:tr>
    </w:tbl>
    <w:p w14:paraId="7960D73A" w14:textId="77777777" w:rsidR="008D2A48" w:rsidRPr="006C7AF4" w:rsidRDefault="008D2A48" w:rsidP="008D2A48">
      <w:pPr>
        <w:rPr>
          <w:rFonts w:eastAsiaTheme="minorHAnsi"/>
          <w:lang w:eastAsia="zh-CN"/>
        </w:rPr>
      </w:pPr>
    </w:p>
    <w:p w14:paraId="132DB7E5" w14:textId="77777777" w:rsidR="008D2A48" w:rsidRPr="00131EB9" w:rsidRDefault="008D2A48" w:rsidP="008D2A48">
      <w:pPr>
        <w:pStyle w:val="TH"/>
      </w:pPr>
      <w:r w:rsidRPr="009928B4">
        <w:t>Table A.3.</w:t>
      </w:r>
      <w:r>
        <w:t>5-3</w:t>
      </w:r>
      <w:r w:rsidRPr="009928B4">
        <w:t xml:space="preserve">: PDSCH Reference Channel for </w:t>
      </w:r>
      <w:r>
        <w:t>FR1</w:t>
      </w:r>
      <w:r w:rsidRPr="009928B4">
        <w:t xml:space="preserve"> PMI reporting requirements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08"/>
        <w:gridCol w:w="1236"/>
        <w:gridCol w:w="1238"/>
      </w:tblGrid>
      <w:tr w:rsidR="008D2A48" w:rsidRPr="00386133" w14:paraId="6A0FB9AE" w14:textId="77777777" w:rsidTr="002C05E3">
        <w:trPr>
          <w:jc w:val="center"/>
        </w:trPr>
        <w:tc>
          <w:tcPr>
            <w:tcW w:w="2547" w:type="pct"/>
            <w:shd w:val="clear" w:color="auto" w:fill="auto"/>
            <w:vAlign w:val="center"/>
          </w:tcPr>
          <w:p w14:paraId="5BF48E5A" w14:textId="77777777" w:rsidR="008D2A48" w:rsidRPr="00386133" w:rsidRDefault="008D2A48" w:rsidP="002C05E3">
            <w:pPr>
              <w:pStyle w:val="TAH"/>
            </w:pPr>
            <w:r w:rsidRPr="00386133">
              <w:t>Parameter</w:t>
            </w:r>
          </w:p>
        </w:tc>
        <w:tc>
          <w:tcPr>
            <w:tcW w:w="604" w:type="pct"/>
            <w:shd w:val="clear" w:color="auto" w:fill="auto"/>
            <w:vAlign w:val="center"/>
          </w:tcPr>
          <w:p w14:paraId="5005FB72" w14:textId="77777777" w:rsidR="008D2A48" w:rsidRPr="00386133" w:rsidRDefault="008D2A48" w:rsidP="002C05E3">
            <w:pPr>
              <w:pStyle w:val="TAH"/>
            </w:pPr>
            <w:r w:rsidRPr="00386133">
              <w:t>Unit</w:t>
            </w:r>
          </w:p>
        </w:tc>
        <w:tc>
          <w:tcPr>
            <w:tcW w:w="1849" w:type="pct"/>
            <w:gridSpan w:val="2"/>
            <w:shd w:val="clear" w:color="auto" w:fill="auto"/>
            <w:vAlign w:val="center"/>
          </w:tcPr>
          <w:p w14:paraId="108C1BB5" w14:textId="77777777" w:rsidR="008D2A48" w:rsidRPr="00386133" w:rsidRDefault="008D2A48" w:rsidP="002C05E3">
            <w:pPr>
              <w:pStyle w:val="TAH"/>
            </w:pPr>
            <w:r w:rsidRPr="00386133">
              <w:t>Value</w:t>
            </w:r>
          </w:p>
        </w:tc>
      </w:tr>
      <w:tr w:rsidR="008D2A48" w:rsidRPr="00386133" w14:paraId="29A71B20" w14:textId="77777777" w:rsidTr="002C05E3">
        <w:trPr>
          <w:jc w:val="center"/>
        </w:trPr>
        <w:tc>
          <w:tcPr>
            <w:tcW w:w="2547" w:type="pct"/>
            <w:vAlign w:val="center"/>
          </w:tcPr>
          <w:p w14:paraId="78533AA0" w14:textId="77777777" w:rsidR="008D2A48" w:rsidRPr="00386133" w:rsidRDefault="008D2A48" w:rsidP="002C05E3">
            <w:pPr>
              <w:pStyle w:val="TAL"/>
            </w:pPr>
            <w:r w:rsidRPr="00386133">
              <w:t>Reference channel</w:t>
            </w:r>
          </w:p>
        </w:tc>
        <w:tc>
          <w:tcPr>
            <w:tcW w:w="604" w:type="pct"/>
            <w:vAlign w:val="center"/>
          </w:tcPr>
          <w:p w14:paraId="2BFCF3FA" w14:textId="77777777" w:rsidR="008D2A48" w:rsidRPr="00386133" w:rsidRDefault="008D2A48" w:rsidP="002C05E3">
            <w:pPr>
              <w:pStyle w:val="TAC"/>
            </w:pPr>
          </w:p>
        </w:tc>
        <w:tc>
          <w:tcPr>
            <w:tcW w:w="924" w:type="pct"/>
            <w:vAlign w:val="center"/>
          </w:tcPr>
          <w:p w14:paraId="22288E5F" w14:textId="77777777" w:rsidR="008D2A48" w:rsidRPr="00386133" w:rsidRDefault="008D2A48" w:rsidP="002C05E3">
            <w:pPr>
              <w:pStyle w:val="TAC"/>
            </w:pPr>
            <w:r>
              <w:t>M-FR1-A.3.5-5</w:t>
            </w:r>
          </w:p>
        </w:tc>
        <w:tc>
          <w:tcPr>
            <w:tcW w:w="924" w:type="pct"/>
            <w:vAlign w:val="center"/>
          </w:tcPr>
          <w:p w14:paraId="08EA901B" w14:textId="77777777" w:rsidR="008D2A48" w:rsidRPr="00386133" w:rsidRDefault="008D2A48" w:rsidP="002C05E3">
            <w:pPr>
              <w:pStyle w:val="TAC"/>
              <w:rPr>
                <w:lang w:eastAsia="zh-CN"/>
              </w:rPr>
            </w:pPr>
            <w:r>
              <w:t>M-FR1-A.3.5-6</w:t>
            </w:r>
          </w:p>
        </w:tc>
      </w:tr>
      <w:tr w:rsidR="008D2A48" w:rsidRPr="00386133" w14:paraId="37FA02CE" w14:textId="77777777" w:rsidTr="002C05E3">
        <w:trPr>
          <w:jc w:val="center"/>
        </w:trPr>
        <w:tc>
          <w:tcPr>
            <w:tcW w:w="2547" w:type="pct"/>
            <w:vAlign w:val="center"/>
          </w:tcPr>
          <w:p w14:paraId="0AC860C3" w14:textId="77777777" w:rsidR="008D2A48" w:rsidRPr="00386133" w:rsidRDefault="008D2A48" w:rsidP="002C05E3">
            <w:pPr>
              <w:pStyle w:val="TAL"/>
            </w:pPr>
            <w:r w:rsidRPr="00386133">
              <w:t>Channel bandwidth</w:t>
            </w:r>
          </w:p>
        </w:tc>
        <w:tc>
          <w:tcPr>
            <w:tcW w:w="604" w:type="pct"/>
            <w:vAlign w:val="center"/>
          </w:tcPr>
          <w:p w14:paraId="4434CCEA" w14:textId="77777777" w:rsidR="008D2A48" w:rsidRPr="00386133" w:rsidRDefault="008D2A48" w:rsidP="002C05E3">
            <w:pPr>
              <w:pStyle w:val="TAC"/>
            </w:pPr>
            <w:r w:rsidRPr="00386133">
              <w:t>MHz</w:t>
            </w:r>
          </w:p>
        </w:tc>
        <w:tc>
          <w:tcPr>
            <w:tcW w:w="924" w:type="pct"/>
            <w:vAlign w:val="center"/>
          </w:tcPr>
          <w:p w14:paraId="38A61010" w14:textId="77777777" w:rsidR="008D2A48" w:rsidRPr="00386133" w:rsidRDefault="008D2A48" w:rsidP="002C05E3">
            <w:pPr>
              <w:pStyle w:val="TAC"/>
            </w:pPr>
            <w:r w:rsidRPr="00386133">
              <w:t>40</w:t>
            </w:r>
          </w:p>
        </w:tc>
        <w:tc>
          <w:tcPr>
            <w:tcW w:w="924" w:type="pct"/>
            <w:vAlign w:val="center"/>
          </w:tcPr>
          <w:p w14:paraId="55C31499" w14:textId="77777777" w:rsidR="008D2A48" w:rsidRPr="00386133" w:rsidRDefault="008D2A48" w:rsidP="002C05E3">
            <w:pPr>
              <w:pStyle w:val="TAC"/>
            </w:pPr>
            <w:r w:rsidRPr="00386133">
              <w:t>40</w:t>
            </w:r>
          </w:p>
        </w:tc>
      </w:tr>
      <w:tr w:rsidR="008D2A48" w:rsidRPr="00386133" w14:paraId="79B6A99E" w14:textId="77777777" w:rsidTr="002C05E3">
        <w:trPr>
          <w:jc w:val="center"/>
        </w:trPr>
        <w:tc>
          <w:tcPr>
            <w:tcW w:w="2547" w:type="pct"/>
            <w:vAlign w:val="center"/>
          </w:tcPr>
          <w:p w14:paraId="0D4A6EC8" w14:textId="77777777" w:rsidR="008D2A48" w:rsidRPr="00386133" w:rsidRDefault="008D2A48" w:rsidP="002C05E3">
            <w:pPr>
              <w:pStyle w:val="TAL"/>
            </w:pPr>
            <w:r w:rsidRPr="00386133">
              <w:t>Subcarrier spacing</w:t>
            </w:r>
          </w:p>
        </w:tc>
        <w:tc>
          <w:tcPr>
            <w:tcW w:w="604" w:type="pct"/>
            <w:vAlign w:val="center"/>
          </w:tcPr>
          <w:p w14:paraId="7B88AF3E" w14:textId="77777777" w:rsidR="008D2A48" w:rsidRPr="00386133" w:rsidRDefault="008D2A48" w:rsidP="002C05E3">
            <w:pPr>
              <w:pStyle w:val="TAC"/>
            </w:pPr>
            <w:r w:rsidRPr="00386133">
              <w:t>kHz</w:t>
            </w:r>
          </w:p>
        </w:tc>
        <w:tc>
          <w:tcPr>
            <w:tcW w:w="924" w:type="pct"/>
            <w:vAlign w:val="center"/>
          </w:tcPr>
          <w:p w14:paraId="45B7CD64" w14:textId="77777777" w:rsidR="008D2A48" w:rsidRPr="00386133" w:rsidRDefault="008D2A48" w:rsidP="002C05E3">
            <w:pPr>
              <w:pStyle w:val="TAC"/>
            </w:pPr>
            <w:r w:rsidRPr="00386133">
              <w:t>30</w:t>
            </w:r>
          </w:p>
        </w:tc>
        <w:tc>
          <w:tcPr>
            <w:tcW w:w="924" w:type="pct"/>
            <w:vAlign w:val="center"/>
          </w:tcPr>
          <w:p w14:paraId="374F5683" w14:textId="77777777" w:rsidR="008D2A48" w:rsidRPr="00386133" w:rsidRDefault="008D2A48" w:rsidP="002C05E3">
            <w:pPr>
              <w:pStyle w:val="TAC"/>
            </w:pPr>
            <w:r w:rsidRPr="00386133">
              <w:t>30</w:t>
            </w:r>
          </w:p>
        </w:tc>
      </w:tr>
      <w:tr w:rsidR="008D2A48" w:rsidRPr="00386133" w14:paraId="77BFFCAC" w14:textId="77777777" w:rsidTr="002C05E3">
        <w:trPr>
          <w:jc w:val="center"/>
        </w:trPr>
        <w:tc>
          <w:tcPr>
            <w:tcW w:w="2547" w:type="pct"/>
            <w:vAlign w:val="center"/>
          </w:tcPr>
          <w:p w14:paraId="6F95FDEB" w14:textId="77777777" w:rsidR="008D2A48" w:rsidRPr="00386133" w:rsidRDefault="008D2A48" w:rsidP="002C05E3">
            <w:pPr>
              <w:pStyle w:val="TAL"/>
            </w:pPr>
            <w:r w:rsidRPr="00386133">
              <w:t>Allocated resource blocks</w:t>
            </w:r>
          </w:p>
        </w:tc>
        <w:tc>
          <w:tcPr>
            <w:tcW w:w="604" w:type="pct"/>
            <w:vAlign w:val="center"/>
          </w:tcPr>
          <w:p w14:paraId="683B1362" w14:textId="77777777" w:rsidR="008D2A48" w:rsidRPr="00386133" w:rsidRDefault="008D2A48" w:rsidP="002C05E3">
            <w:pPr>
              <w:pStyle w:val="TAC"/>
            </w:pPr>
            <w:r w:rsidRPr="00386133">
              <w:t>PRBs</w:t>
            </w:r>
          </w:p>
        </w:tc>
        <w:tc>
          <w:tcPr>
            <w:tcW w:w="924" w:type="pct"/>
            <w:vAlign w:val="center"/>
          </w:tcPr>
          <w:p w14:paraId="3D638FE9" w14:textId="77777777" w:rsidR="008D2A48" w:rsidRPr="00386133" w:rsidRDefault="008D2A48" w:rsidP="002C05E3">
            <w:pPr>
              <w:pStyle w:val="TAC"/>
            </w:pPr>
            <w:r w:rsidRPr="00386133">
              <w:t>106</w:t>
            </w:r>
          </w:p>
        </w:tc>
        <w:tc>
          <w:tcPr>
            <w:tcW w:w="924" w:type="pct"/>
            <w:vAlign w:val="center"/>
          </w:tcPr>
          <w:p w14:paraId="2F94BA68" w14:textId="77777777" w:rsidR="008D2A48" w:rsidRPr="00386133" w:rsidRDefault="008D2A48" w:rsidP="002C05E3">
            <w:pPr>
              <w:pStyle w:val="TAC"/>
            </w:pPr>
            <w:r w:rsidRPr="00386133">
              <w:t>106</w:t>
            </w:r>
          </w:p>
        </w:tc>
      </w:tr>
      <w:tr w:rsidR="008D2A48" w:rsidRPr="00386133" w14:paraId="0A08B920" w14:textId="77777777" w:rsidTr="002C05E3">
        <w:trPr>
          <w:jc w:val="center"/>
        </w:trPr>
        <w:tc>
          <w:tcPr>
            <w:tcW w:w="2547" w:type="pct"/>
            <w:vAlign w:val="center"/>
          </w:tcPr>
          <w:p w14:paraId="1B4D4AF9" w14:textId="77777777" w:rsidR="008D2A48" w:rsidRPr="00333EE0" w:rsidRDefault="008D2A48" w:rsidP="002C05E3">
            <w:pPr>
              <w:pStyle w:val="TAL"/>
            </w:pPr>
            <w:r w:rsidRPr="00333EE0">
              <w:t>Number of consecutive PDSCH symbols</w:t>
            </w:r>
          </w:p>
        </w:tc>
        <w:tc>
          <w:tcPr>
            <w:tcW w:w="604" w:type="pct"/>
            <w:vAlign w:val="center"/>
          </w:tcPr>
          <w:p w14:paraId="7F41E8ED" w14:textId="77777777" w:rsidR="008D2A48" w:rsidRPr="00333EE0" w:rsidRDefault="008D2A48" w:rsidP="002C05E3">
            <w:pPr>
              <w:pStyle w:val="TAC"/>
            </w:pPr>
          </w:p>
        </w:tc>
        <w:tc>
          <w:tcPr>
            <w:tcW w:w="924" w:type="pct"/>
            <w:vAlign w:val="center"/>
          </w:tcPr>
          <w:p w14:paraId="1E91CE53" w14:textId="77777777" w:rsidR="008D2A48" w:rsidRPr="00386133" w:rsidRDefault="008D2A48" w:rsidP="002C05E3">
            <w:pPr>
              <w:pStyle w:val="TAC"/>
            </w:pPr>
            <w:r w:rsidRPr="00386133">
              <w:t>12</w:t>
            </w:r>
          </w:p>
        </w:tc>
        <w:tc>
          <w:tcPr>
            <w:tcW w:w="924" w:type="pct"/>
            <w:vAlign w:val="center"/>
          </w:tcPr>
          <w:p w14:paraId="5AA5144D" w14:textId="77777777" w:rsidR="008D2A48" w:rsidRPr="00386133" w:rsidRDefault="008D2A48" w:rsidP="002C05E3">
            <w:pPr>
              <w:pStyle w:val="TAC"/>
            </w:pPr>
            <w:r w:rsidRPr="00386133">
              <w:t>12</w:t>
            </w:r>
          </w:p>
        </w:tc>
      </w:tr>
      <w:tr w:rsidR="008D2A48" w:rsidRPr="00386133" w14:paraId="36426FF5" w14:textId="77777777" w:rsidTr="002C05E3">
        <w:trPr>
          <w:jc w:val="center"/>
        </w:trPr>
        <w:tc>
          <w:tcPr>
            <w:tcW w:w="2547" w:type="pct"/>
            <w:vAlign w:val="center"/>
          </w:tcPr>
          <w:p w14:paraId="0BB2AA5D" w14:textId="77777777" w:rsidR="008D2A48" w:rsidRPr="00386133" w:rsidRDefault="008D2A48" w:rsidP="002C05E3">
            <w:pPr>
              <w:pStyle w:val="TAL"/>
            </w:pPr>
            <w:r w:rsidRPr="00386133">
              <w:t>MCS table</w:t>
            </w:r>
          </w:p>
        </w:tc>
        <w:tc>
          <w:tcPr>
            <w:tcW w:w="604" w:type="pct"/>
            <w:vAlign w:val="center"/>
          </w:tcPr>
          <w:p w14:paraId="603E6BEE" w14:textId="77777777" w:rsidR="008D2A48" w:rsidRPr="00386133" w:rsidRDefault="008D2A48" w:rsidP="002C05E3">
            <w:pPr>
              <w:pStyle w:val="TAC"/>
            </w:pPr>
          </w:p>
        </w:tc>
        <w:tc>
          <w:tcPr>
            <w:tcW w:w="924" w:type="pct"/>
            <w:vAlign w:val="center"/>
          </w:tcPr>
          <w:p w14:paraId="55BF6180" w14:textId="77777777" w:rsidR="008D2A48" w:rsidRPr="00386133" w:rsidRDefault="008D2A48" w:rsidP="002C05E3">
            <w:pPr>
              <w:pStyle w:val="TAC"/>
            </w:pPr>
            <w:r w:rsidRPr="00386133">
              <w:t>64QAM</w:t>
            </w:r>
          </w:p>
        </w:tc>
        <w:tc>
          <w:tcPr>
            <w:tcW w:w="924" w:type="pct"/>
            <w:vAlign w:val="center"/>
          </w:tcPr>
          <w:p w14:paraId="2A0C55C0" w14:textId="77777777" w:rsidR="008D2A48" w:rsidRPr="00386133" w:rsidRDefault="008D2A48" w:rsidP="002C05E3">
            <w:pPr>
              <w:pStyle w:val="TAC"/>
            </w:pPr>
            <w:r w:rsidRPr="00386133">
              <w:t>64QAM</w:t>
            </w:r>
          </w:p>
        </w:tc>
      </w:tr>
      <w:tr w:rsidR="008D2A48" w:rsidRPr="00386133" w14:paraId="644FDF91" w14:textId="77777777" w:rsidTr="002C05E3">
        <w:trPr>
          <w:jc w:val="center"/>
        </w:trPr>
        <w:tc>
          <w:tcPr>
            <w:tcW w:w="2547" w:type="pct"/>
            <w:vAlign w:val="center"/>
          </w:tcPr>
          <w:p w14:paraId="2DCDCF3D" w14:textId="77777777" w:rsidR="008D2A48" w:rsidRPr="00386133" w:rsidRDefault="008D2A48" w:rsidP="002C05E3">
            <w:pPr>
              <w:pStyle w:val="TAL"/>
            </w:pPr>
            <w:r w:rsidRPr="00386133">
              <w:t>MCS index</w:t>
            </w:r>
          </w:p>
        </w:tc>
        <w:tc>
          <w:tcPr>
            <w:tcW w:w="604" w:type="pct"/>
            <w:vAlign w:val="center"/>
          </w:tcPr>
          <w:p w14:paraId="4B942AB4" w14:textId="77777777" w:rsidR="008D2A48" w:rsidRPr="00386133" w:rsidRDefault="008D2A48" w:rsidP="002C05E3">
            <w:pPr>
              <w:pStyle w:val="TAC"/>
            </w:pPr>
          </w:p>
        </w:tc>
        <w:tc>
          <w:tcPr>
            <w:tcW w:w="924" w:type="pct"/>
            <w:vAlign w:val="center"/>
          </w:tcPr>
          <w:p w14:paraId="0E37298A" w14:textId="77777777" w:rsidR="008D2A48" w:rsidRPr="00386133" w:rsidRDefault="008D2A48" w:rsidP="002C05E3">
            <w:pPr>
              <w:pStyle w:val="TAC"/>
            </w:pPr>
            <w:r w:rsidRPr="00386133">
              <w:t>13</w:t>
            </w:r>
          </w:p>
        </w:tc>
        <w:tc>
          <w:tcPr>
            <w:tcW w:w="924" w:type="pct"/>
            <w:vAlign w:val="center"/>
          </w:tcPr>
          <w:p w14:paraId="7541470E" w14:textId="77777777" w:rsidR="008D2A48" w:rsidRPr="00386133" w:rsidRDefault="008D2A48" w:rsidP="002C05E3">
            <w:pPr>
              <w:pStyle w:val="TAC"/>
            </w:pPr>
            <w:r w:rsidRPr="00386133">
              <w:t>13</w:t>
            </w:r>
          </w:p>
        </w:tc>
      </w:tr>
      <w:tr w:rsidR="008D2A48" w:rsidRPr="00386133" w14:paraId="0A1A2E69" w14:textId="77777777" w:rsidTr="002C05E3">
        <w:trPr>
          <w:jc w:val="center"/>
        </w:trPr>
        <w:tc>
          <w:tcPr>
            <w:tcW w:w="2547" w:type="pct"/>
            <w:vAlign w:val="center"/>
          </w:tcPr>
          <w:p w14:paraId="6740A4B3" w14:textId="77777777" w:rsidR="008D2A48" w:rsidRPr="00386133" w:rsidRDefault="008D2A48" w:rsidP="002C05E3">
            <w:pPr>
              <w:pStyle w:val="TAL"/>
            </w:pPr>
            <w:r w:rsidRPr="00386133">
              <w:t>Modulation</w:t>
            </w:r>
          </w:p>
        </w:tc>
        <w:tc>
          <w:tcPr>
            <w:tcW w:w="604" w:type="pct"/>
            <w:vAlign w:val="center"/>
          </w:tcPr>
          <w:p w14:paraId="35FB5DDD" w14:textId="77777777" w:rsidR="008D2A48" w:rsidRPr="00386133" w:rsidRDefault="008D2A48" w:rsidP="002C05E3">
            <w:pPr>
              <w:pStyle w:val="TAC"/>
            </w:pPr>
          </w:p>
        </w:tc>
        <w:tc>
          <w:tcPr>
            <w:tcW w:w="924" w:type="pct"/>
            <w:vAlign w:val="center"/>
          </w:tcPr>
          <w:p w14:paraId="074CC446" w14:textId="77777777" w:rsidR="008D2A48" w:rsidRPr="00386133" w:rsidRDefault="008D2A48" w:rsidP="002C05E3">
            <w:pPr>
              <w:pStyle w:val="TAC"/>
              <w:rPr>
                <w:lang w:eastAsia="zh-CN"/>
              </w:rPr>
            </w:pPr>
            <w:r w:rsidRPr="00386133">
              <w:t>16QAM</w:t>
            </w:r>
          </w:p>
        </w:tc>
        <w:tc>
          <w:tcPr>
            <w:tcW w:w="924" w:type="pct"/>
            <w:vAlign w:val="center"/>
          </w:tcPr>
          <w:p w14:paraId="271274DE" w14:textId="77777777" w:rsidR="008D2A48" w:rsidRPr="00386133" w:rsidRDefault="008D2A48" w:rsidP="002C05E3">
            <w:pPr>
              <w:pStyle w:val="TAC"/>
            </w:pPr>
            <w:r w:rsidRPr="00386133">
              <w:t>16QAM</w:t>
            </w:r>
          </w:p>
        </w:tc>
      </w:tr>
      <w:tr w:rsidR="008D2A48" w:rsidRPr="00386133" w14:paraId="236743CE" w14:textId="77777777" w:rsidTr="002C05E3">
        <w:trPr>
          <w:jc w:val="center"/>
        </w:trPr>
        <w:tc>
          <w:tcPr>
            <w:tcW w:w="2547" w:type="pct"/>
            <w:vAlign w:val="center"/>
          </w:tcPr>
          <w:p w14:paraId="297329BE" w14:textId="77777777" w:rsidR="008D2A48" w:rsidRPr="00386133" w:rsidRDefault="008D2A48" w:rsidP="002C05E3">
            <w:pPr>
              <w:pStyle w:val="TAL"/>
            </w:pPr>
            <w:r w:rsidRPr="00386133">
              <w:t>Target Coding Rate</w:t>
            </w:r>
          </w:p>
        </w:tc>
        <w:tc>
          <w:tcPr>
            <w:tcW w:w="604" w:type="pct"/>
            <w:vAlign w:val="center"/>
          </w:tcPr>
          <w:p w14:paraId="42152F52" w14:textId="77777777" w:rsidR="008D2A48" w:rsidRPr="00386133" w:rsidRDefault="008D2A48" w:rsidP="002C05E3">
            <w:pPr>
              <w:pStyle w:val="TAC"/>
            </w:pPr>
          </w:p>
        </w:tc>
        <w:tc>
          <w:tcPr>
            <w:tcW w:w="924" w:type="pct"/>
            <w:vAlign w:val="center"/>
          </w:tcPr>
          <w:p w14:paraId="41C539B3" w14:textId="77777777" w:rsidR="008D2A48" w:rsidRPr="00386133" w:rsidRDefault="008D2A48" w:rsidP="002C05E3">
            <w:pPr>
              <w:pStyle w:val="TAC"/>
            </w:pPr>
            <w:r w:rsidRPr="00386133">
              <w:t>0.48</w:t>
            </w:r>
          </w:p>
        </w:tc>
        <w:tc>
          <w:tcPr>
            <w:tcW w:w="924" w:type="pct"/>
            <w:vAlign w:val="center"/>
          </w:tcPr>
          <w:p w14:paraId="46436ADC" w14:textId="77777777" w:rsidR="008D2A48" w:rsidRPr="00386133" w:rsidRDefault="008D2A48" w:rsidP="002C05E3">
            <w:pPr>
              <w:pStyle w:val="TAC"/>
            </w:pPr>
            <w:r w:rsidRPr="00386133">
              <w:t>0.48</w:t>
            </w:r>
          </w:p>
        </w:tc>
      </w:tr>
      <w:tr w:rsidR="008D2A48" w:rsidRPr="00386133" w14:paraId="39FEE955" w14:textId="77777777" w:rsidTr="002C05E3">
        <w:trPr>
          <w:jc w:val="center"/>
        </w:trPr>
        <w:tc>
          <w:tcPr>
            <w:tcW w:w="2547" w:type="pct"/>
            <w:vAlign w:val="center"/>
          </w:tcPr>
          <w:p w14:paraId="4BA0ED0F" w14:textId="77777777" w:rsidR="008D2A48" w:rsidRPr="00386133" w:rsidRDefault="008D2A48" w:rsidP="002C05E3">
            <w:pPr>
              <w:pStyle w:val="TAL"/>
            </w:pPr>
            <w:r w:rsidRPr="00386133">
              <w:t>Number of MIMO layers</w:t>
            </w:r>
          </w:p>
        </w:tc>
        <w:tc>
          <w:tcPr>
            <w:tcW w:w="604" w:type="pct"/>
            <w:vAlign w:val="center"/>
          </w:tcPr>
          <w:p w14:paraId="77B32D44" w14:textId="77777777" w:rsidR="008D2A48" w:rsidRPr="00386133" w:rsidRDefault="008D2A48" w:rsidP="002C05E3">
            <w:pPr>
              <w:pStyle w:val="TAC"/>
            </w:pPr>
          </w:p>
        </w:tc>
        <w:tc>
          <w:tcPr>
            <w:tcW w:w="924" w:type="pct"/>
            <w:vAlign w:val="center"/>
          </w:tcPr>
          <w:p w14:paraId="2FDC7B39" w14:textId="77777777" w:rsidR="008D2A48" w:rsidRPr="00386133" w:rsidRDefault="008D2A48" w:rsidP="002C05E3">
            <w:pPr>
              <w:pStyle w:val="TAC"/>
            </w:pPr>
            <w:r w:rsidRPr="00386133">
              <w:t>1</w:t>
            </w:r>
          </w:p>
        </w:tc>
        <w:tc>
          <w:tcPr>
            <w:tcW w:w="924" w:type="pct"/>
            <w:vAlign w:val="center"/>
          </w:tcPr>
          <w:p w14:paraId="386FF460" w14:textId="77777777" w:rsidR="008D2A48" w:rsidRPr="00386133" w:rsidRDefault="008D2A48" w:rsidP="002C05E3">
            <w:pPr>
              <w:pStyle w:val="TAC"/>
            </w:pPr>
            <w:r w:rsidRPr="00386133">
              <w:t>2</w:t>
            </w:r>
          </w:p>
        </w:tc>
      </w:tr>
      <w:tr w:rsidR="008D2A48" w:rsidRPr="00386133" w14:paraId="781CE8F5" w14:textId="77777777" w:rsidTr="002C05E3">
        <w:trPr>
          <w:jc w:val="center"/>
        </w:trPr>
        <w:tc>
          <w:tcPr>
            <w:tcW w:w="2547" w:type="pct"/>
            <w:vAlign w:val="center"/>
          </w:tcPr>
          <w:p w14:paraId="034A2F49" w14:textId="77777777" w:rsidR="008D2A48" w:rsidRPr="00333EE0" w:rsidRDefault="008D2A48" w:rsidP="002C05E3">
            <w:pPr>
              <w:pStyle w:val="TAL"/>
            </w:pPr>
            <w:r w:rsidRPr="00333EE0">
              <w:t xml:space="preserve">Number of DMRS </w:t>
            </w:r>
            <w:r w:rsidRPr="00333EE0">
              <w:rPr>
                <w:rFonts w:hint="eastAsia"/>
                <w:lang w:eastAsia="zh-CN"/>
              </w:rPr>
              <w:t>REs</w:t>
            </w:r>
            <w:r w:rsidRPr="00333EE0">
              <w:t xml:space="preserve"> (Note 3)</w:t>
            </w:r>
          </w:p>
        </w:tc>
        <w:tc>
          <w:tcPr>
            <w:tcW w:w="604" w:type="pct"/>
            <w:vAlign w:val="center"/>
          </w:tcPr>
          <w:p w14:paraId="5004A8FC" w14:textId="77777777" w:rsidR="008D2A48" w:rsidRPr="00333EE0" w:rsidRDefault="008D2A48" w:rsidP="002C05E3">
            <w:pPr>
              <w:pStyle w:val="TAC"/>
            </w:pPr>
          </w:p>
        </w:tc>
        <w:tc>
          <w:tcPr>
            <w:tcW w:w="924" w:type="pct"/>
            <w:vAlign w:val="center"/>
          </w:tcPr>
          <w:p w14:paraId="5DD39E7E" w14:textId="77777777" w:rsidR="008D2A48" w:rsidRPr="00386133" w:rsidRDefault="008D2A48" w:rsidP="002C05E3">
            <w:pPr>
              <w:pStyle w:val="TAC"/>
            </w:pPr>
            <w:r w:rsidRPr="00386133">
              <w:t>24</w:t>
            </w:r>
          </w:p>
        </w:tc>
        <w:tc>
          <w:tcPr>
            <w:tcW w:w="924" w:type="pct"/>
            <w:vAlign w:val="center"/>
          </w:tcPr>
          <w:p w14:paraId="1A743B8A" w14:textId="77777777" w:rsidR="008D2A48" w:rsidRPr="00386133" w:rsidRDefault="008D2A48" w:rsidP="002C05E3">
            <w:pPr>
              <w:pStyle w:val="TAC"/>
            </w:pPr>
            <w:r w:rsidRPr="00386133">
              <w:t>24</w:t>
            </w:r>
          </w:p>
        </w:tc>
      </w:tr>
      <w:tr w:rsidR="008D2A48" w:rsidRPr="00386133" w14:paraId="0C62E63A" w14:textId="77777777" w:rsidTr="002C05E3">
        <w:trPr>
          <w:jc w:val="center"/>
        </w:trPr>
        <w:tc>
          <w:tcPr>
            <w:tcW w:w="2547" w:type="pct"/>
            <w:vAlign w:val="center"/>
          </w:tcPr>
          <w:p w14:paraId="0821F851" w14:textId="77777777" w:rsidR="008D2A48" w:rsidRPr="00386133" w:rsidRDefault="008D2A48" w:rsidP="002C05E3">
            <w:pPr>
              <w:pStyle w:val="TAL"/>
            </w:pPr>
            <w:r w:rsidRPr="00386133">
              <w:t>Overhead for TBS determination</w:t>
            </w:r>
          </w:p>
        </w:tc>
        <w:tc>
          <w:tcPr>
            <w:tcW w:w="604" w:type="pct"/>
            <w:vAlign w:val="center"/>
          </w:tcPr>
          <w:p w14:paraId="1A3FF1E7" w14:textId="77777777" w:rsidR="008D2A48" w:rsidRPr="00386133" w:rsidRDefault="008D2A48" w:rsidP="002C05E3">
            <w:pPr>
              <w:pStyle w:val="TAC"/>
            </w:pPr>
          </w:p>
        </w:tc>
        <w:tc>
          <w:tcPr>
            <w:tcW w:w="924" w:type="pct"/>
            <w:vAlign w:val="center"/>
          </w:tcPr>
          <w:p w14:paraId="222FE06B" w14:textId="77777777" w:rsidR="008D2A48" w:rsidRPr="00386133" w:rsidRDefault="008D2A48" w:rsidP="002C05E3">
            <w:pPr>
              <w:pStyle w:val="TAC"/>
            </w:pPr>
            <w:r w:rsidRPr="00386133">
              <w:t>0</w:t>
            </w:r>
          </w:p>
        </w:tc>
        <w:tc>
          <w:tcPr>
            <w:tcW w:w="924" w:type="pct"/>
            <w:vAlign w:val="center"/>
          </w:tcPr>
          <w:p w14:paraId="21C136E0" w14:textId="77777777" w:rsidR="008D2A48" w:rsidRPr="00386133" w:rsidRDefault="008D2A48" w:rsidP="002C05E3">
            <w:pPr>
              <w:pStyle w:val="TAC"/>
            </w:pPr>
            <w:r w:rsidRPr="00386133">
              <w:t>0</w:t>
            </w:r>
          </w:p>
        </w:tc>
      </w:tr>
      <w:tr w:rsidR="008D2A48" w:rsidRPr="00386133" w14:paraId="37A8B37C" w14:textId="77777777" w:rsidTr="002C05E3">
        <w:trPr>
          <w:jc w:val="center"/>
        </w:trPr>
        <w:tc>
          <w:tcPr>
            <w:tcW w:w="2547" w:type="pct"/>
            <w:vAlign w:val="center"/>
          </w:tcPr>
          <w:p w14:paraId="4926F10C" w14:textId="77777777" w:rsidR="008D2A48" w:rsidRPr="00386133" w:rsidRDefault="008D2A48" w:rsidP="002C05E3">
            <w:pPr>
              <w:pStyle w:val="TAL"/>
            </w:pPr>
            <w:r w:rsidRPr="00386133">
              <w:t xml:space="preserve">Information Bit Payload per Slot </w:t>
            </w:r>
          </w:p>
        </w:tc>
        <w:tc>
          <w:tcPr>
            <w:tcW w:w="604" w:type="pct"/>
            <w:vAlign w:val="center"/>
          </w:tcPr>
          <w:p w14:paraId="75FA391D" w14:textId="77777777" w:rsidR="008D2A48" w:rsidRPr="00386133" w:rsidRDefault="008D2A48" w:rsidP="002C05E3">
            <w:pPr>
              <w:pStyle w:val="TAC"/>
            </w:pPr>
            <w:r w:rsidRPr="00386133">
              <w:t>Bits</w:t>
            </w:r>
          </w:p>
        </w:tc>
        <w:tc>
          <w:tcPr>
            <w:tcW w:w="924" w:type="pct"/>
            <w:vAlign w:val="center"/>
          </w:tcPr>
          <w:p w14:paraId="1B6E12FC" w14:textId="77777777" w:rsidR="008D2A48" w:rsidRPr="00386133" w:rsidRDefault="008D2A48" w:rsidP="002C05E3">
            <w:pPr>
              <w:pStyle w:val="TAC"/>
            </w:pPr>
            <w:r w:rsidRPr="00386133">
              <w:rPr>
                <w:rFonts w:hint="eastAsia"/>
                <w:lang w:eastAsia="zh-CN"/>
              </w:rPr>
              <w:t>24576</w:t>
            </w:r>
          </w:p>
        </w:tc>
        <w:tc>
          <w:tcPr>
            <w:tcW w:w="924" w:type="pct"/>
            <w:vAlign w:val="center"/>
          </w:tcPr>
          <w:p w14:paraId="68DB145A" w14:textId="77777777" w:rsidR="008D2A48" w:rsidRPr="00386133" w:rsidRDefault="008D2A48" w:rsidP="002C05E3">
            <w:pPr>
              <w:pStyle w:val="TAC"/>
            </w:pPr>
            <w:r w:rsidRPr="00386133">
              <w:rPr>
                <w:rFonts w:hint="eastAsia"/>
                <w:lang w:eastAsia="zh-CN"/>
              </w:rPr>
              <w:t>49176</w:t>
            </w:r>
          </w:p>
        </w:tc>
      </w:tr>
      <w:tr w:rsidR="008D2A48" w:rsidRPr="00386133" w14:paraId="3515898E" w14:textId="77777777" w:rsidTr="002C05E3">
        <w:trPr>
          <w:jc w:val="center"/>
        </w:trPr>
        <w:tc>
          <w:tcPr>
            <w:tcW w:w="2547" w:type="pct"/>
            <w:vAlign w:val="center"/>
          </w:tcPr>
          <w:p w14:paraId="5DFA8060" w14:textId="77777777" w:rsidR="008D2A48" w:rsidRPr="00386133" w:rsidRDefault="008D2A48" w:rsidP="002C05E3">
            <w:pPr>
              <w:pStyle w:val="TAL"/>
            </w:pPr>
            <w:r w:rsidRPr="00386133">
              <w:t xml:space="preserve">  For Slot i = 20</w:t>
            </w:r>
          </w:p>
        </w:tc>
        <w:tc>
          <w:tcPr>
            <w:tcW w:w="604" w:type="pct"/>
            <w:vAlign w:val="center"/>
          </w:tcPr>
          <w:p w14:paraId="6E1BC507" w14:textId="77777777" w:rsidR="008D2A48" w:rsidRPr="00386133" w:rsidRDefault="008D2A48" w:rsidP="002C05E3">
            <w:pPr>
              <w:pStyle w:val="TAC"/>
            </w:pPr>
          </w:p>
        </w:tc>
        <w:tc>
          <w:tcPr>
            <w:tcW w:w="924" w:type="pct"/>
            <w:shd w:val="clear" w:color="auto" w:fill="auto"/>
            <w:vAlign w:val="center"/>
          </w:tcPr>
          <w:p w14:paraId="3A629BCC" w14:textId="77777777" w:rsidR="008D2A48" w:rsidRPr="00386133" w:rsidRDefault="008D2A48" w:rsidP="002C05E3">
            <w:pPr>
              <w:pStyle w:val="TAC"/>
              <w:rPr>
                <w:lang w:eastAsia="zh-CN"/>
              </w:rPr>
            </w:pPr>
          </w:p>
        </w:tc>
        <w:tc>
          <w:tcPr>
            <w:tcW w:w="924" w:type="pct"/>
            <w:shd w:val="clear" w:color="auto" w:fill="auto"/>
            <w:vAlign w:val="center"/>
          </w:tcPr>
          <w:p w14:paraId="73FFBD7E" w14:textId="77777777" w:rsidR="008D2A48" w:rsidRPr="00386133" w:rsidRDefault="008D2A48" w:rsidP="002C05E3">
            <w:pPr>
              <w:pStyle w:val="TAC"/>
              <w:rPr>
                <w:lang w:eastAsia="zh-CN"/>
              </w:rPr>
            </w:pPr>
          </w:p>
        </w:tc>
      </w:tr>
      <w:tr w:rsidR="008D2A48" w:rsidRPr="00386133" w14:paraId="64B23F3A" w14:textId="77777777" w:rsidTr="002C05E3">
        <w:trPr>
          <w:jc w:val="center"/>
        </w:trPr>
        <w:tc>
          <w:tcPr>
            <w:tcW w:w="2547" w:type="pct"/>
            <w:vAlign w:val="center"/>
          </w:tcPr>
          <w:p w14:paraId="164ACCF4" w14:textId="77777777" w:rsidR="008D2A48" w:rsidRPr="00386133" w:rsidRDefault="008D2A48" w:rsidP="002C05E3">
            <w:pPr>
              <w:pStyle w:val="TAL"/>
              <w:rPr>
                <w:lang w:val="sv-FI"/>
              </w:rPr>
            </w:pPr>
            <w:r w:rsidRPr="00386133">
              <w:rPr>
                <w:lang w:val="sv-FI"/>
              </w:rPr>
              <w:t>Transport block CRC per Slot</w:t>
            </w:r>
          </w:p>
        </w:tc>
        <w:tc>
          <w:tcPr>
            <w:tcW w:w="604" w:type="pct"/>
            <w:vAlign w:val="center"/>
          </w:tcPr>
          <w:p w14:paraId="4EA5613D" w14:textId="77777777" w:rsidR="008D2A48" w:rsidRPr="00386133" w:rsidRDefault="008D2A48" w:rsidP="002C05E3">
            <w:pPr>
              <w:pStyle w:val="TAC"/>
              <w:rPr>
                <w:lang w:val="sv-FI"/>
              </w:rPr>
            </w:pPr>
            <w:r w:rsidRPr="00386133">
              <w:t>Bits</w:t>
            </w:r>
          </w:p>
        </w:tc>
        <w:tc>
          <w:tcPr>
            <w:tcW w:w="924" w:type="pct"/>
            <w:vAlign w:val="center"/>
          </w:tcPr>
          <w:p w14:paraId="39904EA2" w14:textId="77777777" w:rsidR="008D2A48" w:rsidRPr="00386133" w:rsidRDefault="008D2A48" w:rsidP="002C05E3">
            <w:pPr>
              <w:pStyle w:val="TAC"/>
              <w:rPr>
                <w:lang w:val="sv-FI"/>
              </w:rPr>
            </w:pPr>
            <w:r w:rsidRPr="00386133">
              <w:t>24</w:t>
            </w:r>
          </w:p>
        </w:tc>
        <w:tc>
          <w:tcPr>
            <w:tcW w:w="924" w:type="pct"/>
            <w:vAlign w:val="center"/>
          </w:tcPr>
          <w:p w14:paraId="70255EC9" w14:textId="77777777" w:rsidR="008D2A48" w:rsidRPr="00386133" w:rsidRDefault="008D2A48" w:rsidP="002C05E3">
            <w:pPr>
              <w:pStyle w:val="TAC"/>
              <w:rPr>
                <w:lang w:val="sv-FI"/>
              </w:rPr>
            </w:pPr>
            <w:r w:rsidRPr="00386133">
              <w:t>24</w:t>
            </w:r>
          </w:p>
        </w:tc>
      </w:tr>
      <w:tr w:rsidR="008D2A48" w:rsidRPr="00386133" w14:paraId="6DA5D5A0" w14:textId="77777777" w:rsidTr="002C05E3">
        <w:trPr>
          <w:jc w:val="center"/>
        </w:trPr>
        <w:tc>
          <w:tcPr>
            <w:tcW w:w="2547" w:type="pct"/>
            <w:vAlign w:val="center"/>
          </w:tcPr>
          <w:p w14:paraId="253077CD" w14:textId="77777777" w:rsidR="008D2A48" w:rsidRPr="00333EE0" w:rsidRDefault="008D2A48" w:rsidP="002C05E3">
            <w:pPr>
              <w:pStyle w:val="TAL"/>
            </w:pPr>
            <w:r w:rsidRPr="00333EE0">
              <w:t>Number of Code Blocks per Slot</w:t>
            </w:r>
          </w:p>
        </w:tc>
        <w:tc>
          <w:tcPr>
            <w:tcW w:w="604" w:type="pct"/>
            <w:vAlign w:val="center"/>
          </w:tcPr>
          <w:p w14:paraId="4F70C43F" w14:textId="77777777" w:rsidR="008D2A48" w:rsidRPr="00386133" w:rsidRDefault="008D2A48" w:rsidP="002C05E3">
            <w:pPr>
              <w:pStyle w:val="TAC"/>
            </w:pPr>
            <w:r w:rsidRPr="00386133">
              <w:t>CBs</w:t>
            </w:r>
          </w:p>
        </w:tc>
        <w:tc>
          <w:tcPr>
            <w:tcW w:w="924" w:type="pct"/>
            <w:vAlign w:val="center"/>
          </w:tcPr>
          <w:p w14:paraId="34257762" w14:textId="77777777" w:rsidR="008D2A48" w:rsidRPr="00386133" w:rsidRDefault="008D2A48" w:rsidP="002C05E3">
            <w:pPr>
              <w:pStyle w:val="TAC"/>
            </w:pPr>
            <w:r w:rsidRPr="00386133">
              <w:rPr>
                <w:rFonts w:hint="eastAsia"/>
                <w:lang w:eastAsia="zh-CN"/>
              </w:rPr>
              <w:t>3</w:t>
            </w:r>
          </w:p>
        </w:tc>
        <w:tc>
          <w:tcPr>
            <w:tcW w:w="924" w:type="pct"/>
            <w:vAlign w:val="center"/>
          </w:tcPr>
          <w:p w14:paraId="1C61C3EB" w14:textId="77777777" w:rsidR="008D2A48" w:rsidRPr="00386133" w:rsidRDefault="008D2A48" w:rsidP="002C05E3">
            <w:pPr>
              <w:pStyle w:val="TAC"/>
            </w:pPr>
            <w:r w:rsidRPr="00386133">
              <w:rPr>
                <w:rFonts w:hint="eastAsia"/>
                <w:lang w:eastAsia="zh-CN"/>
              </w:rPr>
              <w:t>6</w:t>
            </w:r>
          </w:p>
        </w:tc>
      </w:tr>
      <w:tr w:rsidR="008D2A48" w:rsidRPr="00386133" w14:paraId="24B7669B" w14:textId="77777777" w:rsidTr="002C05E3">
        <w:trPr>
          <w:jc w:val="center"/>
        </w:trPr>
        <w:tc>
          <w:tcPr>
            <w:tcW w:w="2547" w:type="pct"/>
            <w:vAlign w:val="center"/>
          </w:tcPr>
          <w:p w14:paraId="0E01515D" w14:textId="77777777" w:rsidR="008D2A48" w:rsidRPr="00386133" w:rsidRDefault="008D2A48" w:rsidP="002C05E3">
            <w:pPr>
              <w:pStyle w:val="TAL"/>
            </w:pPr>
            <w:r w:rsidRPr="00386133">
              <w:t>Binary Channel Bits Per Slot</w:t>
            </w:r>
          </w:p>
        </w:tc>
        <w:tc>
          <w:tcPr>
            <w:tcW w:w="604" w:type="pct"/>
            <w:vAlign w:val="center"/>
          </w:tcPr>
          <w:p w14:paraId="639B2889" w14:textId="77777777" w:rsidR="008D2A48" w:rsidRPr="00386133" w:rsidRDefault="008D2A48" w:rsidP="002C05E3">
            <w:pPr>
              <w:pStyle w:val="TAC"/>
            </w:pPr>
            <w:r w:rsidRPr="00386133">
              <w:t>Bits</w:t>
            </w:r>
          </w:p>
        </w:tc>
        <w:tc>
          <w:tcPr>
            <w:tcW w:w="924" w:type="pct"/>
            <w:vAlign w:val="center"/>
          </w:tcPr>
          <w:p w14:paraId="526F021C" w14:textId="77777777" w:rsidR="008D2A48" w:rsidRPr="00386133" w:rsidRDefault="008D2A48" w:rsidP="002C05E3">
            <w:pPr>
              <w:pStyle w:val="TAC"/>
            </w:pPr>
            <w:r w:rsidRPr="00386133">
              <w:rPr>
                <w:rFonts w:hint="eastAsia"/>
                <w:lang w:eastAsia="zh-CN"/>
              </w:rPr>
              <w:t>50880</w:t>
            </w:r>
          </w:p>
        </w:tc>
        <w:tc>
          <w:tcPr>
            <w:tcW w:w="924" w:type="pct"/>
            <w:vAlign w:val="center"/>
          </w:tcPr>
          <w:p w14:paraId="07B0CD0F" w14:textId="77777777" w:rsidR="008D2A48" w:rsidRPr="00386133" w:rsidRDefault="008D2A48" w:rsidP="002C05E3">
            <w:pPr>
              <w:pStyle w:val="TAC"/>
            </w:pPr>
            <w:r w:rsidRPr="00386133">
              <w:rPr>
                <w:rFonts w:hint="eastAsia"/>
                <w:lang w:eastAsia="zh-CN"/>
              </w:rPr>
              <w:t>101760</w:t>
            </w:r>
          </w:p>
        </w:tc>
      </w:tr>
    </w:tbl>
    <w:p w14:paraId="2AE81DF4" w14:textId="77777777" w:rsidR="008D2A48" w:rsidRDefault="008D2A48" w:rsidP="008D2A48"/>
    <w:p w14:paraId="25D1E4B8" w14:textId="0AD00844" w:rsidR="008D2A48" w:rsidRPr="001A45E5" w:rsidRDefault="008D2A48" w:rsidP="008D2A48">
      <w:pPr>
        <w:pStyle w:val="TH"/>
      </w:pPr>
      <w:r w:rsidRPr="001A45E5">
        <w:t>Table A.3.</w:t>
      </w:r>
      <w:r>
        <w:t>5-4</w:t>
      </w:r>
      <w:r w:rsidRPr="001A45E5">
        <w:t xml:space="preserve">: PDSCH Reference Channel for </w:t>
      </w:r>
      <w:del w:id="888" w:author="Chunhui Zhang" w:date="2023-10-28T21:58:00Z">
        <w:r w:rsidDel="00045AC8">
          <w:delText>FR2</w:delText>
        </w:r>
      </w:del>
      <w:ins w:id="889" w:author="Chunhui Zhang" w:date="2023-10-28T21:58:00Z">
        <w:r w:rsidR="00045AC8">
          <w:t>FR2-1</w:t>
        </w:r>
      </w:ins>
      <w:r w:rsidRPr="001A45E5">
        <w:t xml:space="preserve"> PMI reporting requirements</w:t>
      </w:r>
    </w:p>
    <w:tbl>
      <w:tblPr>
        <w:tblW w:w="2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6"/>
        <w:gridCol w:w="852"/>
        <w:gridCol w:w="1236"/>
      </w:tblGrid>
      <w:tr w:rsidR="008D2A48" w:rsidRPr="0088794F" w14:paraId="14CCE5D0" w14:textId="77777777" w:rsidTr="002C05E3">
        <w:trPr>
          <w:jc w:val="center"/>
        </w:trPr>
        <w:tc>
          <w:tcPr>
            <w:tcW w:w="3117" w:type="pct"/>
            <w:shd w:val="clear" w:color="auto" w:fill="auto"/>
            <w:vAlign w:val="center"/>
          </w:tcPr>
          <w:p w14:paraId="004040D6" w14:textId="77777777" w:rsidR="008D2A48" w:rsidRPr="0088794F" w:rsidRDefault="008D2A48" w:rsidP="002C05E3">
            <w:pPr>
              <w:pStyle w:val="TAH"/>
            </w:pPr>
            <w:r w:rsidRPr="0088794F">
              <w:t>Parameter</w:t>
            </w:r>
          </w:p>
        </w:tc>
        <w:tc>
          <w:tcPr>
            <w:tcW w:w="768" w:type="pct"/>
            <w:shd w:val="clear" w:color="auto" w:fill="auto"/>
            <w:vAlign w:val="center"/>
          </w:tcPr>
          <w:p w14:paraId="3C040AFD" w14:textId="77777777" w:rsidR="008D2A48" w:rsidRPr="0088794F" w:rsidRDefault="008D2A48" w:rsidP="002C05E3">
            <w:pPr>
              <w:pStyle w:val="TAH"/>
            </w:pPr>
            <w:r w:rsidRPr="0088794F">
              <w:t>Unit</w:t>
            </w:r>
          </w:p>
        </w:tc>
        <w:tc>
          <w:tcPr>
            <w:tcW w:w="1115" w:type="pct"/>
            <w:shd w:val="clear" w:color="auto" w:fill="auto"/>
            <w:vAlign w:val="center"/>
          </w:tcPr>
          <w:p w14:paraId="02265D10" w14:textId="77777777" w:rsidR="008D2A48" w:rsidRPr="0088794F" w:rsidRDefault="008D2A48" w:rsidP="002C05E3">
            <w:pPr>
              <w:pStyle w:val="TAH"/>
            </w:pPr>
            <w:r w:rsidRPr="0088794F">
              <w:t>Value</w:t>
            </w:r>
          </w:p>
        </w:tc>
      </w:tr>
      <w:tr w:rsidR="008D2A48" w:rsidRPr="0088794F" w14:paraId="5EDD5A09" w14:textId="77777777" w:rsidTr="002C05E3">
        <w:trPr>
          <w:jc w:val="center"/>
        </w:trPr>
        <w:tc>
          <w:tcPr>
            <w:tcW w:w="3117" w:type="pct"/>
            <w:vAlign w:val="center"/>
          </w:tcPr>
          <w:p w14:paraId="13991C7B" w14:textId="77777777" w:rsidR="008D2A48" w:rsidRPr="0088794F" w:rsidRDefault="008D2A48" w:rsidP="002C05E3">
            <w:pPr>
              <w:pStyle w:val="TAL"/>
            </w:pPr>
            <w:r w:rsidRPr="0088794F">
              <w:t>Reference channel</w:t>
            </w:r>
          </w:p>
        </w:tc>
        <w:tc>
          <w:tcPr>
            <w:tcW w:w="768" w:type="pct"/>
            <w:vAlign w:val="center"/>
          </w:tcPr>
          <w:p w14:paraId="73E662D6" w14:textId="77777777" w:rsidR="008D2A48" w:rsidRPr="0088794F" w:rsidRDefault="008D2A48" w:rsidP="002C05E3">
            <w:pPr>
              <w:pStyle w:val="TAC"/>
            </w:pPr>
          </w:p>
        </w:tc>
        <w:tc>
          <w:tcPr>
            <w:tcW w:w="1115" w:type="pct"/>
            <w:vAlign w:val="center"/>
          </w:tcPr>
          <w:p w14:paraId="686AA8DF" w14:textId="77777777" w:rsidR="008D2A48" w:rsidRPr="0088794F" w:rsidRDefault="008D2A48" w:rsidP="002C05E3">
            <w:pPr>
              <w:pStyle w:val="TAC"/>
            </w:pPr>
            <w:r>
              <w:t>M-FR2-A.3.5-3</w:t>
            </w:r>
          </w:p>
        </w:tc>
      </w:tr>
      <w:tr w:rsidR="008D2A48" w:rsidRPr="0088794F" w14:paraId="23C2B37E" w14:textId="77777777" w:rsidTr="002C05E3">
        <w:trPr>
          <w:jc w:val="center"/>
        </w:trPr>
        <w:tc>
          <w:tcPr>
            <w:tcW w:w="3117" w:type="pct"/>
            <w:vAlign w:val="center"/>
          </w:tcPr>
          <w:p w14:paraId="6CD4021A" w14:textId="77777777" w:rsidR="008D2A48" w:rsidRPr="0088794F" w:rsidRDefault="008D2A48" w:rsidP="002C05E3">
            <w:pPr>
              <w:pStyle w:val="TAL"/>
            </w:pPr>
            <w:r w:rsidRPr="0088794F">
              <w:t>Channel bandwidth</w:t>
            </w:r>
          </w:p>
        </w:tc>
        <w:tc>
          <w:tcPr>
            <w:tcW w:w="768" w:type="pct"/>
            <w:vAlign w:val="center"/>
          </w:tcPr>
          <w:p w14:paraId="1C61A2CC" w14:textId="77777777" w:rsidR="008D2A48" w:rsidRPr="0088794F" w:rsidRDefault="008D2A48" w:rsidP="002C05E3">
            <w:pPr>
              <w:pStyle w:val="TAC"/>
            </w:pPr>
            <w:r w:rsidRPr="0088794F">
              <w:t>MHz</w:t>
            </w:r>
          </w:p>
        </w:tc>
        <w:tc>
          <w:tcPr>
            <w:tcW w:w="1115" w:type="pct"/>
            <w:vAlign w:val="center"/>
          </w:tcPr>
          <w:p w14:paraId="68AF2F9E" w14:textId="77777777" w:rsidR="008D2A48" w:rsidRPr="0088794F" w:rsidRDefault="008D2A48" w:rsidP="002C05E3">
            <w:pPr>
              <w:pStyle w:val="TAC"/>
            </w:pPr>
            <w:r w:rsidRPr="0088794F">
              <w:rPr>
                <w:rFonts w:hint="eastAsia"/>
                <w:lang w:eastAsia="zh-CN"/>
              </w:rPr>
              <w:t>100</w:t>
            </w:r>
          </w:p>
        </w:tc>
      </w:tr>
      <w:tr w:rsidR="008D2A48" w:rsidRPr="0088794F" w14:paraId="76240897" w14:textId="77777777" w:rsidTr="002C05E3">
        <w:trPr>
          <w:jc w:val="center"/>
        </w:trPr>
        <w:tc>
          <w:tcPr>
            <w:tcW w:w="3117" w:type="pct"/>
            <w:vAlign w:val="center"/>
          </w:tcPr>
          <w:p w14:paraId="7F6C9C3F" w14:textId="77777777" w:rsidR="008D2A48" w:rsidRPr="0088794F" w:rsidRDefault="008D2A48" w:rsidP="002C05E3">
            <w:pPr>
              <w:pStyle w:val="TAL"/>
            </w:pPr>
            <w:r w:rsidRPr="0088794F">
              <w:t>Subcarrier spacing</w:t>
            </w:r>
          </w:p>
        </w:tc>
        <w:tc>
          <w:tcPr>
            <w:tcW w:w="768" w:type="pct"/>
            <w:vAlign w:val="center"/>
          </w:tcPr>
          <w:p w14:paraId="04B314ED" w14:textId="77777777" w:rsidR="008D2A48" w:rsidRPr="0088794F" w:rsidRDefault="008D2A48" w:rsidP="002C05E3">
            <w:pPr>
              <w:pStyle w:val="TAC"/>
            </w:pPr>
            <w:r w:rsidRPr="0088794F">
              <w:t>kHz</w:t>
            </w:r>
          </w:p>
        </w:tc>
        <w:tc>
          <w:tcPr>
            <w:tcW w:w="1115" w:type="pct"/>
            <w:vAlign w:val="center"/>
          </w:tcPr>
          <w:p w14:paraId="65367B46" w14:textId="77777777" w:rsidR="008D2A48" w:rsidRPr="0088794F" w:rsidRDefault="008D2A48" w:rsidP="002C05E3">
            <w:pPr>
              <w:pStyle w:val="TAC"/>
            </w:pPr>
            <w:r w:rsidRPr="0088794F">
              <w:rPr>
                <w:rFonts w:hint="eastAsia"/>
                <w:lang w:eastAsia="zh-CN"/>
              </w:rPr>
              <w:t>120</w:t>
            </w:r>
          </w:p>
        </w:tc>
      </w:tr>
      <w:tr w:rsidR="008D2A48" w:rsidRPr="0088794F" w14:paraId="3123AE5C" w14:textId="77777777" w:rsidTr="002C05E3">
        <w:trPr>
          <w:jc w:val="center"/>
        </w:trPr>
        <w:tc>
          <w:tcPr>
            <w:tcW w:w="3117" w:type="pct"/>
            <w:vAlign w:val="center"/>
          </w:tcPr>
          <w:p w14:paraId="5F6A72BA" w14:textId="77777777" w:rsidR="008D2A48" w:rsidRPr="0088794F" w:rsidRDefault="008D2A48" w:rsidP="002C05E3">
            <w:pPr>
              <w:pStyle w:val="TAL"/>
            </w:pPr>
            <w:r w:rsidRPr="0088794F">
              <w:t>Allocated resource blocks</w:t>
            </w:r>
          </w:p>
        </w:tc>
        <w:tc>
          <w:tcPr>
            <w:tcW w:w="768" w:type="pct"/>
            <w:vAlign w:val="center"/>
          </w:tcPr>
          <w:p w14:paraId="11C03CBD" w14:textId="77777777" w:rsidR="008D2A48" w:rsidRPr="0088794F" w:rsidRDefault="008D2A48" w:rsidP="002C05E3">
            <w:pPr>
              <w:pStyle w:val="TAC"/>
            </w:pPr>
            <w:r w:rsidRPr="0088794F">
              <w:t>PRBs</w:t>
            </w:r>
          </w:p>
        </w:tc>
        <w:tc>
          <w:tcPr>
            <w:tcW w:w="1115" w:type="pct"/>
            <w:vAlign w:val="center"/>
          </w:tcPr>
          <w:p w14:paraId="16E6D91B" w14:textId="77777777" w:rsidR="008D2A48" w:rsidRPr="0088794F" w:rsidRDefault="008D2A48" w:rsidP="002C05E3">
            <w:pPr>
              <w:pStyle w:val="TAC"/>
            </w:pPr>
            <w:r w:rsidRPr="0088794F">
              <w:t>66</w:t>
            </w:r>
          </w:p>
        </w:tc>
      </w:tr>
      <w:tr w:rsidR="008D2A48" w:rsidRPr="0088794F" w14:paraId="174E81B5" w14:textId="77777777" w:rsidTr="002C05E3">
        <w:trPr>
          <w:jc w:val="center"/>
        </w:trPr>
        <w:tc>
          <w:tcPr>
            <w:tcW w:w="3117" w:type="pct"/>
            <w:vAlign w:val="center"/>
          </w:tcPr>
          <w:p w14:paraId="40E4D930" w14:textId="77777777" w:rsidR="008D2A48" w:rsidRPr="00333EE0" w:rsidRDefault="008D2A48" w:rsidP="002C05E3">
            <w:pPr>
              <w:pStyle w:val="TAL"/>
            </w:pPr>
            <w:r w:rsidRPr="00333EE0">
              <w:t>Number of consecutive PDSCH symbols</w:t>
            </w:r>
          </w:p>
        </w:tc>
        <w:tc>
          <w:tcPr>
            <w:tcW w:w="768" w:type="pct"/>
            <w:vAlign w:val="center"/>
          </w:tcPr>
          <w:p w14:paraId="266CD125" w14:textId="77777777" w:rsidR="008D2A48" w:rsidRPr="00333EE0" w:rsidRDefault="008D2A48" w:rsidP="002C05E3">
            <w:pPr>
              <w:pStyle w:val="TAC"/>
            </w:pPr>
          </w:p>
        </w:tc>
        <w:tc>
          <w:tcPr>
            <w:tcW w:w="1115" w:type="pct"/>
            <w:vAlign w:val="center"/>
          </w:tcPr>
          <w:p w14:paraId="37A02F97" w14:textId="77777777" w:rsidR="008D2A48" w:rsidRPr="0088794F" w:rsidRDefault="008D2A48" w:rsidP="002C05E3">
            <w:pPr>
              <w:pStyle w:val="TAC"/>
              <w:rPr>
                <w:lang w:eastAsia="zh-CN"/>
              </w:rPr>
            </w:pPr>
            <w:r w:rsidRPr="0088794F">
              <w:rPr>
                <w:rFonts w:hint="eastAsia"/>
                <w:lang w:eastAsia="zh-CN"/>
              </w:rPr>
              <w:t>12</w:t>
            </w:r>
          </w:p>
        </w:tc>
      </w:tr>
      <w:tr w:rsidR="008D2A48" w:rsidRPr="0088794F" w14:paraId="5D31FFFA" w14:textId="77777777" w:rsidTr="002C05E3">
        <w:trPr>
          <w:jc w:val="center"/>
        </w:trPr>
        <w:tc>
          <w:tcPr>
            <w:tcW w:w="3117" w:type="pct"/>
            <w:vAlign w:val="center"/>
          </w:tcPr>
          <w:p w14:paraId="39D2CC07" w14:textId="77777777" w:rsidR="008D2A48" w:rsidRPr="0088794F" w:rsidRDefault="008D2A48" w:rsidP="002C05E3">
            <w:pPr>
              <w:pStyle w:val="TAL"/>
            </w:pPr>
            <w:r w:rsidRPr="0088794F">
              <w:t>MCS table</w:t>
            </w:r>
          </w:p>
        </w:tc>
        <w:tc>
          <w:tcPr>
            <w:tcW w:w="768" w:type="pct"/>
            <w:vAlign w:val="center"/>
          </w:tcPr>
          <w:p w14:paraId="66EA0920" w14:textId="77777777" w:rsidR="008D2A48" w:rsidRPr="0088794F" w:rsidRDefault="008D2A48" w:rsidP="002C05E3">
            <w:pPr>
              <w:pStyle w:val="TAC"/>
            </w:pPr>
          </w:p>
        </w:tc>
        <w:tc>
          <w:tcPr>
            <w:tcW w:w="1115" w:type="pct"/>
            <w:vAlign w:val="center"/>
          </w:tcPr>
          <w:p w14:paraId="3B6CEFA2" w14:textId="77777777" w:rsidR="008D2A48" w:rsidRPr="0088794F" w:rsidRDefault="008D2A48" w:rsidP="002C05E3">
            <w:pPr>
              <w:pStyle w:val="TAC"/>
            </w:pPr>
            <w:r w:rsidRPr="0088794F">
              <w:t>64QAM</w:t>
            </w:r>
          </w:p>
        </w:tc>
      </w:tr>
      <w:tr w:rsidR="008D2A48" w:rsidRPr="0088794F" w14:paraId="74D271B7" w14:textId="77777777" w:rsidTr="002C05E3">
        <w:trPr>
          <w:jc w:val="center"/>
        </w:trPr>
        <w:tc>
          <w:tcPr>
            <w:tcW w:w="3117" w:type="pct"/>
            <w:vAlign w:val="center"/>
          </w:tcPr>
          <w:p w14:paraId="623609C3" w14:textId="77777777" w:rsidR="008D2A48" w:rsidRPr="0088794F" w:rsidRDefault="008D2A48" w:rsidP="002C05E3">
            <w:pPr>
              <w:pStyle w:val="TAL"/>
            </w:pPr>
            <w:r w:rsidRPr="0088794F">
              <w:t>MCS index</w:t>
            </w:r>
          </w:p>
        </w:tc>
        <w:tc>
          <w:tcPr>
            <w:tcW w:w="768" w:type="pct"/>
            <w:vAlign w:val="center"/>
          </w:tcPr>
          <w:p w14:paraId="4E2165EA" w14:textId="77777777" w:rsidR="008D2A48" w:rsidRPr="0088794F" w:rsidRDefault="008D2A48" w:rsidP="002C05E3">
            <w:pPr>
              <w:pStyle w:val="TAC"/>
            </w:pPr>
          </w:p>
        </w:tc>
        <w:tc>
          <w:tcPr>
            <w:tcW w:w="1115" w:type="pct"/>
            <w:vAlign w:val="center"/>
          </w:tcPr>
          <w:p w14:paraId="724FA74F" w14:textId="77777777" w:rsidR="008D2A48" w:rsidRPr="0088794F" w:rsidRDefault="008D2A48" w:rsidP="002C05E3">
            <w:pPr>
              <w:pStyle w:val="TAC"/>
            </w:pPr>
            <w:r w:rsidRPr="0088794F">
              <w:t>13</w:t>
            </w:r>
          </w:p>
        </w:tc>
      </w:tr>
      <w:tr w:rsidR="008D2A48" w:rsidRPr="0088794F" w14:paraId="64B14FAD" w14:textId="77777777" w:rsidTr="002C05E3">
        <w:trPr>
          <w:jc w:val="center"/>
        </w:trPr>
        <w:tc>
          <w:tcPr>
            <w:tcW w:w="3117" w:type="pct"/>
            <w:vAlign w:val="center"/>
          </w:tcPr>
          <w:p w14:paraId="48616899" w14:textId="77777777" w:rsidR="008D2A48" w:rsidRPr="0088794F" w:rsidRDefault="008D2A48" w:rsidP="002C05E3">
            <w:pPr>
              <w:pStyle w:val="TAL"/>
            </w:pPr>
            <w:r w:rsidRPr="0088794F">
              <w:t>Modulation</w:t>
            </w:r>
          </w:p>
        </w:tc>
        <w:tc>
          <w:tcPr>
            <w:tcW w:w="768" w:type="pct"/>
            <w:vAlign w:val="center"/>
          </w:tcPr>
          <w:p w14:paraId="5BF69DCE" w14:textId="77777777" w:rsidR="008D2A48" w:rsidRPr="0088794F" w:rsidRDefault="008D2A48" w:rsidP="002C05E3">
            <w:pPr>
              <w:pStyle w:val="TAC"/>
            </w:pPr>
          </w:p>
        </w:tc>
        <w:tc>
          <w:tcPr>
            <w:tcW w:w="1115" w:type="pct"/>
            <w:vAlign w:val="center"/>
          </w:tcPr>
          <w:p w14:paraId="1F10DB14" w14:textId="77777777" w:rsidR="008D2A48" w:rsidRPr="0088794F" w:rsidRDefault="008D2A48" w:rsidP="002C05E3">
            <w:pPr>
              <w:pStyle w:val="TAC"/>
              <w:rPr>
                <w:lang w:eastAsia="zh-CN"/>
              </w:rPr>
            </w:pPr>
            <w:r w:rsidRPr="0088794F">
              <w:t>16QAM</w:t>
            </w:r>
          </w:p>
        </w:tc>
      </w:tr>
      <w:tr w:rsidR="008D2A48" w:rsidRPr="0088794F" w14:paraId="5E1AF2F3" w14:textId="77777777" w:rsidTr="002C05E3">
        <w:trPr>
          <w:jc w:val="center"/>
        </w:trPr>
        <w:tc>
          <w:tcPr>
            <w:tcW w:w="3117" w:type="pct"/>
            <w:vAlign w:val="center"/>
          </w:tcPr>
          <w:p w14:paraId="014A8FA5" w14:textId="77777777" w:rsidR="008D2A48" w:rsidRPr="0088794F" w:rsidRDefault="008D2A48" w:rsidP="002C05E3">
            <w:pPr>
              <w:pStyle w:val="TAL"/>
            </w:pPr>
            <w:r w:rsidRPr="0088794F">
              <w:t>Target Coding Rate</w:t>
            </w:r>
          </w:p>
        </w:tc>
        <w:tc>
          <w:tcPr>
            <w:tcW w:w="768" w:type="pct"/>
            <w:vAlign w:val="center"/>
          </w:tcPr>
          <w:p w14:paraId="247560B8" w14:textId="77777777" w:rsidR="008D2A48" w:rsidRPr="0088794F" w:rsidRDefault="008D2A48" w:rsidP="002C05E3">
            <w:pPr>
              <w:pStyle w:val="TAC"/>
            </w:pPr>
          </w:p>
        </w:tc>
        <w:tc>
          <w:tcPr>
            <w:tcW w:w="1115" w:type="pct"/>
            <w:vAlign w:val="center"/>
          </w:tcPr>
          <w:p w14:paraId="460C3A07" w14:textId="77777777" w:rsidR="008D2A48" w:rsidRPr="0088794F" w:rsidRDefault="008D2A48" w:rsidP="002C05E3">
            <w:pPr>
              <w:pStyle w:val="TAC"/>
            </w:pPr>
            <w:r w:rsidRPr="0088794F">
              <w:t>0.48</w:t>
            </w:r>
          </w:p>
        </w:tc>
      </w:tr>
      <w:tr w:rsidR="008D2A48" w:rsidRPr="0088794F" w14:paraId="1CA1AE8F" w14:textId="77777777" w:rsidTr="002C05E3">
        <w:trPr>
          <w:jc w:val="center"/>
        </w:trPr>
        <w:tc>
          <w:tcPr>
            <w:tcW w:w="3117" w:type="pct"/>
            <w:vAlign w:val="center"/>
          </w:tcPr>
          <w:p w14:paraId="4AE732B0" w14:textId="77777777" w:rsidR="008D2A48" w:rsidRPr="0088794F" w:rsidRDefault="008D2A48" w:rsidP="002C05E3">
            <w:pPr>
              <w:pStyle w:val="TAL"/>
            </w:pPr>
            <w:r w:rsidRPr="0088794F">
              <w:t>Number of MIMO layers</w:t>
            </w:r>
          </w:p>
        </w:tc>
        <w:tc>
          <w:tcPr>
            <w:tcW w:w="768" w:type="pct"/>
            <w:vAlign w:val="center"/>
          </w:tcPr>
          <w:p w14:paraId="22905EAF" w14:textId="77777777" w:rsidR="008D2A48" w:rsidRPr="0088794F" w:rsidRDefault="008D2A48" w:rsidP="002C05E3">
            <w:pPr>
              <w:pStyle w:val="TAC"/>
            </w:pPr>
          </w:p>
        </w:tc>
        <w:tc>
          <w:tcPr>
            <w:tcW w:w="1115" w:type="pct"/>
            <w:vAlign w:val="center"/>
          </w:tcPr>
          <w:p w14:paraId="178D23C3" w14:textId="77777777" w:rsidR="008D2A48" w:rsidRPr="0088794F" w:rsidRDefault="008D2A48" w:rsidP="002C05E3">
            <w:pPr>
              <w:pStyle w:val="TAC"/>
            </w:pPr>
            <w:r w:rsidRPr="0088794F">
              <w:rPr>
                <w:rFonts w:hint="eastAsia"/>
                <w:lang w:eastAsia="zh-CN"/>
              </w:rPr>
              <w:t>1</w:t>
            </w:r>
          </w:p>
        </w:tc>
      </w:tr>
      <w:tr w:rsidR="008D2A48" w:rsidRPr="0088794F" w14:paraId="15DE832F" w14:textId="77777777" w:rsidTr="002C05E3">
        <w:trPr>
          <w:jc w:val="center"/>
        </w:trPr>
        <w:tc>
          <w:tcPr>
            <w:tcW w:w="3117" w:type="pct"/>
            <w:vAlign w:val="center"/>
          </w:tcPr>
          <w:p w14:paraId="01B258B4" w14:textId="77777777" w:rsidR="008D2A48" w:rsidRPr="00333EE0" w:rsidRDefault="008D2A48" w:rsidP="002C05E3">
            <w:pPr>
              <w:pStyle w:val="TAL"/>
            </w:pPr>
            <w:r w:rsidRPr="00333EE0">
              <w:t xml:space="preserve">Number of DMRS </w:t>
            </w:r>
            <w:r w:rsidRPr="00333EE0">
              <w:rPr>
                <w:rFonts w:hint="eastAsia"/>
                <w:lang w:eastAsia="zh-CN"/>
              </w:rPr>
              <w:t>REs</w:t>
            </w:r>
            <w:r w:rsidRPr="00333EE0">
              <w:t xml:space="preserve"> (Note 3)</w:t>
            </w:r>
          </w:p>
        </w:tc>
        <w:tc>
          <w:tcPr>
            <w:tcW w:w="768" w:type="pct"/>
            <w:vAlign w:val="center"/>
          </w:tcPr>
          <w:p w14:paraId="3201A012" w14:textId="77777777" w:rsidR="008D2A48" w:rsidRPr="00333EE0" w:rsidRDefault="008D2A48" w:rsidP="002C05E3">
            <w:pPr>
              <w:pStyle w:val="TAC"/>
            </w:pPr>
          </w:p>
        </w:tc>
        <w:tc>
          <w:tcPr>
            <w:tcW w:w="1115" w:type="pct"/>
            <w:vAlign w:val="center"/>
          </w:tcPr>
          <w:p w14:paraId="0366B29A" w14:textId="77777777" w:rsidR="008D2A48" w:rsidRPr="0088794F" w:rsidRDefault="008D2A48" w:rsidP="002C05E3">
            <w:pPr>
              <w:pStyle w:val="TAC"/>
              <w:rPr>
                <w:lang w:eastAsia="zh-CN"/>
              </w:rPr>
            </w:pPr>
            <w:r w:rsidRPr="0088794F">
              <w:rPr>
                <w:rFonts w:hint="eastAsia"/>
                <w:lang w:eastAsia="zh-CN"/>
              </w:rPr>
              <w:t>24</w:t>
            </w:r>
          </w:p>
        </w:tc>
      </w:tr>
      <w:tr w:rsidR="008D2A48" w:rsidRPr="0088794F" w14:paraId="20F8BE53" w14:textId="77777777" w:rsidTr="002C05E3">
        <w:trPr>
          <w:jc w:val="center"/>
        </w:trPr>
        <w:tc>
          <w:tcPr>
            <w:tcW w:w="3117" w:type="pct"/>
            <w:vAlign w:val="center"/>
          </w:tcPr>
          <w:p w14:paraId="145B4F42" w14:textId="77777777" w:rsidR="008D2A48" w:rsidRPr="0088794F" w:rsidRDefault="008D2A48" w:rsidP="002C05E3">
            <w:pPr>
              <w:pStyle w:val="TAL"/>
            </w:pPr>
            <w:r w:rsidRPr="0088794F">
              <w:t>Overhead for TBS determination</w:t>
            </w:r>
          </w:p>
        </w:tc>
        <w:tc>
          <w:tcPr>
            <w:tcW w:w="768" w:type="pct"/>
            <w:vAlign w:val="center"/>
          </w:tcPr>
          <w:p w14:paraId="0DFC5EC3" w14:textId="77777777" w:rsidR="008D2A48" w:rsidRPr="0088794F" w:rsidRDefault="008D2A48" w:rsidP="002C05E3">
            <w:pPr>
              <w:pStyle w:val="TAC"/>
            </w:pPr>
          </w:p>
        </w:tc>
        <w:tc>
          <w:tcPr>
            <w:tcW w:w="1115" w:type="pct"/>
            <w:vAlign w:val="center"/>
          </w:tcPr>
          <w:p w14:paraId="25CC12C4" w14:textId="77777777" w:rsidR="008D2A48" w:rsidRPr="0088794F" w:rsidRDefault="008D2A48" w:rsidP="002C05E3">
            <w:pPr>
              <w:pStyle w:val="TAC"/>
              <w:rPr>
                <w:lang w:eastAsia="zh-CN"/>
              </w:rPr>
            </w:pPr>
            <w:r w:rsidRPr="0088794F">
              <w:rPr>
                <w:rFonts w:hint="eastAsia"/>
                <w:lang w:eastAsia="zh-CN"/>
              </w:rPr>
              <w:t>6</w:t>
            </w:r>
          </w:p>
        </w:tc>
      </w:tr>
      <w:tr w:rsidR="008D2A48" w:rsidRPr="0088794F" w14:paraId="6F30030B" w14:textId="77777777" w:rsidTr="002C05E3">
        <w:trPr>
          <w:jc w:val="center"/>
        </w:trPr>
        <w:tc>
          <w:tcPr>
            <w:tcW w:w="3117" w:type="pct"/>
            <w:vAlign w:val="center"/>
          </w:tcPr>
          <w:p w14:paraId="01AA36D2" w14:textId="77777777" w:rsidR="008D2A48" w:rsidRPr="0088794F" w:rsidRDefault="008D2A48" w:rsidP="002C05E3">
            <w:pPr>
              <w:pStyle w:val="TAL"/>
            </w:pPr>
            <w:r w:rsidRPr="0088794F">
              <w:t xml:space="preserve">Information Bit Payload per Slot </w:t>
            </w:r>
          </w:p>
        </w:tc>
        <w:tc>
          <w:tcPr>
            <w:tcW w:w="768" w:type="pct"/>
            <w:vAlign w:val="center"/>
          </w:tcPr>
          <w:p w14:paraId="7A05C065" w14:textId="77777777" w:rsidR="008D2A48" w:rsidRPr="0088794F" w:rsidRDefault="008D2A48" w:rsidP="002C05E3">
            <w:pPr>
              <w:pStyle w:val="TAC"/>
            </w:pPr>
          </w:p>
        </w:tc>
        <w:tc>
          <w:tcPr>
            <w:tcW w:w="1115" w:type="pct"/>
            <w:vAlign w:val="center"/>
          </w:tcPr>
          <w:p w14:paraId="49B2E60B" w14:textId="77777777" w:rsidR="008D2A48" w:rsidRPr="0088794F" w:rsidRDefault="008D2A48" w:rsidP="002C05E3">
            <w:pPr>
              <w:pStyle w:val="TAC"/>
            </w:pPr>
            <w:r w:rsidRPr="0088794F">
              <w:rPr>
                <w:rFonts w:hint="eastAsia"/>
                <w:lang w:eastAsia="zh-CN"/>
              </w:rPr>
              <w:t>14344</w:t>
            </w:r>
          </w:p>
        </w:tc>
      </w:tr>
      <w:tr w:rsidR="008D2A48" w:rsidRPr="0088794F" w14:paraId="13F4630F" w14:textId="77777777" w:rsidTr="002C05E3">
        <w:trPr>
          <w:jc w:val="center"/>
        </w:trPr>
        <w:tc>
          <w:tcPr>
            <w:tcW w:w="3117" w:type="pct"/>
            <w:vAlign w:val="center"/>
          </w:tcPr>
          <w:p w14:paraId="1FF1AF0A" w14:textId="77777777" w:rsidR="008D2A48" w:rsidRPr="0088794F" w:rsidRDefault="008D2A48" w:rsidP="002C05E3">
            <w:pPr>
              <w:pStyle w:val="TAL"/>
              <w:rPr>
                <w:lang w:val="sv-FI"/>
              </w:rPr>
            </w:pPr>
            <w:r w:rsidRPr="0088794F">
              <w:rPr>
                <w:lang w:val="sv-FI"/>
              </w:rPr>
              <w:t>Transport block CRC per Slot</w:t>
            </w:r>
          </w:p>
        </w:tc>
        <w:tc>
          <w:tcPr>
            <w:tcW w:w="768" w:type="pct"/>
            <w:vAlign w:val="center"/>
          </w:tcPr>
          <w:p w14:paraId="15D4D7CB" w14:textId="77777777" w:rsidR="008D2A48" w:rsidRPr="0088794F" w:rsidRDefault="008D2A48" w:rsidP="002C05E3">
            <w:pPr>
              <w:pStyle w:val="TAC"/>
              <w:rPr>
                <w:lang w:val="sv-FI"/>
              </w:rPr>
            </w:pPr>
          </w:p>
        </w:tc>
        <w:tc>
          <w:tcPr>
            <w:tcW w:w="1115" w:type="pct"/>
            <w:vAlign w:val="center"/>
          </w:tcPr>
          <w:p w14:paraId="21675353" w14:textId="77777777" w:rsidR="008D2A48" w:rsidRPr="0088794F" w:rsidRDefault="008D2A48" w:rsidP="002C05E3">
            <w:pPr>
              <w:pStyle w:val="TAC"/>
              <w:rPr>
                <w:lang w:val="sv-FI"/>
              </w:rPr>
            </w:pPr>
            <w:r>
              <w:rPr>
                <w:lang w:val="sv-FI"/>
              </w:rPr>
              <w:t>24</w:t>
            </w:r>
          </w:p>
        </w:tc>
      </w:tr>
      <w:tr w:rsidR="008D2A48" w:rsidRPr="0088794F" w14:paraId="623E456E" w14:textId="77777777" w:rsidTr="002C05E3">
        <w:trPr>
          <w:jc w:val="center"/>
        </w:trPr>
        <w:tc>
          <w:tcPr>
            <w:tcW w:w="3117" w:type="pct"/>
            <w:vAlign w:val="center"/>
          </w:tcPr>
          <w:p w14:paraId="2188EA01" w14:textId="77777777" w:rsidR="008D2A48" w:rsidRPr="00333EE0" w:rsidRDefault="008D2A48" w:rsidP="002C05E3">
            <w:pPr>
              <w:pStyle w:val="TAL"/>
            </w:pPr>
            <w:r w:rsidRPr="00333EE0">
              <w:t>Number of Code Blocks per Slot</w:t>
            </w:r>
          </w:p>
        </w:tc>
        <w:tc>
          <w:tcPr>
            <w:tcW w:w="768" w:type="pct"/>
            <w:vAlign w:val="center"/>
          </w:tcPr>
          <w:p w14:paraId="1C85DAA5" w14:textId="77777777" w:rsidR="008D2A48" w:rsidRPr="00333EE0" w:rsidRDefault="008D2A48" w:rsidP="002C05E3">
            <w:pPr>
              <w:pStyle w:val="TAC"/>
            </w:pPr>
          </w:p>
        </w:tc>
        <w:tc>
          <w:tcPr>
            <w:tcW w:w="1115" w:type="pct"/>
            <w:vAlign w:val="center"/>
          </w:tcPr>
          <w:p w14:paraId="56219AD8" w14:textId="77777777" w:rsidR="008D2A48" w:rsidRPr="0088794F" w:rsidRDefault="008D2A48" w:rsidP="002C05E3">
            <w:pPr>
              <w:pStyle w:val="TAC"/>
            </w:pPr>
            <w:r>
              <w:t>2</w:t>
            </w:r>
          </w:p>
        </w:tc>
      </w:tr>
      <w:tr w:rsidR="008D2A48" w:rsidRPr="0088794F" w14:paraId="10EB2DC6" w14:textId="77777777" w:rsidTr="002C05E3">
        <w:trPr>
          <w:jc w:val="center"/>
        </w:trPr>
        <w:tc>
          <w:tcPr>
            <w:tcW w:w="3117" w:type="pct"/>
            <w:vAlign w:val="center"/>
          </w:tcPr>
          <w:p w14:paraId="09FA7B8F" w14:textId="77777777" w:rsidR="008D2A48" w:rsidRPr="0088794F" w:rsidRDefault="008D2A48" w:rsidP="002C05E3">
            <w:pPr>
              <w:pStyle w:val="TAL"/>
            </w:pPr>
            <w:r w:rsidRPr="0088794F">
              <w:t>Binary Channel Bits Per Slot</w:t>
            </w:r>
          </w:p>
        </w:tc>
        <w:tc>
          <w:tcPr>
            <w:tcW w:w="768" w:type="pct"/>
            <w:vAlign w:val="center"/>
          </w:tcPr>
          <w:p w14:paraId="6962D452" w14:textId="77777777" w:rsidR="008D2A48" w:rsidRPr="0088794F" w:rsidRDefault="008D2A48" w:rsidP="002C05E3">
            <w:pPr>
              <w:pStyle w:val="TAC"/>
            </w:pPr>
          </w:p>
        </w:tc>
        <w:tc>
          <w:tcPr>
            <w:tcW w:w="1115" w:type="pct"/>
            <w:vAlign w:val="center"/>
          </w:tcPr>
          <w:p w14:paraId="0F78308C" w14:textId="77777777" w:rsidR="008D2A48" w:rsidRPr="0088794F" w:rsidRDefault="008D2A48" w:rsidP="002C05E3">
            <w:pPr>
              <w:pStyle w:val="TAC"/>
            </w:pPr>
            <w:r w:rsidRPr="0088794F">
              <w:rPr>
                <w:rFonts w:hint="eastAsia"/>
                <w:lang w:eastAsia="zh-CN"/>
              </w:rPr>
              <w:t>30360</w:t>
            </w:r>
          </w:p>
        </w:tc>
      </w:tr>
    </w:tbl>
    <w:p w14:paraId="2947C046" w14:textId="77777777" w:rsidR="008D2A48" w:rsidRDefault="008D2A48" w:rsidP="008D2A48">
      <w:pPr>
        <w:rPr>
          <w:lang w:val="en-US"/>
        </w:rPr>
      </w:pPr>
    </w:p>
    <w:p w14:paraId="3ABF8486" w14:textId="77777777" w:rsidR="008D2A48" w:rsidRDefault="008D2A48" w:rsidP="00FB088B">
      <w:pPr>
        <w:rPr>
          <w:noProof/>
          <w:color w:val="0070C0"/>
        </w:rPr>
      </w:pPr>
    </w:p>
    <w:p w14:paraId="69B22A90" w14:textId="77777777" w:rsidR="00FB088B" w:rsidRDefault="00FB088B" w:rsidP="00FB088B">
      <w:pPr>
        <w:rPr>
          <w:noProof/>
          <w:color w:val="0070C0"/>
        </w:rPr>
      </w:pPr>
      <w:r>
        <w:rPr>
          <w:noProof/>
          <w:color w:val="0070C0"/>
        </w:rPr>
        <w:t>------------------------------------------------------------- NEXT CHANGE ------------------------------------------------------</w:t>
      </w:r>
    </w:p>
    <w:p w14:paraId="70A86333" w14:textId="387584ED" w:rsidR="008E5F55" w:rsidRDefault="008E5F55" w:rsidP="008E5F55">
      <w:pPr>
        <w:pStyle w:val="Heading8"/>
        <w:rPr>
          <w:lang w:eastAsia="en-CA"/>
        </w:rPr>
      </w:pPr>
      <w:bookmarkStart w:id="890" w:name="_Toc74583586"/>
      <w:bookmarkStart w:id="891" w:name="_Toc76542399"/>
      <w:bookmarkStart w:id="892" w:name="_Toc82450381"/>
      <w:bookmarkStart w:id="893" w:name="_Toc82451029"/>
      <w:bookmarkStart w:id="894" w:name="_Toc89949418"/>
      <w:bookmarkStart w:id="895" w:name="_Toc98755807"/>
      <w:bookmarkStart w:id="896" w:name="_Toc98763399"/>
      <w:bookmarkStart w:id="897" w:name="_Toc106184328"/>
      <w:bookmarkStart w:id="898" w:name="_Toc130402350"/>
      <w:bookmarkStart w:id="899" w:name="_Toc137554901"/>
      <w:bookmarkStart w:id="900" w:name="_Toc138853963"/>
      <w:bookmarkStart w:id="901" w:name="_Toc138946644"/>
      <w:bookmarkStart w:id="902" w:name="_Toc145531373"/>
      <w:r>
        <w:rPr>
          <w:lang w:eastAsia="en-CA"/>
        </w:rPr>
        <w:t xml:space="preserve">Annex </w:t>
      </w:r>
      <w:r>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w:t>
      </w:r>
      <w:del w:id="903" w:author="Chunhui Zhang" w:date="2023-10-28T21:58:00Z">
        <w:r w:rsidDel="00045AC8">
          <w:rPr>
            <w:lang w:eastAsia="en-CA"/>
          </w:rPr>
          <w:delText>FR2</w:delText>
        </w:r>
      </w:del>
      <w:ins w:id="904" w:author="Chunhui Zhang" w:date="2023-10-28T21:58:00Z">
        <w:r w:rsidR="00045AC8">
          <w:rPr>
            <w:lang w:eastAsia="en-CA"/>
          </w:rPr>
          <w:t>FR2-1</w:t>
        </w:r>
      </w:ins>
      <w:r>
        <w:rPr>
          <w:lang w:eastAsia="en-CA"/>
        </w:rPr>
        <w:t>)</w:t>
      </w:r>
      <w:bookmarkEnd w:id="890"/>
      <w:bookmarkEnd w:id="891"/>
      <w:bookmarkEnd w:id="892"/>
      <w:bookmarkEnd w:id="893"/>
      <w:bookmarkEnd w:id="894"/>
      <w:bookmarkEnd w:id="895"/>
      <w:bookmarkEnd w:id="896"/>
      <w:bookmarkEnd w:id="897"/>
      <w:bookmarkEnd w:id="898"/>
      <w:bookmarkEnd w:id="899"/>
      <w:bookmarkEnd w:id="900"/>
      <w:bookmarkEnd w:id="901"/>
      <w:bookmarkEnd w:id="902"/>
    </w:p>
    <w:p w14:paraId="06F2943E" w14:textId="5583B2DB" w:rsidR="008E5F55" w:rsidRDefault="008E5F55" w:rsidP="008E5F55">
      <w:r>
        <w:rPr>
          <w:rFonts w:hint="eastAsia"/>
        </w:rPr>
        <w:t xml:space="preserve">The Annex </w:t>
      </w:r>
      <w:r>
        <w:rPr>
          <w:rFonts w:hint="eastAsia"/>
          <w:lang w:eastAsia="zh-CN"/>
        </w:rPr>
        <w:t>C</w:t>
      </w:r>
      <w:r>
        <w:rPr>
          <w:rFonts w:hint="eastAsia"/>
        </w:rPr>
        <w:t xml:space="preserve"> in </w:t>
      </w:r>
      <w:r>
        <w:t>TS 38.1</w:t>
      </w:r>
      <w:r>
        <w:rPr>
          <w:rFonts w:hint="eastAsia"/>
        </w:rPr>
        <w:t>04</w:t>
      </w:r>
      <w:r>
        <w:t xml:space="preserve"> [</w:t>
      </w:r>
      <w:r>
        <w:rPr>
          <w:lang w:eastAsia="zh-CN"/>
        </w:rPr>
        <w:t>2</w:t>
      </w:r>
      <w:r>
        <w:t>] applies to</w:t>
      </w:r>
      <w:r>
        <w:rPr>
          <w:rFonts w:hint="eastAsia"/>
        </w:rPr>
        <w:t xml:space="preserve"> </w:t>
      </w:r>
      <w:del w:id="905" w:author="Chunhui Zhang" w:date="2023-10-28T21:58:00Z">
        <w:r w:rsidDel="00045AC8">
          <w:rPr>
            <w:rFonts w:hint="eastAsia"/>
          </w:rPr>
          <w:delText>FR</w:delText>
        </w:r>
        <w:r w:rsidDel="00045AC8">
          <w:rPr>
            <w:rFonts w:hint="eastAsia"/>
            <w:lang w:eastAsia="zh-CN"/>
          </w:rPr>
          <w:delText>2</w:delText>
        </w:r>
      </w:del>
      <w:ins w:id="906" w:author="Chunhui Zhang" w:date="2023-10-28T21:58:00Z">
        <w:r w:rsidR="00045AC8">
          <w:rPr>
            <w:rFonts w:hint="eastAsia"/>
          </w:rPr>
          <w:t>FR2-1</w:t>
        </w:r>
      </w:ins>
      <w:r>
        <w:rPr>
          <w:rFonts w:hint="eastAsia"/>
        </w:rPr>
        <w:t xml:space="preserve"> IAB-DU.</w:t>
      </w:r>
    </w:p>
    <w:p w14:paraId="51A63768" w14:textId="77777777" w:rsidR="008E5F55" w:rsidRDefault="008E5F55" w:rsidP="00FB088B">
      <w:pPr>
        <w:rPr>
          <w:noProof/>
          <w:color w:val="0070C0"/>
        </w:rPr>
      </w:pPr>
    </w:p>
    <w:p w14:paraId="7317BB8A" w14:textId="77777777" w:rsidR="00FB088B" w:rsidRDefault="00FB088B" w:rsidP="00FB088B">
      <w:pPr>
        <w:rPr>
          <w:noProof/>
          <w:color w:val="0070C0"/>
        </w:rPr>
      </w:pPr>
      <w:r>
        <w:rPr>
          <w:noProof/>
          <w:color w:val="0070C0"/>
        </w:rPr>
        <w:t>------------------------------------------------------------- NEXT CHANGE ------------------------------------------------------</w:t>
      </w:r>
    </w:p>
    <w:p w14:paraId="68E5055B" w14:textId="77777777" w:rsidR="005A1352" w:rsidRDefault="005A1352" w:rsidP="005A1352">
      <w:pPr>
        <w:pStyle w:val="Heading2"/>
        <w:rPr>
          <w:lang w:eastAsia="zh-CN"/>
        </w:rPr>
      </w:pPr>
      <w:bookmarkStart w:id="907" w:name="_Toc74583597"/>
      <w:bookmarkStart w:id="908" w:name="_Toc76542410"/>
      <w:bookmarkStart w:id="909" w:name="_Toc82450392"/>
      <w:bookmarkStart w:id="910" w:name="_Toc82451040"/>
      <w:bookmarkStart w:id="911" w:name="_Toc89949429"/>
      <w:bookmarkStart w:id="912" w:name="_Toc98755818"/>
      <w:bookmarkStart w:id="913" w:name="_Toc98763410"/>
      <w:bookmarkStart w:id="914" w:name="_Toc106184339"/>
      <w:bookmarkStart w:id="915" w:name="_Toc130402361"/>
      <w:bookmarkStart w:id="916" w:name="_Toc137554912"/>
      <w:bookmarkStart w:id="917" w:name="_Toc138853974"/>
      <w:bookmarkStart w:id="918" w:name="_Toc138946655"/>
      <w:bookmarkStart w:id="919" w:name="_Toc145531384"/>
      <w:bookmarkStart w:id="920" w:name="_Toc74583598"/>
      <w:bookmarkStart w:id="921" w:name="_Toc76542411"/>
      <w:bookmarkStart w:id="922" w:name="_Toc82450393"/>
      <w:bookmarkStart w:id="923" w:name="_Toc82451041"/>
      <w:bookmarkStart w:id="924" w:name="_Toc89949430"/>
      <w:bookmarkStart w:id="925" w:name="_Toc98755819"/>
      <w:bookmarkStart w:id="926" w:name="_Toc98763411"/>
      <w:bookmarkStart w:id="927" w:name="_Toc106184340"/>
      <w:bookmarkStart w:id="928" w:name="_Toc130402362"/>
      <w:bookmarkStart w:id="929" w:name="_Toc137554913"/>
      <w:bookmarkStart w:id="930" w:name="_Toc138853975"/>
      <w:bookmarkStart w:id="931" w:name="_Toc138946656"/>
      <w:bookmarkStart w:id="932" w:name="_Toc145531385"/>
      <w:r>
        <w:rPr>
          <w:rFonts w:hint="eastAsia"/>
          <w:lang w:eastAsia="zh-CN"/>
        </w:rPr>
        <w:t>E</w:t>
      </w:r>
      <w:r>
        <w:rPr>
          <w:lang w:eastAsia="en-CA"/>
        </w:rPr>
        <w:t>.</w:t>
      </w:r>
      <w:r>
        <w:rPr>
          <w:rFonts w:hint="eastAsia"/>
          <w:lang w:eastAsia="zh-CN"/>
        </w:rPr>
        <w:t>0</w:t>
      </w:r>
      <w:r>
        <w:rPr>
          <w:lang w:eastAsia="en-CA"/>
        </w:rPr>
        <w:tab/>
      </w:r>
      <w:r>
        <w:rPr>
          <w:rFonts w:hint="eastAsia"/>
          <w:lang w:eastAsia="zh-CN"/>
        </w:rPr>
        <w:t>General</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350B6C05" w14:textId="7A8FC978" w:rsidR="005A1352" w:rsidRDefault="005A1352" w:rsidP="005A1352">
      <w:pPr>
        <w:rPr>
          <w:lang w:eastAsia="zh-CN"/>
        </w:rPr>
      </w:pPr>
      <w:del w:id="933" w:author="Chunhui Zhang" w:date="2023-10-28T21:58:00Z">
        <w:r w:rsidDel="00045AC8">
          <w:rPr>
            <w:rFonts w:hint="eastAsia"/>
            <w:lang w:eastAsia="zh-CN"/>
          </w:rPr>
          <w:delText>FR2</w:delText>
        </w:r>
      </w:del>
      <w:ins w:id="934" w:author="Chunhui Zhang" w:date="2023-10-28T21:58:00Z">
        <w:r w:rsidR="00045AC8">
          <w:rPr>
            <w:rFonts w:hint="eastAsia"/>
            <w:lang w:eastAsia="zh-CN"/>
          </w:rPr>
          <w:t>FR2-1</w:t>
        </w:r>
      </w:ins>
      <w:r>
        <w:rPr>
          <w:rFonts w:hint="eastAsia"/>
          <w:lang w:eastAsia="zh-CN"/>
        </w:rPr>
        <w:t xml:space="preserve"> IAB-MT EVM can be </w:t>
      </w:r>
      <w:r>
        <w:rPr>
          <w:lang w:eastAsia="zh-CN"/>
        </w:rPr>
        <w:t>determined</w:t>
      </w:r>
      <w:r>
        <w:rPr>
          <w:rFonts w:hint="eastAsia"/>
          <w:lang w:eastAsia="zh-CN"/>
        </w:rPr>
        <w:t xml:space="preserve"> by the process according to </w:t>
      </w:r>
    </w:p>
    <w:p w14:paraId="123BCE3E" w14:textId="77777777" w:rsidR="005A1352" w:rsidRDefault="005A1352" w:rsidP="005A1352">
      <w:pPr>
        <w:rPr>
          <w:lang w:eastAsia="zh-CN"/>
        </w:rPr>
      </w:pPr>
      <w:r>
        <w:rPr>
          <w:rFonts w:hint="eastAsia"/>
          <w:lang w:eastAsia="zh-CN"/>
        </w:rPr>
        <w:t>1) Annex E in TS 38.521-2 [24]. Only CP-OFDM waveform of PUSCH is measured for IAB-MT.</w:t>
      </w:r>
    </w:p>
    <w:p w14:paraId="1B63CC82" w14:textId="77777777" w:rsidR="005A1352" w:rsidRDefault="005A1352" w:rsidP="005A1352">
      <w:pPr>
        <w:rPr>
          <w:lang w:eastAsia="zh-CN"/>
        </w:rPr>
      </w:pPr>
      <w:r>
        <w:rPr>
          <w:lang w:eastAsia="zh-CN"/>
        </w:rPr>
        <w:t>O</w:t>
      </w:r>
      <w:r>
        <w:rPr>
          <w:rFonts w:hint="eastAsia"/>
          <w:lang w:eastAsia="zh-CN"/>
        </w:rPr>
        <w:t>r</w:t>
      </w:r>
    </w:p>
    <w:p w14:paraId="5EA9629A" w14:textId="77777777" w:rsidR="005A1352" w:rsidRDefault="005A1352" w:rsidP="005A1352">
      <w:pPr>
        <w:rPr>
          <w:lang w:eastAsia="zh-CN"/>
        </w:rPr>
      </w:pPr>
      <w:r>
        <w:rPr>
          <w:rFonts w:hint="eastAsia"/>
          <w:lang w:eastAsia="zh-CN"/>
        </w:rPr>
        <w:t>2) Annex E.1 to Annex E.7.</w:t>
      </w:r>
    </w:p>
    <w:p w14:paraId="3FB79E7B" w14:textId="76B2E92F" w:rsidR="00ED2D14" w:rsidRDefault="00ED2D14" w:rsidP="00ED2D14">
      <w:pPr>
        <w:pStyle w:val="Heading2"/>
        <w:rPr>
          <w:lang w:eastAsia="en-CA"/>
        </w:rPr>
      </w:pPr>
      <w:r>
        <w:rPr>
          <w:rFonts w:hint="eastAsia"/>
          <w:lang w:eastAsia="zh-CN"/>
        </w:rPr>
        <w:t>E</w:t>
      </w:r>
      <w:r>
        <w:rPr>
          <w:lang w:eastAsia="en-CA"/>
        </w:rPr>
        <w:t>.1</w:t>
      </w:r>
      <w:r>
        <w:rPr>
          <w:lang w:eastAsia="en-CA"/>
        </w:rPr>
        <w:tab/>
        <w:t>Reference point for measurement</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0247B0C6" w14:textId="6A42E72A" w:rsidR="00ED2D14" w:rsidRPr="00922445" w:rsidRDefault="00ED2D14" w:rsidP="00ED2D14">
      <w:pPr>
        <w:rPr>
          <w:lang w:eastAsia="zh-CN"/>
        </w:rPr>
      </w:pPr>
      <w:r>
        <w:rPr>
          <w:rFonts w:hint="eastAsia"/>
        </w:rPr>
        <w:t xml:space="preserve">The Annex </w:t>
      </w:r>
      <w:r>
        <w:rPr>
          <w:rFonts w:hint="eastAsia"/>
          <w:lang w:eastAsia="zh-CN"/>
        </w:rPr>
        <w:t>C.1</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935" w:author="Chunhui Zhang" w:date="2023-10-28T21:58:00Z">
        <w:r w:rsidDel="00045AC8">
          <w:rPr>
            <w:rFonts w:hint="eastAsia"/>
          </w:rPr>
          <w:delText>FR</w:delText>
        </w:r>
        <w:r w:rsidDel="00045AC8">
          <w:rPr>
            <w:rFonts w:hint="eastAsia"/>
            <w:lang w:eastAsia="zh-CN"/>
          </w:rPr>
          <w:delText>2</w:delText>
        </w:r>
      </w:del>
      <w:ins w:id="936" w:author="Chunhui Zhang" w:date="2023-10-28T21:58:00Z">
        <w:r w:rsidR="00045AC8">
          <w:rPr>
            <w:rFonts w:hint="eastAsia"/>
          </w:rPr>
          <w:t>FR2-1</w:t>
        </w:r>
      </w:ins>
      <w:r>
        <w:rPr>
          <w:rFonts w:hint="eastAsia"/>
        </w:rPr>
        <w:t xml:space="preserve"> IAB-</w:t>
      </w:r>
      <w:r>
        <w:rPr>
          <w:rFonts w:hint="eastAsia"/>
          <w:lang w:eastAsia="zh-CN"/>
        </w:rPr>
        <w:t>MT</w:t>
      </w:r>
      <w:r>
        <w:rPr>
          <w:rFonts w:hint="eastAsia"/>
        </w:rPr>
        <w:t>.</w:t>
      </w:r>
    </w:p>
    <w:p w14:paraId="1355587A" w14:textId="77777777" w:rsidR="00ED2D14" w:rsidRDefault="00ED2D14" w:rsidP="00ED2D14">
      <w:pPr>
        <w:pStyle w:val="Heading2"/>
        <w:rPr>
          <w:lang w:eastAsia="en-CA"/>
        </w:rPr>
      </w:pPr>
      <w:bookmarkStart w:id="937" w:name="_Toc74583599"/>
      <w:bookmarkStart w:id="938" w:name="_Toc76542412"/>
      <w:bookmarkStart w:id="939" w:name="_Toc82450394"/>
      <w:bookmarkStart w:id="940" w:name="_Toc82451042"/>
      <w:bookmarkStart w:id="941" w:name="_Toc89949431"/>
      <w:bookmarkStart w:id="942" w:name="_Toc98755820"/>
      <w:bookmarkStart w:id="943" w:name="_Toc98763412"/>
      <w:bookmarkStart w:id="944" w:name="_Toc106184341"/>
      <w:bookmarkStart w:id="945" w:name="_Toc130402363"/>
      <w:bookmarkStart w:id="946" w:name="_Toc137554914"/>
      <w:bookmarkStart w:id="947" w:name="_Toc138853976"/>
      <w:bookmarkStart w:id="948" w:name="_Toc138946657"/>
      <w:bookmarkStart w:id="949" w:name="_Toc145531386"/>
      <w:r>
        <w:rPr>
          <w:rFonts w:hint="eastAsia"/>
          <w:lang w:eastAsia="zh-CN"/>
        </w:rPr>
        <w:t>E</w:t>
      </w:r>
      <w:r>
        <w:rPr>
          <w:lang w:eastAsia="en-CA"/>
        </w:rPr>
        <w:t>.2</w:t>
      </w:r>
      <w:r>
        <w:rPr>
          <w:lang w:eastAsia="en-CA"/>
        </w:rPr>
        <w:tab/>
        <w:t>Basic unit of measurement</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4C2FEACE" w14:textId="5160644C" w:rsidR="00ED2D14" w:rsidRPr="00922445" w:rsidRDefault="00ED2D14" w:rsidP="00ED2D14">
      <w:pPr>
        <w:rPr>
          <w:lang w:eastAsia="zh-CN"/>
        </w:rPr>
      </w:pPr>
      <w:r>
        <w:rPr>
          <w:rFonts w:hint="eastAsia"/>
        </w:rPr>
        <w:t xml:space="preserve">The Annex </w:t>
      </w:r>
      <w:r>
        <w:rPr>
          <w:rFonts w:hint="eastAsia"/>
          <w:lang w:eastAsia="zh-CN"/>
        </w:rPr>
        <w:t>C.2</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950" w:author="Chunhui Zhang" w:date="2023-10-28T21:58:00Z">
        <w:r w:rsidDel="00045AC8">
          <w:rPr>
            <w:rFonts w:hint="eastAsia"/>
          </w:rPr>
          <w:delText>FR</w:delText>
        </w:r>
        <w:r w:rsidDel="00045AC8">
          <w:rPr>
            <w:rFonts w:hint="eastAsia"/>
            <w:lang w:eastAsia="zh-CN"/>
          </w:rPr>
          <w:delText>2</w:delText>
        </w:r>
      </w:del>
      <w:ins w:id="951" w:author="Chunhui Zhang" w:date="2023-10-28T21:58:00Z">
        <w:r w:rsidR="00045AC8">
          <w:rPr>
            <w:rFonts w:hint="eastAsia"/>
          </w:rPr>
          <w:t>FR2-1</w:t>
        </w:r>
      </w:ins>
      <w:r>
        <w:rPr>
          <w:rFonts w:hint="eastAsia"/>
        </w:rPr>
        <w:t xml:space="preserve"> IAB-</w:t>
      </w:r>
      <w:r>
        <w:rPr>
          <w:rFonts w:hint="eastAsia"/>
          <w:lang w:eastAsia="zh-CN"/>
        </w:rPr>
        <w:t>MT</w:t>
      </w:r>
      <w:r>
        <w:rPr>
          <w:rFonts w:hint="eastAsia"/>
        </w:rPr>
        <w:t>.</w:t>
      </w:r>
    </w:p>
    <w:p w14:paraId="654FD14D" w14:textId="77777777" w:rsidR="00ED2D14" w:rsidRDefault="00ED2D14" w:rsidP="00ED2D14">
      <w:pPr>
        <w:pStyle w:val="Heading2"/>
        <w:rPr>
          <w:lang w:eastAsia="en-CA"/>
        </w:rPr>
      </w:pPr>
      <w:bookmarkStart w:id="952" w:name="_Toc74583600"/>
      <w:bookmarkStart w:id="953" w:name="_Toc76542413"/>
      <w:bookmarkStart w:id="954" w:name="_Toc82450395"/>
      <w:bookmarkStart w:id="955" w:name="_Toc82451043"/>
      <w:bookmarkStart w:id="956" w:name="_Toc89949432"/>
      <w:bookmarkStart w:id="957" w:name="_Toc98755821"/>
      <w:bookmarkStart w:id="958" w:name="_Toc98763413"/>
      <w:bookmarkStart w:id="959" w:name="_Toc106184342"/>
      <w:bookmarkStart w:id="960" w:name="_Toc130402364"/>
      <w:bookmarkStart w:id="961" w:name="_Toc137554915"/>
      <w:bookmarkStart w:id="962" w:name="_Toc138853977"/>
      <w:bookmarkStart w:id="963" w:name="_Toc138946658"/>
      <w:bookmarkStart w:id="964" w:name="_Toc145531387"/>
      <w:r>
        <w:rPr>
          <w:rFonts w:hint="eastAsia"/>
          <w:lang w:eastAsia="zh-CN"/>
        </w:rPr>
        <w:t>E</w:t>
      </w:r>
      <w:r>
        <w:rPr>
          <w:lang w:eastAsia="en-CA"/>
        </w:rPr>
        <w:t>.3</w:t>
      </w:r>
      <w:r>
        <w:rPr>
          <w:lang w:eastAsia="en-CA"/>
        </w:rPr>
        <w:tab/>
        <w:t>Modified signal under test</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421D6977" w14:textId="30698ABE" w:rsidR="00ED2D14" w:rsidRPr="00922445" w:rsidRDefault="00ED2D14" w:rsidP="00ED2D14">
      <w:pPr>
        <w:rPr>
          <w:lang w:eastAsia="zh-CN"/>
        </w:rPr>
      </w:pPr>
      <w:r>
        <w:rPr>
          <w:rFonts w:hint="eastAsia"/>
        </w:rPr>
        <w:t xml:space="preserve">The Annex </w:t>
      </w:r>
      <w:r>
        <w:rPr>
          <w:rFonts w:hint="eastAsia"/>
          <w:lang w:eastAsia="zh-CN"/>
        </w:rPr>
        <w:t>C.3</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965" w:author="Chunhui Zhang" w:date="2023-10-28T21:58:00Z">
        <w:r w:rsidDel="00045AC8">
          <w:rPr>
            <w:rFonts w:hint="eastAsia"/>
          </w:rPr>
          <w:delText>FR</w:delText>
        </w:r>
        <w:r w:rsidDel="00045AC8">
          <w:rPr>
            <w:rFonts w:hint="eastAsia"/>
            <w:lang w:eastAsia="zh-CN"/>
          </w:rPr>
          <w:delText>2</w:delText>
        </w:r>
      </w:del>
      <w:ins w:id="966" w:author="Chunhui Zhang" w:date="2023-10-28T21:58:00Z">
        <w:r w:rsidR="00045AC8">
          <w:rPr>
            <w:rFonts w:hint="eastAsia"/>
          </w:rPr>
          <w:t>FR2-1</w:t>
        </w:r>
      </w:ins>
      <w:r>
        <w:rPr>
          <w:rFonts w:hint="eastAsia"/>
        </w:rPr>
        <w:t xml:space="preserve"> IAB-</w:t>
      </w:r>
      <w:r>
        <w:rPr>
          <w:rFonts w:hint="eastAsia"/>
          <w:lang w:eastAsia="zh-CN"/>
        </w:rPr>
        <w:t>MT</w:t>
      </w:r>
      <w:r>
        <w:rPr>
          <w:rFonts w:hint="eastAsia"/>
        </w:rPr>
        <w:t>.</w:t>
      </w:r>
    </w:p>
    <w:p w14:paraId="7D63C2AF" w14:textId="77777777" w:rsidR="00ED2D14" w:rsidRDefault="00ED2D14" w:rsidP="00ED2D14">
      <w:pPr>
        <w:pStyle w:val="Heading2"/>
        <w:rPr>
          <w:lang w:eastAsia="en-CA"/>
        </w:rPr>
      </w:pPr>
      <w:bookmarkStart w:id="967" w:name="_Toc74583601"/>
      <w:bookmarkStart w:id="968" w:name="_Toc76542414"/>
      <w:bookmarkStart w:id="969" w:name="_Toc82450396"/>
      <w:bookmarkStart w:id="970" w:name="_Toc82451044"/>
      <w:bookmarkStart w:id="971" w:name="_Toc89949433"/>
      <w:bookmarkStart w:id="972" w:name="_Toc98755822"/>
      <w:bookmarkStart w:id="973" w:name="_Toc98763414"/>
      <w:bookmarkStart w:id="974" w:name="_Toc106184343"/>
      <w:bookmarkStart w:id="975" w:name="_Toc130402365"/>
      <w:bookmarkStart w:id="976" w:name="_Toc137554916"/>
      <w:bookmarkStart w:id="977" w:name="_Toc138853978"/>
      <w:bookmarkStart w:id="978" w:name="_Toc138946659"/>
      <w:bookmarkStart w:id="979" w:name="_Toc145531388"/>
      <w:r>
        <w:rPr>
          <w:rFonts w:hint="eastAsia"/>
          <w:lang w:eastAsia="zh-CN"/>
        </w:rPr>
        <w:t>E</w:t>
      </w:r>
      <w:r>
        <w:rPr>
          <w:lang w:eastAsia="en-CA"/>
        </w:rPr>
        <w:t>.4</w:t>
      </w:r>
      <w:r>
        <w:rPr>
          <w:lang w:eastAsia="en-CA"/>
        </w:rPr>
        <w:tab/>
        <w:t>Estimation of frequency offset</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7730A636" w14:textId="70EB13AA" w:rsidR="00ED2D14" w:rsidRPr="00922445" w:rsidRDefault="00ED2D14" w:rsidP="00ED2D14">
      <w:pPr>
        <w:rPr>
          <w:lang w:eastAsia="zh-CN"/>
        </w:rPr>
      </w:pPr>
      <w:r>
        <w:rPr>
          <w:rFonts w:hint="eastAsia"/>
        </w:rPr>
        <w:t xml:space="preserve">The Annex </w:t>
      </w:r>
      <w:r>
        <w:rPr>
          <w:rFonts w:hint="eastAsia"/>
          <w:lang w:eastAsia="zh-CN"/>
        </w:rPr>
        <w:t>C.4</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980" w:author="Chunhui Zhang" w:date="2023-10-28T21:58:00Z">
        <w:r w:rsidDel="00045AC8">
          <w:rPr>
            <w:rFonts w:hint="eastAsia"/>
          </w:rPr>
          <w:delText>FR</w:delText>
        </w:r>
        <w:r w:rsidDel="00045AC8">
          <w:rPr>
            <w:rFonts w:hint="eastAsia"/>
            <w:lang w:eastAsia="zh-CN"/>
          </w:rPr>
          <w:delText>2</w:delText>
        </w:r>
      </w:del>
      <w:ins w:id="981" w:author="Chunhui Zhang" w:date="2023-10-28T21:58:00Z">
        <w:r w:rsidR="00045AC8">
          <w:rPr>
            <w:rFonts w:hint="eastAsia"/>
          </w:rPr>
          <w:t>FR2-1</w:t>
        </w:r>
      </w:ins>
      <w:r>
        <w:rPr>
          <w:rFonts w:hint="eastAsia"/>
        </w:rPr>
        <w:t xml:space="preserve"> IAB-</w:t>
      </w:r>
      <w:r>
        <w:rPr>
          <w:rFonts w:hint="eastAsia"/>
          <w:lang w:eastAsia="zh-CN"/>
        </w:rPr>
        <w:t>MT</w:t>
      </w:r>
      <w:r>
        <w:rPr>
          <w:rFonts w:hint="eastAsia"/>
        </w:rPr>
        <w:t>.</w:t>
      </w:r>
    </w:p>
    <w:p w14:paraId="20656286" w14:textId="77777777" w:rsidR="00ED2D14" w:rsidRDefault="00ED2D14" w:rsidP="00ED2D14">
      <w:pPr>
        <w:pStyle w:val="Heading2"/>
        <w:rPr>
          <w:lang w:eastAsia="en-CA"/>
        </w:rPr>
      </w:pPr>
      <w:bookmarkStart w:id="982" w:name="_Toc74583602"/>
      <w:bookmarkStart w:id="983" w:name="_Toc76542415"/>
      <w:bookmarkStart w:id="984" w:name="_Toc82450397"/>
      <w:bookmarkStart w:id="985" w:name="_Toc82451045"/>
      <w:bookmarkStart w:id="986" w:name="_Toc89949434"/>
      <w:bookmarkStart w:id="987" w:name="_Toc98755823"/>
      <w:bookmarkStart w:id="988" w:name="_Toc98763415"/>
      <w:bookmarkStart w:id="989" w:name="_Toc106184344"/>
      <w:bookmarkStart w:id="990" w:name="_Toc130402366"/>
      <w:bookmarkStart w:id="991" w:name="_Toc137554917"/>
      <w:bookmarkStart w:id="992" w:name="_Toc138853979"/>
      <w:bookmarkStart w:id="993" w:name="_Toc138946660"/>
      <w:bookmarkStart w:id="994" w:name="_Toc145531389"/>
      <w:r>
        <w:rPr>
          <w:rFonts w:hint="eastAsia"/>
          <w:lang w:eastAsia="zh-CN"/>
        </w:rPr>
        <w:t>E</w:t>
      </w:r>
      <w:r>
        <w:rPr>
          <w:lang w:eastAsia="en-CA"/>
        </w:rPr>
        <w:t>.5</w:t>
      </w:r>
      <w:r>
        <w:rPr>
          <w:lang w:eastAsia="en-CA"/>
        </w:rPr>
        <w:tab/>
        <w:t>Estimation of time offset</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6C8180B9" w14:textId="00AD4239" w:rsidR="00ED2D14" w:rsidRPr="00922445" w:rsidRDefault="00ED2D14" w:rsidP="00ED2D14">
      <w:pPr>
        <w:rPr>
          <w:lang w:eastAsia="zh-CN"/>
        </w:rPr>
      </w:pPr>
      <w:r>
        <w:rPr>
          <w:rFonts w:hint="eastAsia"/>
        </w:rPr>
        <w:t xml:space="preserve">The Annex </w:t>
      </w:r>
      <w:r>
        <w:rPr>
          <w:rFonts w:hint="eastAsia"/>
          <w:lang w:eastAsia="zh-CN"/>
        </w:rPr>
        <w:t>C.5</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995" w:author="Chunhui Zhang" w:date="2023-10-28T21:58:00Z">
        <w:r w:rsidDel="00045AC8">
          <w:rPr>
            <w:rFonts w:hint="eastAsia"/>
          </w:rPr>
          <w:delText>FR</w:delText>
        </w:r>
        <w:r w:rsidDel="00045AC8">
          <w:rPr>
            <w:rFonts w:hint="eastAsia"/>
            <w:lang w:eastAsia="zh-CN"/>
          </w:rPr>
          <w:delText>2</w:delText>
        </w:r>
      </w:del>
      <w:ins w:id="996" w:author="Chunhui Zhang" w:date="2023-10-28T21:58:00Z">
        <w:r w:rsidR="00045AC8">
          <w:rPr>
            <w:rFonts w:hint="eastAsia"/>
          </w:rPr>
          <w:t>FR2-1</w:t>
        </w:r>
      </w:ins>
      <w:r>
        <w:rPr>
          <w:rFonts w:hint="eastAsia"/>
        </w:rPr>
        <w:t xml:space="preserve"> IAB-</w:t>
      </w:r>
      <w:r>
        <w:rPr>
          <w:rFonts w:hint="eastAsia"/>
          <w:lang w:eastAsia="zh-CN"/>
        </w:rPr>
        <w:t>MT</w:t>
      </w:r>
      <w:r>
        <w:rPr>
          <w:rFonts w:hint="eastAsia"/>
        </w:rPr>
        <w:t>.</w:t>
      </w:r>
    </w:p>
    <w:p w14:paraId="3F343570" w14:textId="77777777" w:rsidR="00ED2D14" w:rsidRDefault="00ED2D14" w:rsidP="00ED2D14">
      <w:pPr>
        <w:pStyle w:val="Heading2"/>
        <w:rPr>
          <w:lang w:eastAsia="en-CA"/>
        </w:rPr>
      </w:pPr>
      <w:bookmarkStart w:id="997" w:name="_Toc74583603"/>
      <w:bookmarkStart w:id="998" w:name="_Toc76542416"/>
      <w:bookmarkStart w:id="999" w:name="_Toc82450398"/>
      <w:bookmarkStart w:id="1000" w:name="_Toc82451046"/>
      <w:bookmarkStart w:id="1001" w:name="_Toc89949435"/>
      <w:bookmarkStart w:id="1002" w:name="_Toc98755824"/>
      <w:bookmarkStart w:id="1003" w:name="_Toc98763416"/>
      <w:bookmarkStart w:id="1004" w:name="_Toc106184345"/>
      <w:bookmarkStart w:id="1005" w:name="_Toc130402367"/>
      <w:bookmarkStart w:id="1006" w:name="_Toc137554918"/>
      <w:bookmarkStart w:id="1007" w:name="_Toc138853980"/>
      <w:bookmarkStart w:id="1008" w:name="_Toc138946661"/>
      <w:bookmarkStart w:id="1009" w:name="_Toc145531390"/>
      <w:r>
        <w:rPr>
          <w:rFonts w:hint="eastAsia"/>
          <w:lang w:eastAsia="zh-CN"/>
        </w:rPr>
        <w:t>E</w:t>
      </w:r>
      <w:r>
        <w:rPr>
          <w:lang w:eastAsia="en-CA"/>
        </w:rPr>
        <w:t>.6</w:t>
      </w:r>
      <w:r>
        <w:rPr>
          <w:lang w:eastAsia="en-CA"/>
        </w:rPr>
        <w:tab/>
        <w:t>Estimation of TX chain amplitude and frequency response parameters</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0F2E9D2" w14:textId="7F7D1A31" w:rsidR="00ED2D14" w:rsidRPr="00922445" w:rsidRDefault="00ED2D14" w:rsidP="00ED2D14">
      <w:pPr>
        <w:rPr>
          <w:lang w:eastAsia="zh-CN"/>
        </w:rPr>
      </w:pPr>
      <w:r>
        <w:rPr>
          <w:rFonts w:hint="eastAsia"/>
        </w:rPr>
        <w:t xml:space="preserve">The Annex </w:t>
      </w:r>
      <w:r>
        <w:rPr>
          <w:rFonts w:hint="eastAsia"/>
          <w:lang w:eastAsia="zh-CN"/>
        </w:rPr>
        <w:t>C.6</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1010" w:author="Chunhui Zhang" w:date="2023-10-28T21:58:00Z">
        <w:r w:rsidDel="00045AC8">
          <w:rPr>
            <w:rFonts w:hint="eastAsia"/>
          </w:rPr>
          <w:delText>FR</w:delText>
        </w:r>
        <w:r w:rsidDel="00045AC8">
          <w:rPr>
            <w:rFonts w:hint="eastAsia"/>
            <w:lang w:eastAsia="zh-CN"/>
          </w:rPr>
          <w:delText>2</w:delText>
        </w:r>
      </w:del>
      <w:ins w:id="1011" w:author="Chunhui Zhang" w:date="2023-10-28T21:58:00Z">
        <w:r w:rsidR="00045AC8">
          <w:rPr>
            <w:rFonts w:hint="eastAsia"/>
          </w:rPr>
          <w:t>FR2-1</w:t>
        </w:r>
      </w:ins>
      <w:r>
        <w:rPr>
          <w:rFonts w:hint="eastAsia"/>
        </w:rPr>
        <w:t xml:space="preserve"> IAB-</w:t>
      </w:r>
      <w:r>
        <w:rPr>
          <w:rFonts w:hint="eastAsia"/>
          <w:lang w:eastAsia="zh-CN"/>
        </w:rPr>
        <w:t>MT</w:t>
      </w:r>
      <w:r>
        <w:rPr>
          <w:rFonts w:hint="eastAsia"/>
        </w:rPr>
        <w:t>.</w:t>
      </w:r>
    </w:p>
    <w:p w14:paraId="5EE5DD02" w14:textId="77777777" w:rsidR="00ED2D14" w:rsidRDefault="00ED2D14" w:rsidP="00FB088B">
      <w:pPr>
        <w:rPr>
          <w:noProof/>
          <w:color w:val="0070C0"/>
        </w:rPr>
      </w:pPr>
    </w:p>
    <w:p w14:paraId="10BC8300" w14:textId="77777777" w:rsidR="00FB088B" w:rsidRDefault="00FB088B" w:rsidP="00FB088B">
      <w:pPr>
        <w:rPr>
          <w:noProof/>
          <w:color w:val="0070C0"/>
        </w:rPr>
      </w:pPr>
      <w:r>
        <w:rPr>
          <w:noProof/>
          <w:color w:val="0070C0"/>
        </w:rPr>
        <w:t>------------------------------------------------------------- NEXT CHANGE ------------------------------------------------------</w:t>
      </w:r>
    </w:p>
    <w:p w14:paraId="356ECF34" w14:textId="77777777" w:rsidR="001E0A9E" w:rsidRPr="00E42255" w:rsidRDefault="001E0A9E" w:rsidP="001E0A9E">
      <w:pPr>
        <w:pStyle w:val="Heading3"/>
      </w:pPr>
      <w:bookmarkStart w:id="1012" w:name="_Toc75276420"/>
      <w:bookmarkStart w:id="1013" w:name="_Toc75275910"/>
      <w:bookmarkStart w:id="1014" w:name="_Toc82450498"/>
      <w:bookmarkStart w:id="1015" w:name="_Toc82451147"/>
      <w:bookmarkStart w:id="1016" w:name="_Toc89949536"/>
      <w:bookmarkStart w:id="1017" w:name="_Toc98755925"/>
      <w:bookmarkStart w:id="1018" w:name="_Toc98763517"/>
      <w:bookmarkStart w:id="1019" w:name="_Toc106184446"/>
      <w:bookmarkStart w:id="1020" w:name="_Toc130402469"/>
      <w:bookmarkStart w:id="1021" w:name="_Toc137555020"/>
      <w:bookmarkStart w:id="1022" w:name="_Toc138854082"/>
      <w:bookmarkStart w:id="1023" w:name="_Toc138946763"/>
      <w:bookmarkStart w:id="1024" w:name="_Toc145531492"/>
      <w:r>
        <w:t>I</w:t>
      </w:r>
      <w:r w:rsidRPr="00E42255">
        <w:t>.2.1</w:t>
      </w:r>
      <w:r w:rsidRPr="00E42255">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770FCD16" w14:textId="77777777" w:rsidR="001E0A9E" w:rsidRPr="00E42255" w:rsidRDefault="001E0A9E" w:rsidP="001E0A9E">
      <w:pPr>
        <w:rPr>
          <w:rFonts w:eastAsia="DengXian"/>
          <w:snapToGrid w:val="0"/>
        </w:rPr>
      </w:pPr>
      <w:r w:rsidRPr="00E42255">
        <w:rPr>
          <w:rFonts w:eastAsia="DengXian"/>
          <w:snapToGrid w:val="0"/>
        </w:rPr>
        <w:t>The multipath propagation conditions consist of several parts:</w:t>
      </w:r>
    </w:p>
    <w:p w14:paraId="343BC4F9" w14:textId="77777777" w:rsidR="001E0A9E" w:rsidRPr="00E42255" w:rsidRDefault="001E0A9E" w:rsidP="001E0A9E">
      <w:pPr>
        <w:ind w:left="568" w:hanging="284"/>
        <w:rPr>
          <w:rFonts w:eastAsia="DengXian"/>
          <w:snapToGrid w:val="0"/>
          <w:lang w:val="fr-FR"/>
        </w:rPr>
      </w:pPr>
      <w:r w:rsidRPr="00E42255">
        <w:rPr>
          <w:rFonts w:eastAsia="DengXian"/>
          <w:snapToGrid w:val="0"/>
          <w:lang w:val="fr-FR"/>
        </w:rPr>
        <w:t>-</w:t>
      </w:r>
      <w:r w:rsidRPr="00E42255">
        <w:rPr>
          <w:rFonts w:eastAsia="DengXian"/>
          <w:snapToGrid w:val="0"/>
          <w:lang w:val="fr-FR"/>
        </w:rPr>
        <w:tab/>
        <w:t xml:space="preserve">A </w:t>
      </w:r>
      <w:proofErr w:type="spellStart"/>
      <w:r w:rsidRPr="00E42255">
        <w:rPr>
          <w:rFonts w:eastAsia="DengXian"/>
          <w:snapToGrid w:val="0"/>
          <w:lang w:val="fr-FR"/>
        </w:rPr>
        <w:t>delay</w:t>
      </w:r>
      <w:proofErr w:type="spellEnd"/>
      <w:r w:rsidRPr="00E42255">
        <w:rPr>
          <w:rFonts w:eastAsia="DengXian"/>
          <w:snapToGrid w:val="0"/>
          <w:lang w:val="fr-FR"/>
        </w:rPr>
        <w:t xml:space="preserve"> profile in the </w:t>
      </w:r>
      <w:proofErr w:type="spellStart"/>
      <w:r w:rsidRPr="00E42255">
        <w:rPr>
          <w:rFonts w:eastAsia="DengXian"/>
          <w:snapToGrid w:val="0"/>
          <w:lang w:val="fr-FR"/>
        </w:rPr>
        <w:t>form</w:t>
      </w:r>
      <w:proofErr w:type="spellEnd"/>
      <w:r w:rsidRPr="00E42255">
        <w:rPr>
          <w:rFonts w:eastAsia="DengXian"/>
          <w:snapToGrid w:val="0"/>
          <w:lang w:val="fr-FR"/>
        </w:rPr>
        <w:t xml:space="preserve"> of a "</w:t>
      </w:r>
      <w:proofErr w:type="spellStart"/>
      <w:r w:rsidRPr="00E42255">
        <w:rPr>
          <w:rFonts w:eastAsia="DengXian"/>
          <w:snapToGrid w:val="0"/>
          <w:lang w:val="fr-FR"/>
        </w:rPr>
        <w:t>tapped</w:t>
      </w:r>
      <w:proofErr w:type="spellEnd"/>
      <w:r w:rsidRPr="00E42255">
        <w:rPr>
          <w:rFonts w:eastAsia="DengXian"/>
          <w:snapToGrid w:val="0"/>
          <w:lang w:val="fr-FR"/>
        </w:rPr>
        <w:t xml:space="preserve"> </w:t>
      </w:r>
      <w:proofErr w:type="spellStart"/>
      <w:r w:rsidRPr="00E42255">
        <w:rPr>
          <w:rFonts w:eastAsia="DengXian"/>
          <w:snapToGrid w:val="0"/>
          <w:lang w:val="fr-FR"/>
        </w:rPr>
        <w:t>delay</w:t>
      </w:r>
      <w:proofErr w:type="spellEnd"/>
      <w:r w:rsidRPr="00E42255">
        <w:rPr>
          <w:rFonts w:eastAsia="DengXian"/>
          <w:snapToGrid w:val="0"/>
          <w:lang w:val="fr-FR"/>
        </w:rPr>
        <w:t xml:space="preserve">-line", </w:t>
      </w:r>
      <w:proofErr w:type="spellStart"/>
      <w:r w:rsidRPr="00E42255">
        <w:rPr>
          <w:rFonts w:eastAsia="DengXian"/>
          <w:snapToGrid w:val="0"/>
          <w:lang w:val="fr-FR"/>
        </w:rPr>
        <w:t>characterized</w:t>
      </w:r>
      <w:proofErr w:type="spellEnd"/>
      <w:r w:rsidRPr="00E42255">
        <w:rPr>
          <w:rFonts w:eastAsia="DengXian"/>
          <w:snapToGrid w:val="0"/>
          <w:lang w:val="fr-FR"/>
        </w:rPr>
        <w:t xml:space="preserve"> by a </w:t>
      </w:r>
      <w:proofErr w:type="spellStart"/>
      <w:r w:rsidRPr="00E42255">
        <w:rPr>
          <w:rFonts w:eastAsia="DengXian"/>
          <w:snapToGrid w:val="0"/>
          <w:lang w:val="fr-FR"/>
        </w:rPr>
        <w:t>number</w:t>
      </w:r>
      <w:proofErr w:type="spellEnd"/>
      <w:r w:rsidRPr="00E42255">
        <w:rPr>
          <w:rFonts w:eastAsia="DengXian"/>
          <w:snapToGrid w:val="0"/>
          <w:lang w:val="fr-FR"/>
        </w:rPr>
        <w:t xml:space="preserve"> of </w:t>
      </w:r>
      <w:proofErr w:type="spellStart"/>
      <w:r w:rsidRPr="00E42255">
        <w:rPr>
          <w:rFonts w:eastAsia="DengXian"/>
          <w:snapToGrid w:val="0"/>
          <w:lang w:val="fr-FR"/>
        </w:rPr>
        <w:t>taps</w:t>
      </w:r>
      <w:proofErr w:type="spellEnd"/>
      <w:r w:rsidRPr="00E42255">
        <w:rPr>
          <w:rFonts w:eastAsia="DengXian"/>
          <w:snapToGrid w:val="0"/>
          <w:lang w:val="fr-FR"/>
        </w:rPr>
        <w:t xml:space="preserve"> at </w:t>
      </w:r>
      <w:proofErr w:type="spellStart"/>
      <w:r w:rsidRPr="00E42255">
        <w:rPr>
          <w:rFonts w:eastAsia="DengXian"/>
          <w:snapToGrid w:val="0"/>
          <w:lang w:val="fr-FR"/>
        </w:rPr>
        <w:t>fixed</w:t>
      </w:r>
      <w:proofErr w:type="spellEnd"/>
      <w:r w:rsidRPr="00E42255">
        <w:rPr>
          <w:rFonts w:eastAsia="DengXian"/>
          <w:snapToGrid w:val="0"/>
          <w:lang w:val="fr-FR"/>
        </w:rPr>
        <w:t xml:space="preserve"> positions on a sampling </w:t>
      </w:r>
      <w:proofErr w:type="spellStart"/>
      <w:r w:rsidRPr="00E42255">
        <w:rPr>
          <w:rFonts w:eastAsia="DengXian"/>
          <w:snapToGrid w:val="0"/>
          <w:lang w:val="fr-FR"/>
        </w:rPr>
        <w:t>grid</w:t>
      </w:r>
      <w:proofErr w:type="spellEnd"/>
      <w:r w:rsidRPr="00E42255">
        <w:rPr>
          <w:rFonts w:eastAsia="DengXian"/>
          <w:snapToGrid w:val="0"/>
          <w:lang w:val="fr-FR"/>
        </w:rPr>
        <w:t xml:space="preserve">. The profile can </w:t>
      </w:r>
      <w:proofErr w:type="spellStart"/>
      <w:r w:rsidRPr="00E42255">
        <w:rPr>
          <w:rFonts w:eastAsia="DengXian"/>
          <w:snapToGrid w:val="0"/>
          <w:lang w:val="fr-FR"/>
        </w:rPr>
        <w:t>be</w:t>
      </w:r>
      <w:proofErr w:type="spellEnd"/>
      <w:r w:rsidRPr="00E42255">
        <w:rPr>
          <w:rFonts w:eastAsia="DengXian"/>
          <w:snapToGrid w:val="0"/>
          <w:lang w:val="fr-FR"/>
        </w:rPr>
        <w:t xml:space="preserve"> </w:t>
      </w:r>
      <w:proofErr w:type="spellStart"/>
      <w:r w:rsidRPr="00E42255">
        <w:rPr>
          <w:rFonts w:eastAsia="DengXian"/>
          <w:snapToGrid w:val="0"/>
          <w:lang w:val="fr-FR"/>
        </w:rPr>
        <w:t>further</w:t>
      </w:r>
      <w:proofErr w:type="spellEnd"/>
      <w:r w:rsidRPr="00E42255">
        <w:rPr>
          <w:rFonts w:eastAsia="DengXian"/>
          <w:snapToGrid w:val="0"/>
          <w:lang w:val="fr-FR"/>
        </w:rPr>
        <w:t xml:space="preserve"> </w:t>
      </w:r>
      <w:proofErr w:type="spellStart"/>
      <w:r w:rsidRPr="00E42255">
        <w:rPr>
          <w:rFonts w:eastAsia="DengXian"/>
          <w:snapToGrid w:val="0"/>
          <w:lang w:val="fr-FR"/>
        </w:rPr>
        <w:t>characterized</w:t>
      </w:r>
      <w:proofErr w:type="spellEnd"/>
      <w:r w:rsidRPr="00E42255">
        <w:rPr>
          <w:rFonts w:eastAsia="DengXian"/>
          <w:snapToGrid w:val="0"/>
          <w:lang w:val="fr-FR"/>
        </w:rPr>
        <w:t xml:space="preserve"> by the </w:t>
      </w:r>
      <w:proofErr w:type="spellStart"/>
      <w:r w:rsidRPr="00E42255">
        <w:rPr>
          <w:rFonts w:eastAsia="DengXian"/>
          <w:snapToGrid w:val="0"/>
          <w:lang w:val="fr-FR"/>
        </w:rPr>
        <w:t>r.m.s</w:t>
      </w:r>
      <w:proofErr w:type="spellEnd"/>
      <w:r w:rsidRPr="00E42255">
        <w:rPr>
          <w:rFonts w:eastAsia="DengXian"/>
          <w:snapToGrid w:val="0"/>
          <w:lang w:val="fr-FR"/>
        </w:rPr>
        <w:t xml:space="preserve">. </w:t>
      </w:r>
      <w:proofErr w:type="spellStart"/>
      <w:r w:rsidRPr="00E42255">
        <w:rPr>
          <w:rFonts w:eastAsia="DengXian"/>
          <w:snapToGrid w:val="0"/>
          <w:lang w:val="fr-FR"/>
        </w:rPr>
        <w:t>delay</w:t>
      </w:r>
      <w:proofErr w:type="spellEnd"/>
      <w:r w:rsidRPr="00E42255">
        <w:rPr>
          <w:rFonts w:eastAsia="DengXian"/>
          <w:snapToGrid w:val="0"/>
          <w:lang w:val="fr-FR"/>
        </w:rPr>
        <w:t xml:space="preserve"> spread and the maximum </w:t>
      </w:r>
      <w:proofErr w:type="spellStart"/>
      <w:r w:rsidRPr="00E42255">
        <w:rPr>
          <w:rFonts w:eastAsia="DengXian"/>
          <w:snapToGrid w:val="0"/>
          <w:lang w:val="fr-FR"/>
        </w:rPr>
        <w:t>delay</w:t>
      </w:r>
      <w:proofErr w:type="spellEnd"/>
      <w:r w:rsidRPr="00E42255">
        <w:rPr>
          <w:rFonts w:eastAsia="DengXian"/>
          <w:snapToGrid w:val="0"/>
          <w:lang w:val="fr-FR"/>
        </w:rPr>
        <w:t xml:space="preserve"> </w:t>
      </w:r>
      <w:proofErr w:type="spellStart"/>
      <w:r w:rsidRPr="00E42255">
        <w:rPr>
          <w:rFonts w:eastAsia="DengXian"/>
          <w:snapToGrid w:val="0"/>
          <w:lang w:val="fr-FR"/>
        </w:rPr>
        <w:t>spanned</w:t>
      </w:r>
      <w:proofErr w:type="spellEnd"/>
      <w:r w:rsidRPr="00E42255">
        <w:rPr>
          <w:rFonts w:eastAsia="DengXian"/>
          <w:snapToGrid w:val="0"/>
          <w:lang w:val="fr-FR"/>
        </w:rPr>
        <w:t xml:space="preserve"> by the </w:t>
      </w:r>
      <w:proofErr w:type="spellStart"/>
      <w:r w:rsidRPr="00E42255">
        <w:rPr>
          <w:rFonts w:eastAsia="DengXian"/>
          <w:snapToGrid w:val="0"/>
          <w:lang w:val="fr-FR"/>
        </w:rPr>
        <w:t>taps</w:t>
      </w:r>
      <w:proofErr w:type="spellEnd"/>
      <w:r w:rsidRPr="00E42255">
        <w:rPr>
          <w:rFonts w:eastAsia="DengXian"/>
          <w:snapToGrid w:val="0"/>
          <w:lang w:val="fr-FR"/>
        </w:rPr>
        <w:t>.</w:t>
      </w:r>
    </w:p>
    <w:p w14:paraId="74004139" w14:textId="77777777" w:rsidR="001E0A9E" w:rsidRPr="00E42255" w:rsidRDefault="001E0A9E" w:rsidP="001E0A9E">
      <w:pPr>
        <w:ind w:left="568" w:hanging="284"/>
        <w:rPr>
          <w:rFonts w:eastAsia="DengXian"/>
          <w:snapToGrid w:val="0"/>
          <w:lang w:val="fr-FR"/>
        </w:rPr>
      </w:pPr>
      <w:r w:rsidRPr="00E42255">
        <w:rPr>
          <w:rFonts w:eastAsia="DengXian"/>
          <w:snapToGrid w:val="0"/>
          <w:lang w:val="fr-FR"/>
        </w:rPr>
        <w:t>-</w:t>
      </w:r>
      <w:r w:rsidRPr="00E42255">
        <w:rPr>
          <w:rFonts w:eastAsia="DengXian"/>
          <w:snapToGrid w:val="0"/>
          <w:lang w:val="fr-FR"/>
        </w:rPr>
        <w:tab/>
        <w:t xml:space="preserve">A combination of </w:t>
      </w:r>
      <w:proofErr w:type="spellStart"/>
      <w:r w:rsidRPr="00E42255">
        <w:rPr>
          <w:rFonts w:eastAsia="DengXian"/>
          <w:snapToGrid w:val="0"/>
          <w:lang w:val="fr-FR"/>
        </w:rPr>
        <w:t>channel</w:t>
      </w:r>
      <w:proofErr w:type="spellEnd"/>
      <w:r w:rsidRPr="00E42255">
        <w:rPr>
          <w:rFonts w:eastAsia="DengXian"/>
          <w:snapToGrid w:val="0"/>
          <w:lang w:val="fr-FR"/>
        </w:rPr>
        <w:t xml:space="preserve"> model </w:t>
      </w:r>
      <w:proofErr w:type="spellStart"/>
      <w:r w:rsidRPr="00E42255">
        <w:rPr>
          <w:rFonts w:eastAsia="DengXian"/>
          <w:snapToGrid w:val="0"/>
          <w:lang w:val="fr-FR"/>
        </w:rPr>
        <w:t>parameters</w:t>
      </w:r>
      <w:proofErr w:type="spellEnd"/>
      <w:r w:rsidRPr="00E42255">
        <w:rPr>
          <w:rFonts w:eastAsia="DengXian"/>
          <w:snapToGrid w:val="0"/>
          <w:lang w:val="fr-FR"/>
        </w:rPr>
        <w:t xml:space="preserve"> </w:t>
      </w:r>
      <w:proofErr w:type="spellStart"/>
      <w:r w:rsidRPr="00E42255">
        <w:rPr>
          <w:rFonts w:eastAsia="DengXian"/>
          <w:snapToGrid w:val="0"/>
          <w:lang w:val="fr-FR"/>
        </w:rPr>
        <w:t>that</w:t>
      </w:r>
      <w:proofErr w:type="spellEnd"/>
      <w:r w:rsidRPr="00E42255">
        <w:rPr>
          <w:rFonts w:eastAsia="DengXian"/>
          <w:snapToGrid w:val="0"/>
          <w:lang w:val="fr-FR"/>
        </w:rPr>
        <w:t xml:space="preserve"> </w:t>
      </w:r>
      <w:proofErr w:type="spellStart"/>
      <w:r w:rsidRPr="00E42255">
        <w:rPr>
          <w:rFonts w:eastAsia="DengXian"/>
          <w:snapToGrid w:val="0"/>
          <w:lang w:val="fr-FR"/>
        </w:rPr>
        <w:t>include</w:t>
      </w:r>
      <w:proofErr w:type="spellEnd"/>
      <w:r w:rsidRPr="00E42255">
        <w:rPr>
          <w:rFonts w:eastAsia="DengXian"/>
          <w:snapToGrid w:val="0"/>
          <w:lang w:val="fr-FR"/>
        </w:rPr>
        <w:t xml:space="preserve"> the Delay profile and the Doppler </w:t>
      </w:r>
      <w:proofErr w:type="spellStart"/>
      <w:r w:rsidRPr="00E42255">
        <w:rPr>
          <w:rFonts w:eastAsia="DengXian"/>
          <w:snapToGrid w:val="0"/>
          <w:lang w:val="fr-FR"/>
        </w:rPr>
        <w:t>spectrum</w:t>
      </w:r>
      <w:proofErr w:type="spellEnd"/>
      <w:r w:rsidRPr="00E42255">
        <w:rPr>
          <w:rFonts w:eastAsia="DengXian"/>
          <w:snapToGrid w:val="0"/>
          <w:lang w:val="fr-FR"/>
        </w:rPr>
        <w:t xml:space="preserve"> </w:t>
      </w:r>
      <w:proofErr w:type="spellStart"/>
      <w:r w:rsidRPr="00E42255">
        <w:rPr>
          <w:rFonts w:eastAsia="DengXian"/>
          <w:snapToGrid w:val="0"/>
          <w:lang w:val="fr-FR"/>
        </w:rPr>
        <w:t>that</w:t>
      </w:r>
      <w:proofErr w:type="spellEnd"/>
      <w:r w:rsidRPr="00E42255">
        <w:rPr>
          <w:rFonts w:eastAsia="DengXian"/>
          <w:snapToGrid w:val="0"/>
          <w:lang w:val="fr-FR"/>
        </w:rPr>
        <w:t xml:space="preserve"> </w:t>
      </w:r>
      <w:proofErr w:type="spellStart"/>
      <w:r w:rsidRPr="00E42255">
        <w:rPr>
          <w:rFonts w:eastAsia="DengXian"/>
          <w:snapToGrid w:val="0"/>
          <w:lang w:val="fr-FR"/>
        </w:rPr>
        <w:t>is</w:t>
      </w:r>
      <w:proofErr w:type="spellEnd"/>
      <w:r w:rsidRPr="00E42255">
        <w:rPr>
          <w:rFonts w:eastAsia="DengXian"/>
          <w:snapToGrid w:val="0"/>
          <w:lang w:val="fr-FR"/>
        </w:rPr>
        <w:t xml:space="preserve"> </w:t>
      </w:r>
      <w:proofErr w:type="spellStart"/>
      <w:r w:rsidRPr="00E42255">
        <w:rPr>
          <w:rFonts w:eastAsia="DengXian"/>
          <w:snapToGrid w:val="0"/>
          <w:lang w:val="fr-FR"/>
        </w:rPr>
        <w:t>characterized</w:t>
      </w:r>
      <w:proofErr w:type="spellEnd"/>
      <w:r w:rsidRPr="00E42255">
        <w:rPr>
          <w:rFonts w:eastAsia="DengXian"/>
          <w:snapToGrid w:val="0"/>
          <w:lang w:val="fr-FR"/>
        </w:rPr>
        <w:t xml:space="preserve"> by a </w:t>
      </w:r>
      <w:proofErr w:type="spellStart"/>
      <w:r w:rsidRPr="00E42255">
        <w:rPr>
          <w:rFonts w:eastAsia="DengXian"/>
          <w:snapToGrid w:val="0"/>
          <w:lang w:val="fr-FR"/>
        </w:rPr>
        <w:t>classical</w:t>
      </w:r>
      <w:proofErr w:type="spellEnd"/>
      <w:r w:rsidRPr="00E42255">
        <w:rPr>
          <w:rFonts w:eastAsia="DengXian"/>
          <w:snapToGrid w:val="0"/>
          <w:lang w:val="fr-FR"/>
        </w:rPr>
        <w:t xml:space="preserve"> </w:t>
      </w:r>
      <w:proofErr w:type="spellStart"/>
      <w:r w:rsidRPr="00E42255">
        <w:rPr>
          <w:rFonts w:eastAsia="DengXian"/>
          <w:snapToGrid w:val="0"/>
          <w:lang w:val="fr-FR"/>
        </w:rPr>
        <w:t>spectrum</w:t>
      </w:r>
      <w:proofErr w:type="spellEnd"/>
      <w:r w:rsidRPr="00E42255">
        <w:rPr>
          <w:rFonts w:eastAsia="DengXian"/>
          <w:snapToGrid w:val="0"/>
          <w:lang w:val="fr-FR"/>
        </w:rPr>
        <w:t xml:space="preserve"> </w:t>
      </w:r>
      <w:proofErr w:type="spellStart"/>
      <w:r w:rsidRPr="00E42255">
        <w:rPr>
          <w:rFonts w:eastAsia="DengXian"/>
          <w:snapToGrid w:val="0"/>
          <w:lang w:val="fr-FR"/>
        </w:rPr>
        <w:t>shape</w:t>
      </w:r>
      <w:proofErr w:type="spellEnd"/>
      <w:r w:rsidRPr="00E42255">
        <w:rPr>
          <w:rFonts w:eastAsia="DengXian"/>
          <w:snapToGrid w:val="0"/>
          <w:lang w:val="fr-FR"/>
        </w:rPr>
        <w:t xml:space="preserve"> and a maximum Doppler </w:t>
      </w:r>
      <w:proofErr w:type="spellStart"/>
      <w:r w:rsidRPr="00E42255">
        <w:rPr>
          <w:rFonts w:eastAsia="DengXian"/>
          <w:snapToGrid w:val="0"/>
          <w:lang w:val="fr-FR"/>
        </w:rPr>
        <w:t>frequency</w:t>
      </w:r>
      <w:proofErr w:type="spellEnd"/>
      <w:r w:rsidRPr="00E42255">
        <w:rPr>
          <w:rFonts w:eastAsia="DengXian"/>
          <w:snapToGrid w:val="0"/>
          <w:lang w:val="fr-FR"/>
        </w:rPr>
        <w:t>.</w:t>
      </w:r>
    </w:p>
    <w:p w14:paraId="48D30D76" w14:textId="62686B3B" w:rsidR="001E0A9E" w:rsidRPr="00E42255" w:rsidRDefault="001E0A9E" w:rsidP="001E0A9E">
      <w:pPr>
        <w:ind w:left="568" w:hanging="284"/>
        <w:rPr>
          <w:rFonts w:eastAsia="DengXian"/>
          <w:snapToGrid w:val="0"/>
          <w:lang w:val="fr-FR"/>
        </w:rPr>
      </w:pPr>
      <w:r w:rsidRPr="00E42255">
        <w:rPr>
          <w:rFonts w:eastAsia="DengXian"/>
          <w:snapToGrid w:val="0"/>
          <w:lang w:val="fr-FR"/>
        </w:rPr>
        <w:t>-</w:t>
      </w:r>
      <w:r w:rsidRPr="00E42255">
        <w:rPr>
          <w:rFonts w:eastAsia="DengXian"/>
          <w:snapToGrid w:val="0"/>
          <w:lang w:val="fr-FR"/>
        </w:rPr>
        <w:tab/>
      </w:r>
      <w:proofErr w:type="spellStart"/>
      <w:r w:rsidRPr="00E42255">
        <w:rPr>
          <w:rFonts w:eastAsia="DengXian"/>
          <w:snapToGrid w:val="0"/>
          <w:lang w:val="fr-FR"/>
        </w:rPr>
        <w:t>Different</w:t>
      </w:r>
      <w:proofErr w:type="spellEnd"/>
      <w:r w:rsidRPr="00E42255">
        <w:rPr>
          <w:rFonts w:eastAsia="DengXian"/>
          <w:snapToGrid w:val="0"/>
          <w:lang w:val="fr-FR"/>
        </w:rPr>
        <w:t xml:space="preserve"> </w:t>
      </w:r>
      <w:proofErr w:type="spellStart"/>
      <w:r w:rsidRPr="00E42255">
        <w:rPr>
          <w:rFonts w:eastAsia="DengXian"/>
          <w:snapToGrid w:val="0"/>
          <w:lang w:val="fr-FR"/>
        </w:rPr>
        <w:t>models</w:t>
      </w:r>
      <w:proofErr w:type="spellEnd"/>
      <w:r w:rsidRPr="00E42255">
        <w:rPr>
          <w:rFonts w:eastAsia="DengXian"/>
          <w:snapToGrid w:val="0"/>
          <w:lang w:val="fr-FR"/>
        </w:rPr>
        <w:t xml:space="preserve"> are </w:t>
      </w:r>
      <w:proofErr w:type="spellStart"/>
      <w:r w:rsidRPr="00E42255">
        <w:rPr>
          <w:rFonts w:eastAsia="DengXian"/>
          <w:snapToGrid w:val="0"/>
          <w:lang w:val="fr-FR"/>
        </w:rPr>
        <w:t>used</w:t>
      </w:r>
      <w:proofErr w:type="spellEnd"/>
      <w:r w:rsidRPr="00E42255">
        <w:rPr>
          <w:rFonts w:eastAsia="DengXian"/>
          <w:snapToGrid w:val="0"/>
          <w:lang w:val="fr-FR"/>
        </w:rPr>
        <w:t xml:space="preserve"> for FR1 (410 MHz - 7.125 GHz) and </w:t>
      </w:r>
      <w:del w:id="1025" w:author="Chunhui Zhang" w:date="2023-10-28T21:58:00Z">
        <w:r w:rsidRPr="00E42255" w:rsidDel="00045AC8">
          <w:rPr>
            <w:rFonts w:eastAsia="DengXian"/>
            <w:snapToGrid w:val="0"/>
            <w:lang w:val="fr-FR"/>
          </w:rPr>
          <w:delText>FR2</w:delText>
        </w:r>
      </w:del>
      <w:ins w:id="1026" w:author="Chunhui Zhang" w:date="2023-10-28T21:58:00Z">
        <w:r w:rsidR="00045AC8">
          <w:rPr>
            <w:rFonts w:eastAsia="DengXian"/>
            <w:snapToGrid w:val="0"/>
            <w:lang w:val="fr-FR"/>
          </w:rPr>
          <w:t>FR2-1</w:t>
        </w:r>
      </w:ins>
      <w:r w:rsidRPr="00E42255">
        <w:rPr>
          <w:rFonts w:eastAsia="DengXian"/>
          <w:snapToGrid w:val="0"/>
          <w:lang w:val="fr-FR"/>
        </w:rPr>
        <w:t xml:space="preserve"> (24.25 GHz – 52.6 GHz).</w:t>
      </w:r>
    </w:p>
    <w:p w14:paraId="69EBEDB3" w14:textId="77777777" w:rsidR="00740FCD" w:rsidRPr="00EA3B97" w:rsidRDefault="00740FCD" w:rsidP="00740FCD"/>
    <w:p w14:paraId="4F9F0658" w14:textId="77777777" w:rsidR="00FB088B" w:rsidRDefault="00FB088B" w:rsidP="00172797">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1CE0" w14:textId="77777777" w:rsidR="00AF20CF" w:rsidRDefault="00AF20CF">
      <w:r>
        <w:separator/>
      </w:r>
    </w:p>
  </w:endnote>
  <w:endnote w:type="continuationSeparator" w:id="0">
    <w:p w14:paraId="01D4927D" w14:textId="77777777" w:rsidR="00AF20CF" w:rsidRDefault="00AF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679B" w14:textId="77777777" w:rsidR="00AF20CF" w:rsidRDefault="00AF20CF">
      <w:r>
        <w:separator/>
      </w:r>
    </w:p>
  </w:footnote>
  <w:footnote w:type="continuationSeparator" w:id="0">
    <w:p w14:paraId="574B8455" w14:textId="77777777" w:rsidR="00AF20CF" w:rsidRDefault="00AF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4"/>
  </w:num>
  <w:num w:numId="3" w16cid:durableId="59180865">
    <w:abstractNumId w:val="2"/>
  </w:num>
  <w:num w:numId="4" w16cid:durableId="1186602735">
    <w:abstractNumId w:val="16"/>
  </w:num>
  <w:num w:numId="5" w16cid:durableId="220167617">
    <w:abstractNumId w:val="10"/>
  </w:num>
  <w:num w:numId="6" w16cid:durableId="786658333">
    <w:abstractNumId w:val="23"/>
  </w:num>
  <w:num w:numId="7" w16cid:durableId="1056970543">
    <w:abstractNumId w:val="25"/>
  </w:num>
  <w:num w:numId="8" w16cid:durableId="502862786">
    <w:abstractNumId w:val="12"/>
  </w:num>
  <w:num w:numId="9" w16cid:durableId="1602909795">
    <w:abstractNumId w:val="26"/>
  </w:num>
  <w:num w:numId="10" w16cid:durableId="1238321689">
    <w:abstractNumId w:val="8"/>
  </w:num>
  <w:num w:numId="11" w16cid:durableId="1934896463">
    <w:abstractNumId w:val="3"/>
  </w:num>
  <w:num w:numId="12" w16cid:durableId="1801413677">
    <w:abstractNumId w:val="11"/>
  </w:num>
  <w:num w:numId="13" w16cid:durableId="232546830">
    <w:abstractNumId w:val="13"/>
  </w:num>
  <w:num w:numId="14" w16cid:durableId="1446343622">
    <w:abstractNumId w:val="9"/>
  </w:num>
  <w:num w:numId="15" w16cid:durableId="1201237031">
    <w:abstractNumId w:val="0"/>
  </w:num>
  <w:num w:numId="16" w16cid:durableId="22749357">
    <w:abstractNumId w:val="22"/>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1"/>
  </w:num>
  <w:num w:numId="20" w16cid:durableId="216480807">
    <w:abstractNumId w:val="18"/>
  </w:num>
  <w:num w:numId="21" w16cid:durableId="884029706">
    <w:abstractNumId w:val="14"/>
  </w:num>
  <w:num w:numId="22" w16cid:durableId="1107433317">
    <w:abstractNumId w:val="20"/>
  </w:num>
  <w:num w:numId="23" w16cid:durableId="311954274">
    <w:abstractNumId w:val="19"/>
  </w:num>
  <w:num w:numId="24" w16cid:durableId="1306619600">
    <w:abstractNumId w:val="17"/>
  </w:num>
  <w:num w:numId="25" w16cid:durableId="423722444">
    <w:abstractNumId w:val="5"/>
    <w:lvlOverride w:ilvl="0">
      <w:startOverride w:val="1"/>
    </w:lvlOverride>
  </w:num>
  <w:num w:numId="26" w16cid:durableId="173998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469066">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1C"/>
    <w:rsid w:val="00022E4A"/>
    <w:rsid w:val="000248F8"/>
    <w:rsid w:val="0004161F"/>
    <w:rsid w:val="00045AC8"/>
    <w:rsid w:val="00056C37"/>
    <w:rsid w:val="00060B1A"/>
    <w:rsid w:val="00067B44"/>
    <w:rsid w:val="00074BC1"/>
    <w:rsid w:val="00075712"/>
    <w:rsid w:val="0008588C"/>
    <w:rsid w:val="00087C67"/>
    <w:rsid w:val="000963AE"/>
    <w:rsid w:val="000A0245"/>
    <w:rsid w:val="000A6394"/>
    <w:rsid w:val="000A67FD"/>
    <w:rsid w:val="000B19E9"/>
    <w:rsid w:val="000B6EC9"/>
    <w:rsid w:val="000B7FED"/>
    <w:rsid w:val="000C038A"/>
    <w:rsid w:val="000C3964"/>
    <w:rsid w:val="000C6598"/>
    <w:rsid w:val="000D18EB"/>
    <w:rsid w:val="000D44B3"/>
    <w:rsid w:val="000E101D"/>
    <w:rsid w:val="000F6459"/>
    <w:rsid w:val="00100952"/>
    <w:rsid w:val="00115223"/>
    <w:rsid w:val="001232D5"/>
    <w:rsid w:val="00124FB4"/>
    <w:rsid w:val="001415F8"/>
    <w:rsid w:val="0014359B"/>
    <w:rsid w:val="00144CE1"/>
    <w:rsid w:val="00145D43"/>
    <w:rsid w:val="00164A5A"/>
    <w:rsid w:val="00171B18"/>
    <w:rsid w:val="00172797"/>
    <w:rsid w:val="00192C46"/>
    <w:rsid w:val="001A08B3"/>
    <w:rsid w:val="001A761D"/>
    <w:rsid w:val="001A7B60"/>
    <w:rsid w:val="001B387C"/>
    <w:rsid w:val="001B52F0"/>
    <w:rsid w:val="001B6877"/>
    <w:rsid w:val="001B7A65"/>
    <w:rsid w:val="001E0A9E"/>
    <w:rsid w:val="001E0FDA"/>
    <w:rsid w:val="001E41F3"/>
    <w:rsid w:val="00205DCC"/>
    <w:rsid w:val="0021773F"/>
    <w:rsid w:val="00221FF0"/>
    <w:rsid w:val="002271D2"/>
    <w:rsid w:val="002325EF"/>
    <w:rsid w:val="00243BD0"/>
    <w:rsid w:val="00245938"/>
    <w:rsid w:val="00250876"/>
    <w:rsid w:val="00257A6E"/>
    <w:rsid w:val="0026004D"/>
    <w:rsid w:val="00262360"/>
    <w:rsid w:val="002627A6"/>
    <w:rsid w:val="002640DD"/>
    <w:rsid w:val="00275D12"/>
    <w:rsid w:val="00284FEB"/>
    <w:rsid w:val="002860C4"/>
    <w:rsid w:val="002A345B"/>
    <w:rsid w:val="002B5741"/>
    <w:rsid w:val="002C1BF8"/>
    <w:rsid w:val="002D2AE5"/>
    <w:rsid w:val="002E46D5"/>
    <w:rsid w:val="002E472E"/>
    <w:rsid w:val="002F1304"/>
    <w:rsid w:val="00305409"/>
    <w:rsid w:val="00306FFC"/>
    <w:rsid w:val="00311461"/>
    <w:rsid w:val="00316752"/>
    <w:rsid w:val="0033077C"/>
    <w:rsid w:val="00347B5F"/>
    <w:rsid w:val="00355EF5"/>
    <w:rsid w:val="00360212"/>
    <w:rsid w:val="003609EF"/>
    <w:rsid w:val="0036231A"/>
    <w:rsid w:val="00374DD4"/>
    <w:rsid w:val="00393959"/>
    <w:rsid w:val="00393B9E"/>
    <w:rsid w:val="00393B9F"/>
    <w:rsid w:val="003B2FF7"/>
    <w:rsid w:val="003D4333"/>
    <w:rsid w:val="003E1A36"/>
    <w:rsid w:val="003E6765"/>
    <w:rsid w:val="003F2A3C"/>
    <w:rsid w:val="00410371"/>
    <w:rsid w:val="004147A9"/>
    <w:rsid w:val="00415F2C"/>
    <w:rsid w:val="00423396"/>
    <w:rsid w:val="00423617"/>
    <w:rsid w:val="004242F1"/>
    <w:rsid w:val="00435B64"/>
    <w:rsid w:val="0044617F"/>
    <w:rsid w:val="00446E69"/>
    <w:rsid w:val="00476423"/>
    <w:rsid w:val="00490F45"/>
    <w:rsid w:val="00497A16"/>
    <w:rsid w:val="004B5EAA"/>
    <w:rsid w:val="004B75B7"/>
    <w:rsid w:val="004C1548"/>
    <w:rsid w:val="004D3B9B"/>
    <w:rsid w:val="004F12EF"/>
    <w:rsid w:val="00502EE2"/>
    <w:rsid w:val="00504C5C"/>
    <w:rsid w:val="005141D9"/>
    <w:rsid w:val="0051580D"/>
    <w:rsid w:val="0052296E"/>
    <w:rsid w:val="00526933"/>
    <w:rsid w:val="00547111"/>
    <w:rsid w:val="00561FE1"/>
    <w:rsid w:val="00562487"/>
    <w:rsid w:val="0056701A"/>
    <w:rsid w:val="00586679"/>
    <w:rsid w:val="00592D74"/>
    <w:rsid w:val="00595B59"/>
    <w:rsid w:val="005A1352"/>
    <w:rsid w:val="005B09C9"/>
    <w:rsid w:val="005B6185"/>
    <w:rsid w:val="005B7381"/>
    <w:rsid w:val="005B76D6"/>
    <w:rsid w:val="005C6F49"/>
    <w:rsid w:val="005E0252"/>
    <w:rsid w:val="005E2C44"/>
    <w:rsid w:val="00620695"/>
    <w:rsid w:val="00621188"/>
    <w:rsid w:val="006257ED"/>
    <w:rsid w:val="00637CEF"/>
    <w:rsid w:val="00653DE4"/>
    <w:rsid w:val="00665C47"/>
    <w:rsid w:val="00671C48"/>
    <w:rsid w:val="00676C5B"/>
    <w:rsid w:val="00680C07"/>
    <w:rsid w:val="00695808"/>
    <w:rsid w:val="006B46FB"/>
    <w:rsid w:val="006B6CC5"/>
    <w:rsid w:val="006C4526"/>
    <w:rsid w:val="006D5A30"/>
    <w:rsid w:val="006E0AE9"/>
    <w:rsid w:val="006E21FB"/>
    <w:rsid w:val="0072003B"/>
    <w:rsid w:val="007404D6"/>
    <w:rsid w:val="00740FCD"/>
    <w:rsid w:val="00755410"/>
    <w:rsid w:val="00762B58"/>
    <w:rsid w:val="00792342"/>
    <w:rsid w:val="007977A8"/>
    <w:rsid w:val="007B512A"/>
    <w:rsid w:val="007C2097"/>
    <w:rsid w:val="007C390A"/>
    <w:rsid w:val="007C4D1A"/>
    <w:rsid w:val="007D2A16"/>
    <w:rsid w:val="007D3DDF"/>
    <w:rsid w:val="007D6A07"/>
    <w:rsid w:val="007E52AA"/>
    <w:rsid w:val="007F7259"/>
    <w:rsid w:val="008040A8"/>
    <w:rsid w:val="0081694F"/>
    <w:rsid w:val="008279FA"/>
    <w:rsid w:val="00835799"/>
    <w:rsid w:val="008453BD"/>
    <w:rsid w:val="0085464F"/>
    <w:rsid w:val="00860D18"/>
    <w:rsid w:val="008626E7"/>
    <w:rsid w:val="00870EE7"/>
    <w:rsid w:val="00882811"/>
    <w:rsid w:val="008863B9"/>
    <w:rsid w:val="008A0E0D"/>
    <w:rsid w:val="008A4075"/>
    <w:rsid w:val="008A45A6"/>
    <w:rsid w:val="008B31B6"/>
    <w:rsid w:val="008D22C3"/>
    <w:rsid w:val="008D2A48"/>
    <w:rsid w:val="008D3705"/>
    <w:rsid w:val="008D3CCC"/>
    <w:rsid w:val="008E5F55"/>
    <w:rsid w:val="008E79DE"/>
    <w:rsid w:val="008F29A9"/>
    <w:rsid w:val="008F3789"/>
    <w:rsid w:val="008F686C"/>
    <w:rsid w:val="008F78FB"/>
    <w:rsid w:val="00910975"/>
    <w:rsid w:val="009148DE"/>
    <w:rsid w:val="00914FB6"/>
    <w:rsid w:val="00941E30"/>
    <w:rsid w:val="0094265A"/>
    <w:rsid w:val="00962794"/>
    <w:rsid w:val="009653C2"/>
    <w:rsid w:val="009777D9"/>
    <w:rsid w:val="00985993"/>
    <w:rsid w:val="00986523"/>
    <w:rsid w:val="00987791"/>
    <w:rsid w:val="00991B88"/>
    <w:rsid w:val="00993353"/>
    <w:rsid w:val="00997AC9"/>
    <w:rsid w:val="009A31C4"/>
    <w:rsid w:val="009A5753"/>
    <w:rsid w:val="009A579D"/>
    <w:rsid w:val="009A6FDB"/>
    <w:rsid w:val="009B65F6"/>
    <w:rsid w:val="009D3C39"/>
    <w:rsid w:val="009D6212"/>
    <w:rsid w:val="009E3297"/>
    <w:rsid w:val="009E7377"/>
    <w:rsid w:val="009F382A"/>
    <w:rsid w:val="009F734F"/>
    <w:rsid w:val="00A007CF"/>
    <w:rsid w:val="00A05E37"/>
    <w:rsid w:val="00A246B6"/>
    <w:rsid w:val="00A408D2"/>
    <w:rsid w:val="00A47E70"/>
    <w:rsid w:val="00A50CF0"/>
    <w:rsid w:val="00A54F26"/>
    <w:rsid w:val="00A66014"/>
    <w:rsid w:val="00A7671C"/>
    <w:rsid w:val="00AA2CBC"/>
    <w:rsid w:val="00AA7736"/>
    <w:rsid w:val="00AB4D51"/>
    <w:rsid w:val="00AC5820"/>
    <w:rsid w:val="00AD1CD8"/>
    <w:rsid w:val="00AF20CF"/>
    <w:rsid w:val="00AF5578"/>
    <w:rsid w:val="00B07C53"/>
    <w:rsid w:val="00B159FD"/>
    <w:rsid w:val="00B258BB"/>
    <w:rsid w:val="00B26DEF"/>
    <w:rsid w:val="00B325DA"/>
    <w:rsid w:val="00B41938"/>
    <w:rsid w:val="00B62DBA"/>
    <w:rsid w:val="00B67B97"/>
    <w:rsid w:val="00B71CB7"/>
    <w:rsid w:val="00B750BF"/>
    <w:rsid w:val="00B86811"/>
    <w:rsid w:val="00B968C8"/>
    <w:rsid w:val="00BA3EC5"/>
    <w:rsid w:val="00BA51D9"/>
    <w:rsid w:val="00BB5DFC"/>
    <w:rsid w:val="00BC4900"/>
    <w:rsid w:val="00BD0CDD"/>
    <w:rsid w:val="00BD279D"/>
    <w:rsid w:val="00BD6BB8"/>
    <w:rsid w:val="00BF02DF"/>
    <w:rsid w:val="00BF2014"/>
    <w:rsid w:val="00C41145"/>
    <w:rsid w:val="00C53996"/>
    <w:rsid w:val="00C66BA2"/>
    <w:rsid w:val="00C67729"/>
    <w:rsid w:val="00C808C3"/>
    <w:rsid w:val="00C870F6"/>
    <w:rsid w:val="00C87CD6"/>
    <w:rsid w:val="00C95985"/>
    <w:rsid w:val="00CA5C38"/>
    <w:rsid w:val="00CB7588"/>
    <w:rsid w:val="00CC5026"/>
    <w:rsid w:val="00CC68D0"/>
    <w:rsid w:val="00CE6F0B"/>
    <w:rsid w:val="00CF66A1"/>
    <w:rsid w:val="00D002A2"/>
    <w:rsid w:val="00D03F9A"/>
    <w:rsid w:val="00D06D51"/>
    <w:rsid w:val="00D177D1"/>
    <w:rsid w:val="00D2410C"/>
    <w:rsid w:val="00D24991"/>
    <w:rsid w:val="00D339B6"/>
    <w:rsid w:val="00D3795B"/>
    <w:rsid w:val="00D447F2"/>
    <w:rsid w:val="00D50255"/>
    <w:rsid w:val="00D612FF"/>
    <w:rsid w:val="00D640AD"/>
    <w:rsid w:val="00D6607F"/>
    <w:rsid w:val="00D66520"/>
    <w:rsid w:val="00D677F2"/>
    <w:rsid w:val="00D84AE9"/>
    <w:rsid w:val="00D9573A"/>
    <w:rsid w:val="00DC2060"/>
    <w:rsid w:val="00DC7529"/>
    <w:rsid w:val="00DE2596"/>
    <w:rsid w:val="00DE34CF"/>
    <w:rsid w:val="00DE5E4B"/>
    <w:rsid w:val="00DF6107"/>
    <w:rsid w:val="00E13F3D"/>
    <w:rsid w:val="00E34898"/>
    <w:rsid w:val="00E3556E"/>
    <w:rsid w:val="00E42E90"/>
    <w:rsid w:val="00E54CA2"/>
    <w:rsid w:val="00E64291"/>
    <w:rsid w:val="00E76096"/>
    <w:rsid w:val="00E80EE6"/>
    <w:rsid w:val="00E82A37"/>
    <w:rsid w:val="00E95888"/>
    <w:rsid w:val="00EB09B7"/>
    <w:rsid w:val="00EB76E1"/>
    <w:rsid w:val="00EC2702"/>
    <w:rsid w:val="00EC4434"/>
    <w:rsid w:val="00ED2D14"/>
    <w:rsid w:val="00EE7D7C"/>
    <w:rsid w:val="00F1264F"/>
    <w:rsid w:val="00F25D98"/>
    <w:rsid w:val="00F300FB"/>
    <w:rsid w:val="00F55FE2"/>
    <w:rsid w:val="00F72F1A"/>
    <w:rsid w:val="00F76317"/>
    <w:rsid w:val="00F77420"/>
    <w:rsid w:val="00F81C18"/>
    <w:rsid w:val="00F8567A"/>
    <w:rsid w:val="00F970C2"/>
    <w:rsid w:val="00FB088B"/>
    <w:rsid w:val="00FB6386"/>
    <w:rsid w:val="00FC1936"/>
    <w:rsid w:val="00FC5827"/>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Table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 w:val="num" w:pos="851"/>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num" w:pos="502"/>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 w:val="num" w:pos="39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aliases w:val="Figure Heading Char,FH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 w:val="num" w:pos="1191"/>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 w:val="num" w:pos="1644"/>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172797"/>
    <w:rPr>
      <w:rFonts w:ascii="Times New Roman" w:eastAsia="Batang" w:hAnsi="Times New Roman"/>
      <w:lang w:val="en-GB" w:eastAsia="en-US"/>
    </w:rPr>
  </w:style>
  <w:style w:type="paragraph" w:customStyle="1" w:styleId="a6">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uiPriority w:val="39"/>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35"/>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uiPriority w:val="99"/>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uiPriority w:val="99"/>
    <w:qFormat/>
    <w:rsid w:val="002271D2"/>
    <w:pPr>
      <w:numPr>
        <w:numId w:val="24"/>
      </w:numPr>
      <w:tabs>
        <w:tab w:val="num" w:pos="720"/>
        <w:tab w:val="left" w:pos="1701"/>
      </w:tabs>
      <w:spacing w:after="120"/>
      <w:ind w:left="7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paragraph" w:customStyle="1" w:styleId="paragraph">
    <w:name w:val="paragraph"/>
    <w:basedOn w:val="Normal"/>
    <w:rsid w:val="0052296E"/>
    <w:pPr>
      <w:spacing w:before="100" w:beforeAutospacing="1" w:after="100" w:afterAutospacing="1"/>
    </w:pPr>
    <w:rPr>
      <w:rFonts w:eastAsia="Times New Roman"/>
      <w:sz w:val="24"/>
      <w:szCs w:val="24"/>
      <w:lang w:val="fi-FI" w:eastAsia="fi-FI"/>
    </w:rPr>
  </w:style>
  <w:style w:type="character" w:customStyle="1" w:styleId="2f">
    <w:name w:val="未处理的提及2"/>
    <w:uiPriority w:val="99"/>
    <w:semiHidden/>
    <w:rsid w:val="0052296E"/>
    <w:rPr>
      <w:color w:val="808080"/>
      <w:shd w:val="clear" w:color="auto" w:fill="E6E6E6"/>
    </w:rPr>
  </w:style>
  <w:style w:type="character" w:customStyle="1" w:styleId="Char13">
    <w:name w:val="注释标题 Char1"/>
    <w:basedOn w:val="DefaultParagraphFont"/>
    <w:uiPriority w:val="99"/>
    <w:semiHidden/>
    <w:rsid w:val="0052296E"/>
    <w:rPr>
      <w:rFonts w:ascii="Times New Roman" w:hAnsi="Times New Roman"/>
      <w:lang w:val="en-GB" w:eastAsia="en-US"/>
    </w:rPr>
  </w:style>
  <w:style w:type="character" w:customStyle="1" w:styleId="ReferenceChar">
    <w:name w:val="Reference Char"/>
    <w:link w:val="Reference"/>
    <w:uiPriority w:val="99"/>
    <w:rsid w:val="0052296E"/>
    <w:rPr>
      <w:rFonts w:ascii="Times New Roman" w:eastAsia="MS Mincho" w:hAnsi="Times New Roman"/>
      <w:lang w:val="en-GB" w:eastAsia="en-GB"/>
    </w:rPr>
  </w:style>
  <w:style w:type="table" w:customStyle="1" w:styleId="TableStyle14">
    <w:name w:val="Table Style14"/>
    <w:basedOn w:val="TableNormal"/>
    <w:rsid w:val="0052296E"/>
    <w:rPr>
      <w:rFonts w:ascii="Times New Roman" w:eastAsia="MS Mincho" w:hAnsi="Times New Roman"/>
      <w:lang w:val="en-US" w:eastAsia="en-US"/>
    </w:rPr>
    <w:tblPr/>
  </w:style>
  <w:style w:type="paragraph" w:customStyle="1" w:styleId="Bulletedo1">
    <w:name w:val="Bulleted o 1"/>
    <w:basedOn w:val="Normal"/>
    <w:uiPriority w:val="99"/>
    <w:rsid w:val="0052296E"/>
    <w:pPr>
      <w:numPr>
        <w:numId w:val="27"/>
      </w:numPr>
      <w:tabs>
        <w:tab w:val="clear" w:pos="360"/>
      </w:tabs>
      <w:overflowPunct w:val="0"/>
      <w:autoSpaceDE w:val="0"/>
      <w:autoSpaceDN w:val="0"/>
      <w:adjustRightInd w:val="0"/>
      <w:spacing w:before="120" w:after="120"/>
      <w:ind w:left="567" w:hanging="283"/>
      <w:textAlignment w:val="baseline"/>
    </w:pPr>
    <w:rPr>
      <w:rFonts w:eastAsia="Times New Roman"/>
    </w:rPr>
  </w:style>
  <w:style w:type="character" w:customStyle="1" w:styleId="CharChar31">
    <w:name w:val="Char Char31"/>
    <w:semiHidden/>
    <w:rsid w:val="0052296E"/>
    <w:rPr>
      <w:rFonts w:ascii="Arial" w:hAnsi="Arial" w:cs="Arial" w:hint="default"/>
      <w:sz w:val="28"/>
      <w:lang w:val="en-GB" w:eastAsia="ko-KR" w:bidi="ar-SA"/>
    </w:rPr>
  </w:style>
  <w:style w:type="paragraph" w:customStyle="1" w:styleId="910">
    <w:name w:val="目次 91"/>
    <w:basedOn w:val="TOC8"/>
    <w:uiPriority w:val="99"/>
    <w:rsid w:val="0052296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uiPriority w:val="99"/>
    <w:rsid w:val="0052296E"/>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rsid w:val="0052296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96E"/>
  </w:style>
  <w:style w:type="paragraph" w:customStyle="1" w:styleId="3GPPNormalText">
    <w:name w:val="3GPP Normal Text"/>
    <w:basedOn w:val="BodyText"/>
    <w:link w:val="3GPPNormalTextChar"/>
    <w:qFormat/>
    <w:rsid w:val="0052296E"/>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52296E"/>
    <w:rPr>
      <w:rFonts w:ascii="Arial" w:eastAsia="MS Mincho" w:hAnsi="Arial" w:cs="Arial"/>
      <w:sz w:val="24"/>
      <w:szCs w:val="24"/>
      <w:lang w:val="en-US" w:eastAsia="en-US"/>
    </w:rPr>
  </w:style>
  <w:style w:type="numbering" w:customStyle="1" w:styleId="1f5">
    <w:name w:val="無清單1"/>
    <w:next w:val="NoList"/>
    <w:uiPriority w:val="99"/>
    <w:semiHidden/>
    <w:unhideWhenUsed/>
    <w:rsid w:val="0052296E"/>
  </w:style>
  <w:style w:type="numbering" w:customStyle="1" w:styleId="118">
    <w:name w:val="無清單11"/>
    <w:next w:val="NoList"/>
    <w:uiPriority w:val="99"/>
    <w:semiHidden/>
    <w:unhideWhenUsed/>
    <w:rsid w:val="0052296E"/>
  </w:style>
  <w:style w:type="table" w:customStyle="1" w:styleId="1f6">
    <w:name w:val="表格格線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9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229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229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2296E"/>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52296E"/>
    <w:rPr>
      <w:rFonts w:asciiTheme="majorHAnsi" w:eastAsiaTheme="majorEastAsia" w:hAnsiTheme="majorHAnsi" w:cstheme="majorBidi"/>
      <w:i/>
      <w:iCs/>
      <w:color w:val="272727" w:themeColor="text1" w:themeTint="D8"/>
      <w:sz w:val="21"/>
      <w:szCs w:val="21"/>
      <w:lang w:val="en-GB"/>
    </w:rPr>
  </w:style>
  <w:style w:type="numbering" w:customStyle="1" w:styleId="127">
    <w:name w:val="無清單12"/>
    <w:next w:val="NoList"/>
    <w:uiPriority w:val="99"/>
    <w:semiHidden/>
    <w:unhideWhenUsed/>
    <w:rsid w:val="0052296E"/>
  </w:style>
  <w:style w:type="numbering" w:customStyle="1" w:styleId="1117">
    <w:name w:val="無清單111"/>
    <w:next w:val="NoList"/>
    <w:uiPriority w:val="99"/>
    <w:semiHidden/>
    <w:unhideWhenUsed/>
    <w:rsid w:val="0052296E"/>
  </w:style>
  <w:style w:type="table" w:customStyle="1" w:styleId="119">
    <w:name w:val="表格格線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52296E"/>
  </w:style>
  <w:style w:type="numbering" w:customStyle="1" w:styleId="11114">
    <w:name w:val="無清單1111"/>
    <w:next w:val="NoList"/>
    <w:uiPriority w:val="99"/>
    <w:semiHidden/>
    <w:unhideWhenUsed/>
    <w:rsid w:val="0052296E"/>
  </w:style>
  <w:style w:type="numbering" w:customStyle="1" w:styleId="135">
    <w:name w:val="無清單13"/>
    <w:next w:val="NoList"/>
    <w:uiPriority w:val="99"/>
    <w:semiHidden/>
    <w:unhideWhenUsed/>
    <w:rsid w:val="0052296E"/>
  </w:style>
  <w:style w:type="numbering" w:customStyle="1" w:styleId="1124">
    <w:name w:val="無清單112"/>
    <w:next w:val="NoList"/>
    <w:uiPriority w:val="99"/>
    <w:semiHidden/>
    <w:unhideWhenUsed/>
    <w:rsid w:val="0052296E"/>
  </w:style>
  <w:style w:type="table" w:customStyle="1" w:styleId="128">
    <w:name w:val="表格格線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52296E"/>
  </w:style>
  <w:style w:type="numbering" w:customStyle="1" w:styleId="11124">
    <w:name w:val="無清單1112"/>
    <w:next w:val="NoList"/>
    <w:uiPriority w:val="99"/>
    <w:semiHidden/>
    <w:unhideWhenUsed/>
    <w:rsid w:val="0052296E"/>
  </w:style>
  <w:style w:type="paragraph" w:customStyle="1" w:styleId="Subtitle1">
    <w:name w:val="Subtitle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2296E"/>
    <w:rPr>
      <w:rFonts w:ascii="Arial" w:hAnsi="Arial"/>
      <w:sz w:val="28"/>
      <w:lang w:val="en-GB" w:eastAsia="ko-KR" w:bidi="ar-SA"/>
    </w:rPr>
  </w:style>
  <w:style w:type="character" w:customStyle="1" w:styleId="CharChar33">
    <w:name w:val="Char Char33"/>
    <w:semiHidden/>
    <w:rsid w:val="0052296E"/>
    <w:rPr>
      <w:rFonts w:ascii="Arial" w:hAnsi="Arial"/>
      <w:sz w:val="28"/>
      <w:lang w:val="en-GB" w:eastAsia="ko-KR" w:bidi="ar-SA"/>
    </w:rPr>
  </w:style>
  <w:style w:type="character" w:customStyle="1" w:styleId="CharChar32">
    <w:name w:val="Char Char32"/>
    <w:semiHidden/>
    <w:rsid w:val="0052296E"/>
    <w:rPr>
      <w:rFonts w:ascii="Arial" w:hAnsi="Arial"/>
      <w:sz w:val="28"/>
      <w:lang w:val="en-GB" w:eastAsia="ko-KR" w:bidi="ar-SA"/>
    </w:rPr>
  </w:style>
  <w:style w:type="numbering" w:customStyle="1" w:styleId="144">
    <w:name w:val="無清單14"/>
    <w:next w:val="NoList"/>
    <w:uiPriority w:val="99"/>
    <w:semiHidden/>
    <w:unhideWhenUsed/>
    <w:rsid w:val="0052296E"/>
  </w:style>
  <w:style w:type="numbering" w:customStyle="1" w:styleId="1134">
    <w:name w:val="無清單113"/>
    <w:next w:val="NoList"/>
    <w:uiPriority w:val="99"/>
    <w:semiHidden/>
    <w:unhideWhenUsed/>
    <w:rsid w:val="0052296E"/>
  </w:style>
  <w:style w:type="table" w:customStyle="1" w:styleId="136">
    <w:name w:val="表格格線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52296E"/>
  </w:style>
  <w:style w:type="numbering" w:customStyle="1" w:styleId="11135">
    <w:name w:val="無清單1113"/>
    <w:next w:val="NoList"/>
    <w:uiPriority w:val="99"/>
    <w:semiHidden/>
    <w:unhideWhenUsed/>
    <w:rsid w:val="0052296E"/>
  </w:style>
  <w:style w:type="table" w:customStyle="1" w:styleId="1118">
    <w:name w:val="表格格線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52296E"/>
  </w:style>
  <w:style w:type="numbering" w:customStyle="1" w:styleId="111113">
    <w:name w:val="無清單11111"/>
    <w:next w:val="NoList"/>
    <w:uiPriority w:val="99"/>
    <w:semiHidden/>
    <w:unhideWhenUsed/>
    <w:rsid w:val="0052296E"/>
  </w:style>
  <w:style w:type="numbering" w:customStyle="1" w:styleId="1313">
    <w:name w:val="無清單131"/>
    <w:next w:val="NoList"/>
    <w:uiPriority w:val="99"/>
    <w:semiHidden/>
    <w:unhideWhenUsed/>
    <w:rsid w:val="0052296E"/>
  </w:style>
  <w:style w:type="numbering" w:customStyle="1" w:styleId="11213">
    <w:name w:val="無清單1121"/>
    <w:next w:val="NoList"/>
    <w:uiPriority w:val="99"/>
    <w:semiHidden/>
    <w:unhideWhenUsed/>
    <w:rsid w:val="0052296E"/>
  </w:style>
  <w:style w:type="table" w:customStyle="1" w:styleId="1214">
    <w:name w:val="表格格線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NoList"/>
    <w:uiPriority w:val="99"/>
    <w:semiHidden/>
    <w:unhideWhenUsed/>
    <w:rsid w:val="0052296E"/>
  </w:style>
  <w:style w:type="numbering" w:customStyle="1" w:styleId="12210">
    <w:name w:val="無清單1221"/>
    <w:next w:val="NoList"/>
    <w:uiPriority w:val="99"/>
    <w:semiHidden/>
    <w:unhideWhenUsed/>
    <w:rsid w:val="0052296E"/>
  </w:style>
  <w:style w:type="numbering" w:customStyle="1" w:styleId="111210">
    <w:name w:val="無清單11121"/>
    <w:next w:val="NoList"/>
    <w:uiPriority w:val="99"/>
    <w:semiHidden/>
    <w:unhideWhenUsed/>
    <w:rsid w:val="0052296E"/>
  </w:style>
  <w:style w:type="paragraph" w:styleId="IntenseQuote">
    <w:name w:val="Intense Quote"/>
    <w:basedOn w:val="Normal"/>
    <w:next w:val="Normal"/>
    <w:link w:val="IntenseQuoteChar"/>
    <w:uiPriority w:val="30"/>
    <w:qFormat/>
    <w:rsid w:val="005229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2296E"/>
    <w:rPr>
      <w:rFonts w:ascii="Times New Roman" w:eastAsia="Times New Roman" w:hAnsi="Times New Roman"/>
      <w:i/>
      <w:iCs/>
      <w:color w:val="4F81BD" w:themeColor="accent1"/>
      <w:lang w:val="en-GB" w:eastAsia="en-US"/>
    </w:rPr>
  </w:style>
  <w:style w:type="paragraph" w:customStyle="1" w:styleId="1f7">
    <w:name w:val="副标题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4">
    <w:name w:val="副标题 Char1"/>
    <w:basedOn w:val="DefaultParagraphFont"/>
    <w:rsid w:val="0052296E"/>
    <w:rPr>
      <w:rFonts w:asciiTheme="majorHAnsi" w:eastAsia="SimSun" w:hAnsiTheme="majorHAnsi" w:cstheme="majorBidi"/>
      <w:b/>
      <w:bCs/>
      <w:kern w:val="28"/>
      <w:sz w:val="32"/>
      <w:szCs w:val="32"/>
      <w:lang w:val="en-GB" w:eastAsia="en-US"/>
    </w:rPr>
  </w:style>
  <w:style w:type="paragraph" w:customStyle="1" w:styleId="1f8">
    <w:name w:val="明显引用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5">
    <w:name w:val="明显引用 Char1"/>
    <w:basedOn w:val="DefaultParagraphFont"/>
    <w:uiPriority w:val="30"/>
    <w:rsid w:val="0052296E"/>
    <w:rPr>
      <w:rFonts w:ascii="Times New Roman" w:hAnsi="Times New Roman"/>
      <w:i/>
      <w:iCs/>
      <w:color w:val="4F81BD" w:themeColor="accent1"/>
      <w:lang w:val="en-GB" w:eastAsia="en-US"/>
    </w:rPr>
  </w:style>
  <w:style w:type="numbering" w:customStyle="1" w:styleId="2212">
    <w:name w:val="无列表221"/>
    <w:next w:val="NoList"/>
    <w:uiPriority w:val="99"/>
    <w:semiHidden/>
    <w:unhideWhenUsed/>
    <w:rsid w:val="0052296E"/>
  </w:style>
  <w:style w:type="numbering" w:customStyle="1" w:styleId="121110">
    <w:name w:val="無清單12111"/>
    <w:next w:val="NoList"/>
    <w:uiPriority w:val="99"/>
    <w:semiHidden/>
    <w:unhideWhenUsed/>
    <w:rsid w:val="0052296E"/>
  </w:style>
  <w:style w:type="numbering" w:customStyle="1" w:styleId="1111110">
    <w:name w:val="無清單111111"/>
    <w:next w:val="NoList"/>
    <w:uiPriority w:val="99"/>
    <w:semiHidden/>
    <w:unhideWhenUsed/>
    <w:rsid w:val="0052296E"/>
  </w:style>
  <w:style w:type="numbering" w:customStyle="1" w:styleId="13112">
    <w:name w:val="無清單1311"/>
    <w:next w:val="NoList"/>
    <w:uiPriority w:val="99"/>
    <w:semiHidden/>
    <w:unhideWhenUsed/>
    <w:rsid w:val="0052296E"/>
  </w:style>
  <w:style w:type="numbering" w:customStyle="1" w:styleId="112112">
    <w:name w:val="無清單11211"/>
    <w:next w:val="NoList"/>
    <w:uiPriority w:val="99"/>
    <w:semiHidden/>
    <w:unhideWhenUsed/>
    <w:rsid w:val="0052296E"/>
  </w:style>
  <w:style w:type="numbering" w:customStyle="1" w:styleId="21110">
    <w:name w:val="无列表2111"/>
    <w:next w:val="NoList"/>
    <w:uiPriority w:val="99"/>
    <w:semiHidden/>
    <w:unhideWhenUsed/>
    <w:rsid w:val="0052296E"/>
  </w:style>
  <w:style w:type="numbering" w:customStyle="1" w:styleId="12211">
    <w:name w:val="無清單12211"/>
    <w:next w:val="NoList"/>
    <w:uiPriority w:val="99"/>
    <w:semiHidden/>
    <w:unhideWhenUsed/>
    <w:rsid w:val="0052296E"/>
  </w:style>
  <w:style w:type="numbering" w:customStyle="1" w:styleId="1112110">
    <w:name w:val="無清單111211"/>
    <w:next w:val="NoList"/>
    <w:uiPriority w:val="99"/>
    <w:semiHidden/>
    <w:unhideWhenUsed/>
    <w:rsid w:val="0052296E"/>
  </w:style>
  <w:style w:type="paragraph" w:customStyle="1" w:styleId="IntenseQuote1">
    <w:name w:val="Intense Quote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296E"/>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52296E"/>
  </w:style>
  <w:style w:type="numbering" w:customStyle="1" w:styleId="11313">
    <w:name w:val="無清單1131"/>
    <w:next w:val="NoList"/>
    <w:uiPriority w:val="99"/>
    <w:semiHidden/>
    <w:unhideWhenUsed/>
    <w:rsid w:val="0052296E"/>
  </w:style>
  <w:style w:type="numbering" w:customStyle="1" w:styleId="12310">
    <w:name w:val="無清單1231"/>
    <w:next w:val="NoList"/>
    <w:uiPriority w:val="99"/>
    <w:semiHidden/>
    <w:unhideWhenUsed/>
    <w:rsid w:val="0052296E"/>
  </w:style>
  <w:style w:type="numbering" w:customStyle="1" w:styleId="111310">
    <w:name w:val="無清單11131"/>
    <w:next w:val="NoList"/>
    <w:uiPriority w:val="99"/>
    <w:semiHidden/>
    <w:unhideWhenUsed/>
    <w:rsid w:val="0052296E"/>
  </w:style>
  <w:style w:type="numbering" w:customStyle="1" w:styleId="12122">
    <w:name w:val="無清單1212"/>
    <w:next w:val="NoList"/>
    <w:uiPriority w:val="99"/>
    <w:semiHidden/>
    <w:unhideWhenUsed/>
    <w:rsid w:val="0052296E"/>
  </w:style>
  <w:style w:type="numbering" w:customStyle="1" w:styleId="111122">
    <w:name w:val="無清單11112"/>
    <w:next w:val="NoList"/>
    <w:uiPriority w:val="99"/>
    <w:semiHidden/>
    <w:unhideWhenUsed/>
    <w:rsid w:val="0052296E"/>
  </w:style>
  <w:style w:type="numbering" w:customStyle="1" w:styleId="1323">
    <w:name w:val="無清單132"/>
    <w:next w:val="NoList"/>
    <w:uiPriority w:val="99"/>
    <w:semiHidden/>
    <w:unhideWhenUsed/>
    <w:rsid w:val="0052296E"/>
  </w:style>
  <w:style w:type="numbering" w:customStyle="1" w:styleId="11222">
    <w:name w:val="無清單1122"/>
    <w:next w:val="NoList"/>
    <w:uiPriority w:val="99"/>
    <w:semiHidden/>
    <w:unhideWhenUsed/>
    <w:rsid w:val="0052296E"/>
  </w:style>
  <w:style w:type="numbering" w:customStyle="1" w:styleId="2124">
    <w:name w:val="无列表212"/>
    <w:next w:val="NoList"/>
    <w:uiPriority w:val="99"/>
    <w:semiHidden/>
    <w:unhideWhenUsed/>
    <w:rsid w:val="0052296E"/>
  </w:style>
  <w:style w:type="numbering" w:customStyle="1" w:styleId="154">
    <w:name w:val="無清單15"/>
    <w:next w:val="NoList"/>
    <w:uiPriority w:val="99"/>
    <w:semiHidden/>
    <w:unhideWhenUsed/>
    <w:rsid w:val="0052296E"/>
  </w:style>
  <w:style w:type="numbering" w:customStyle="1" w:styleId="1144">
    <w:name w:val="無清單114"/>
    <w:next w:val="NoList"/>
    <w:uiPriority w:val="99"/>
    <w:semiHidden/>
    <w:unhideWhenUsed/>
    <w:rsid w:val="0052296E"/>
  </w:style>
  <w:style w:type="table" w:customStyle="1" w:styleId="145">
    <w:name w:val="表格格線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無清單124"/>
    <w:next w:val="NoList"/>
    <w:uiPriority w:val="99"/>
    <w:semiHidden/>
    <w:unhideWhenUsed/>
    <w:rsid w:val="0052296E"/>
  </w:style>
  <w:style w:type="numbering" w:customStyle="1" w:styleId="11143">
    <w:name w:val="無清單1114"/>
    <w:next w:val="NoList"/>
    <w:uiPriority w:val="99"/>
    <w:semiHidden/>
    <w:unhideWhenUsed/>
    <w:rsid w:val="0052296E"/>
  </w:style>
  <w:style w:type="table" w:customStyle="1" w:styleId="1125">
    <w:name w:val="表格格線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52296E"/>
  </w:style>
  <w:style w:type="numbering" w:customStyle="1" w:styleId="12130">
    <w:name w:val="無清單1213"/>
    <w:next w:val="NoList"/>
    <w:uiPriority w:val="99"/>
    <w:semiHidden/>
    <w:unhideWhenUsed/>
    <w:rsid w:val="0052296E"/>
  </w:style>
  <w:style w:type="numbering" w:customStyle="1" w:styleId="111131">
    <w:name w:val="無清單11113"/>
    <w:next w:val="NoList"/>
    <w:uiPriority w:val="99"/>
    <w:semiHidden/>
    <w:unhideWhenUsed/>
    <w:rsid w:val="0052296E"/>
  </w:style>
  <w:style w:type="table" w:customStyle="1" w:styleId="Tabellengitternetz122">
    <w:name w:val="Tabellengitternetz1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52296E"/>
  </w:style>
  <w:style w:type="numbering" w:customStyle="1" w:styleId="11231">
    <w:name w:val="無清單1123"/>
    <w:next w:val="NoList"/>
    <w:uiPriority w:val="99"/>
    <w:semiHidden/>
    <w:unhideWhenUsed/>
    <w:rsid w:val="0052296E"/>
  </w:style>
  <w:style w:type="table" w:customStyle="1" w:styleId="1224">
    <w:name w:val="表格格線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2296E"/>
  </w:style>
  <w:style w:type="numbering" w:customStyle="1" w:styleId="12220">
    <w:name w:val="無清單1222"/>
    <w:next w:val="NoList"/>
    <w:uiPriority w:val="99"/>
    <w:semiHidden/>
    <w:unhideWhenUsed/>
    <w:rsid w:val="0052296E"/>
  </w:style>
  <w:style w:type="numbering" w:customStyle="1" w:styleId="111220">
    <w:name w:val="無清單11122"/>
    <w:next w:val="NoList"/>
    <w:uiPriority w:val="99"/>
    <w:semiHidden/>
    <w:unhideWhenUsed/>
    <w:rsid w:val="0052296E"/>
  </w:style>
  <w:style w:type="numbering" w:customStyle="1" w:styleId="164">
    <w:name w:val="無清單16"/>
    <w:next w:val="NoList"/>
    <w:uiPriority w:val="99"/>
    <w:semiHidden/>
    <w:unhideWhenUsed/>
    <w:rsid w:val="0052296E"/>
  </w:style>
  <w:style w:type="numbering" w:customStyle="1" w:styleId="1153">
    <w:name w:val="無清單115"/>
    <w:next w:val="NoList"/>
    <w:uiPriority w:val="99"/>
    <w:semiHidden/>
    <w:unhideWhenUsed/>
    <w:rsid w:val="0052296E"/>
  </w:style>
  <w:style w:type="table" w:customStyle="1" w:styleId="155">
    <w:name w:val="表格格線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52296E"/>
  </w:style>
  <w:style w:type="numbering" w:customStyle="1" w:styleId="11151">
    <w:name w:val="無清單1115"/>
    <w:next w:val="NoList"/>
    <w:uiPriority w:val="99"/>
    <w:semiHidden/>
    <w:unhideWhenUsed/>
    <w:rsid w:val="0052296E"/>
  </w:style>
  <w:style w:type="table" w:customStyle="1" w:styleId="1135">
    <w:name w:val="表格格線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2296E"/>
  </w:style>
  <w:style w:type="numbering" w:customStyle="1" w:styleId="11144">
    <w:name w:val="リストなし1114"/>
    <w:next w:val="NoList"/>
    <w:uiPriority w:val="99"/>
    <w:semiHidden/>
    <w:unhideWhenUsed/>
    <w:rsid w:val="0052296E"/>
  </w:style>
  <w:style w:type="numbering" w:customStyle="1" w:styleId="12140">
    <w:name w:val="無清單1214"/>
    <w:next w:val="NoList"/>
    <w:uiPriority w:val="99"/>
    <w:semiHidden/>
    <w:unhideWhenUsed/>
    <w:rsid w:val="0052296E"/>
  </w:style>
  <w:style w:type="numbering" w:customStyle="1" w:styleId="111140">
    <w:name w:val="無清單11114"/>
    <w:next w:val="NoList"/>
    <w:uiPriority w:val="99"/>
    <w:semiHidden/>
    <w:unhideWhenUsed/>
    <w:rsid w:val="0052296E"/>
  </w:style>
  <w:style w:type="numbering" w:customStyle="1" w:styleId="NoList134">
    <w:name w:val="No List134"/>
    <w:next w:val="NoList"/>
    <w:uiPriority w:val="99"/>
    <w:semiHidden/>
    <w:unhideWhenUsed/>
    <w:rsid w:val="0052296E"/>
  </w:style>
  <w:style w:type="numbering" w:customStyle="1" w:styleId="1241">
    <w:name w:val="リストなし124"/>
    <w:next w:val="NoList"/>
    <w:uiPriority w:val="99"/>
    <w:semiHidden/>
    <w:unhideWhenUsed/>
    <w:rsid w:val="0052296E"/>
  </w:style>
  <w:style w:type="table" w:customStyle="1" w:styleId="Tabellengitternetz123">
    <w:name w:val="Tabellengitternetz1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96E"/>
  </w:style>
  <w:style w:type="numbering" w:customStyle="1" w:styleId="NoList1124">
    <w:name w:val="No List1124"/>
    <w:next w:val="NoList"/>
    <w:uiPriority w:val="99"/>
    <w:semiHidden/>
    <w:unhideWhenUsed/>
    <w:rsid w:val="0052296E"/>
  </w:style>
  <w:style w:type="numbering" w:customStyle="1" w:styleId="1340">
    <w:name w:val="無清單134"/>
    <w:next w:val="NoList"/>
    <w:uiPriority w:val="99"/>
    <w:semiHidden/>
    <w:unhideWhenUsed/>
    <w:rsid w:val="0052296E"/>
  </w:style>
  <w:style w:type="numbering" w:customStyle="1" w:styleId="11240">
    <w:name w:val="無清單1124"/>
    <w:next w:val="NoList"/>
    <w:uiPriority w:val="99"/>
    <w:semiHidden/>
    <w:unhideWhenUsed/>
    <w:rsid w:val="0052296E"/>
  </w:style>
  <w:style w:type="table" w:customStyle="1" w:styleId="1233">
    <w:name w:val="表格格線12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2296E"/>
  </w:style>
  <w:style w:type="numbering" w:customStyle="1" w:styleId="NoList11124">
    <w:name w:val="No List11124"/>
    <w:next w:val="NoList"/>
    <w:uiPriority w:val="99"/>
    <w:semiHidden/>
    <w:unhideWhenUsed/>
    <w:rsid w:val="0052296E"/>
  </w:style>
  <w:style w:type="numbering" w:customStyle="1" w:styleId="12230">
    <w:name w:val="無清單1223"/>
    <w:next w:val="NoList"/>
    <w:uiPriority w:val="99"/>
    <w:semiHidden/>
    <w:unhideWhenUsed/>
    <w:rsid w:val="0052296E"/>
  </w:style>
  <w:style w:type="numbering" w:customStyle="1" w:styleId="111231">
    <w:name w:val="無清單11123"/>
    <w:next w:val="NoList"/>
    <w:uiPriority w:val="99"/>
    <w:semiHidden/>
    <w:unhideWhenUsed/>
    <w:rsid w:val="0052296E"/>
  </w:style>
  <w:style w:type="numbering" w:customStyle="1" w:styleId="1423">
    <w:name w:val="無清單142"/>
    <w:next w:val="NoList"/>
    <w:uiPriority w:val="99"/>
    <w:semiHidden/>
    <w:unhideWhenUsed/>
    <w:rsid w:val="0052296E"/>
  </w:style>
  <w:style w:type="numbering" w:customStyle="1" w:styleId="11322">
    <w:name w:val="無清單1132"/>
    <w:next w:val="NoList"/>
    <w:uiPriority w:val="99"/>
    <w:semiHidden/>
    <w:unhideWhenUsed/>
    <w:rsid w:val="0052296E"/>
  </w:style>
  <w:style w:type="table" w:customStyle="1" w:styleId="1314">
    <w:name w:val="表格格線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52296E"/>
  </w:style>
  <w:style w:type="numbering" w:customStyle="1" w:styleId="12320">
    <w:name w:val="無清單1232"/>
    <w:next w:val="NoList"/>
    <w:uiPriority w:val="99"/>
    <w:semiHidden/>
    <w:unhideWhenUsed/>
    <w:rsid w:val="0052296E"/>
  </w:style>
  <w:style w:type="numbering" w:customStyle="1" w:styleId="111320">
    <w:name w:val="無清單11132"/>
    <w:next w:val="NoList"/>
    <w:uiPriority w:val="99"/>
    <w:semiHidden/>
    <w:unhideWhenUsed/>
    <w:rsid w:val="0052296E"/>
  </w:style>
  <w:style w:type="table" w:customStyle="1" w:styleId="11115">
    <w:name w:val="表格格線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52296E"/>
  </w:style>
  <w:style w:type="numbering" w:customStyle="1" w:styleId="1111120">
    <w:name w:val="無清單111112"/>
    <w:next w:val="NoList"/>
    <w:uiPriority w:val="99"/>
    <w:semiHidden/>
    <w:unhideWhenUsed/>
    <w:rsid w:val="0052296E"/>
  </w:style>
  <w:style w:type="table" w:customStyle="1" w:styleId="Tabellengitternetz1211">
    <w:name w:val="Tabellengitternetz1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
    <w:next w:val="NoList"/>
    <w:uiPriority w:val="99"/>
    <w:semiHidden/>
    <w:unhideWhenUsed/>
    <w:rsid w:val="0052296E"/>
  </w:style>
  <w:style w:type="numbering" w:customStyle="1" w:styleId="112121">
    <w:name w:val="無清單11212"/>
    <w:next w:val="NoList"/>
    <w:uiPriority w:val="99"/>
    <w:semiHidden/>
    <w:unhideWhenUsed/>
    <w:rsid w:val="0052296E"/>
  </w:style>
  <w:style w:type="table" w:customStyle="1" w:styleId="12113">
    <w:name w:val="表格格線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NoList"/>
    <w:uiPriority w:val="99"/>
    <w:semiHidden/>
    <w:unhideWhenUsed/>
    <w:rsid w:val="0052296E"/>
  </w:style>
  <w:style w:type="numbering" w:customStyle="1" w:styleId="12212">
    <w:name w:val="無清單12212"/>
    <w:next w:val="NoList"/>
    <w:uiPriority w:val="99"/>
    <w:semiHidden/>
    <w:unhideWhenUsed/>
    <w:rsid w:val="0052296E"/>
  </w:style>
  <w:style w:type="numbering" w:customStyle="1" w:styleId="1112120">
    <w:name w:val="無清單111212"/>
    <w:next w:val="NoList"/>
    <w:uiPriority w:val="99"/>
    <w:semiHidden/>
    <w:unhideWhenUsed/>
    <w:rsid w:val="0052296E"/>
  </w:style>
  <w:style w:type="numbering" w:customStyle="1" w:styleId="22110">
    <w:name w:val="无列表2211"/>
    <w:next w:val="NoList"/>
    <w:uiPriority w:val="99"/>
    <w:semiHidden/>
    <w:unhideWhenUsed/>
    <w:rsid w:val="0052296E"/>
  </w:style>
  <w:style w:type="numbering" w:customStyle="1" w:styleId="1111111">
    <w:name w:val="リストなし111111"/>
    <w:next w:val="NoList"/>
    <w:uiPriority w:val="99"/>
    <w:semiHidden/>
    <w:unhideWhenUsed/>
    <w:rsid w:val="0052296E"/>
  </w:style>
  <w:style w:type="numbering" w:customStyle="1" w:styleId="121111">
    <w:name w:val="無清單121111"/>
    <w:next w:val="NoList"/>
    <w:uiPriority w:val="99"/>
    <w:semiHidden/>
    <w:unhideWhenUsed/>
    <w:rsid w:val="0052296E"/>
  </w:style>
  <w:style w:type="numbering" w:customStyle="1" w:styleId="11111110">
    <w:name w:val="無清單1111111"/>
    <w:next w:val="NoList"/>
    <w:uiPriority w:val="99"/>
    <w:semiHidden/>
    <w:unhideWhenUsed/>
    <w:rsid w:val="0052296E"/>
  </w:style>
  <w:style w:type="numbering" w:customStyle="1" w:styleId="NoList13111">
    <w:name w:val="No List13111"/>
    <w:next w:val="NoList"/>
    <w:uiPriority w:val="99"/>
    <w:semiHidden/>
    <w:unhideWhenUsed/>
    <w:rsid w:val="0052296E"/>
  </w:style>
  <w:style w:type="numbering" w:customStyle="1" w:styleId="121112">
    <w:name w:val="リストなし12111"/>
    <w:next w:val="NoList"/>
    <w:uiPriority w:val="99"/>
    <w:semiHidden/>
    <w:unhideWhenUsed/>
    <w:rsid w:val="0052296E"/>
  </w:style>
  <w:style w:type="numbering" w:customStyle="1" w:styleId="121113">
    <w:name w:val="无列表12111"/>
    <w:next w:val="NoList"/>
    <w:semiHidden/>
    <w:rsid w:val="0052296E"/>
  </w:style>
  <w:style w:type="numbering" w:customStyle="1" w:styleId="NoList112111">
    <w:name w:val="No List112111"/>
    <w:next w:val="NoList"/>
    <w:uiPriority w:val="99"/>
    <w:semiHidden/>
    <w:unhideWhenUsed/>
    <w:rsid w:val="0052296E"/>
  </w:style>
  <w:style w:type="numbering" w:customStyle="1" w:styleId="131110">
    <w:name w:val="無清單13111"/>
    <w:next w:val="NoList"/>
    <w:uiPriority w:val="99"/>
    <w:semiHidden/>
    <w:unhideWhenUsed/>
    <w:rsid w:val="0052296E"/>
  </w:style>
  <w:style w:type="numbering" w:customStyle="1" w:styleId="1121110">
    <w:name w:val="無清單112111"/>
    <w:next w:val="NoList"/>
    <w:uiPriority w:val="99"/>
    <w:semiHidden/>
    <w:unhideWhenUsed/>
    <w:rsid w:val="0052296E"/>
  </w:style>
  <w:style w:type="numbering" w:customStyle="1" w:styleId="21111">
    <w:name w:val="无列表21111"/>
    <w:next w:val="NoList"/>
    <w:uiPriority w:val="99"/>
    <w:semiHidden/>
    <w:unhideWhenUsed/>
    <w:rsid w:val="0052296E"/>
  </w:style>
  <w:style w:type="numbering" w:customStyle="1" w:styleId="NoList122111">
    <w:name w:val="No List122111"/>
    <w:next w:val="NoList"/>
    <w:uiPriority w:val="99"/>
    <w:semiHidden/>
    <w:unhideWhenUsed/>
    <w:rsid w:val="0052296E"/>
  </w:style>
  <w:style w:type="numbering" w:customStyle="1" w:styleId="1121111">
    <w:name w:val="リストなし112111"/>
    <w:next w:val="NoList"/>
    <w:uiPriority w:val="99"/>
    <w:semiHidden/>
    <w:unhideWhenUsed/>
    <w:rsid w:val="0052296E"/>
  </w:style>
  <w:style w:type="numbering" w:customStyle="1" w:styleId="1121112">
    <w:name w:val="无列表112111"/>
    <w:next w:val="NoList"/>
    <w:semiHidden/>
    <w:rsid w:val="0052296E"/>
  </w:style>
  <w:style w:type="numbering" w:customStyle="1" w:styleId="NoList212111">
    <w:name w:val="No List212111"/>
    <w:next w:val="NoList"/>
    <w:semiHidden/>
    <w:rsid w:val="0052296E"/>
  </w:style>
  <w:style w:type="numbering" w:customStyle="1" w:styleId="NoList312111">
    <w:name w:val="No List312111"/>
    <w:next w:val="NoList"/>
    <w:uiPriority w:val="99"/>
    <w:semiHidden/>
    <w:rsid w:val="0052296E"/>
  </w:style>
  <w:style w:type="numbering" w:customStyle="1" w:styleId="NoList1112111">
    <w:name w:val="No List1112111"/>
    <w:next w:val="NoList"/>
    <w:uiPriority w:val="99"/>
    <w:semiHidden/>
    <w:unhideWhenUsed/>
    <w:rsid w:val="0052296E"/>
  </w:style>
  <w:style w:type="numbering" w:customStyle="1" w:styleId="122111">
    <w:name w:val="無清單122111"/>
    <w:next w:val="NoList"/>
    <w:uiPriority w:val="99"/>
    <w:semiHidden/>
    <w:unhideWhenUsed/>
    <w:rsid w:val="0052296E"/>
  </w:style>
  <w:style w:type="numbering" w:customStyle="1" w:styleId="1112111">
    <w:name w:val="無清單1112111"/>
    <w:next w:val="NoList"/>
    <w:uiPriority w:val="99"/>
    <w:semiHidden/>
    <w:unhideWhenUsed/>
    <w:rsid w:val="0052296E"/>
  </w:style>
  <w:style w:type="numbering" w:customStyle="1" w:styleId="14112">
    <w:name w:val="無清單1411"/>
    <w:next w:val="NoList"/>
    <w:uiPriority w:val="99"/>
    <w:semiHidden/>
    <w:unhideWhenUsed/>
    <w:rsid w:val="0052296E"/>
  </w:style>
  <w:style w:type="numbering" w:customStyle="1" w:styleId="113112">
    <w:name w:val="無清單11311"/>
    <w:next w:val="NoList"/>
    <w:uiPriority w:val="99"/>
    <w:semiHidden/>
    <w:unhideWhenUsed/>
    <w:rsid w:val="0052296E"/>
  </w:style>
  <w:style w:type="numbering" w:customStyle="1" w:styleId="12311">
    <w:name w:val="無清單12311"/>
    <w:next w:val="NoList"/>
    <w:uiPriority w:val="99"/>
    <w:semiHidden/>
    <w:unhideWhenUsed/>
    <w:rsid w:val="0052296E"/>
  </w:style>
  <w:style w:type="numbering" w:customStyle="1" w:styleId="1113110">
    <w:name w:val="無清單111311"/>
    <w:next w:val="NoList"/>
    <w:uiPriority w:val="99"/>
    <w:semiHidden/>
    <w:unhideWhenUsed/>
    <w:rsid w:val="0052296E"/>
  </w:style>
  <w:style w:type="numbering" w:customStyle="1" w:styleId="111213">
    <w:name w:val="リストなし11121"/>
    <w:next w:val="NoList"/>
    <w:uiPriority w:val="99"/>
    <w:semiHidden/>
    <w:unhideWhenUsed/>
    <w:rsid w:val="0052296E"/>
  </w:style>
  <w:style w:type="numbering" w:customStyle="1" w:styleId="121210">
    <w:name w:val="無清單12121"/>
    <w:next w:val="NoList"/>
    <w:uiPriority w:val="99"/>
    <w:semiHidden/>
    <w:unhideWhenUsed/>
    <w:rsid w:val="0052296E"/>
  </w:style>
  <w:style w:type="numbering" w:customStyle="1" w:styleId="1111210">
    <w:name w:val="無清單111121"/>
    <w:next w:val="NoList"/>
    <w:uiPriority w:val="99"/>
    <w:semiHidden/>
    <w:unhideWhenUsed/>
    <w:rsid w:val="0052296E"/>
  </w:style>
  <w:style w:type="numbering" w:customStyle="1" w:styleId="NoList1321">
    <w:name w:val="No List1321"/>
    <w:next w:val="NoList"/>
    <w:uiPriority w:val="99"/>
    <w:semiHidden/>
    <w:unhideWhenUsed/>
    <w:rsid w:val="0052296E"/>
  </w:style>
  <w:style w:type="numbering" w:customStyle="1" w:styleId="12213">
    <w:name w:val="リストなし1221"/>
    <w:next w:val="NoList"/>
    <w:uiPriority w:val="99"/>
    <w:semiHidden/>
    <w:unhideWhenUsed/>
    <w:rsid w:val="0052296E"/>
  </w:style>
  <w:style w:type="numbering" w:customStyle="1" w:styleId="12214">
    <w:name w:val="无列表1221"/>
    <w:next w:val="NoList"/>
    <w:semiHidden/>
    <w:rsid w:val="0052296E"/>
  </w:style>
  <w:style w:type="numbering" w:customStyle="1" w:styleId="NoList11221">
    <w:name w:val="No List11221"/>
    <w:next w:val="NoList"/>
    <w:uiPriority w:val="99"/>
    <w:semiHidden/>
    <w:unhideWhenUsed/>
    <w:rsid w:val="0052296E"/>
  </w:style>
  <w:style w:type="numbering" w:customStyle="1" w:styleId="13210">
    <w:name w:val="無清單1321"/>
    <w:next w:val="NoList"/>
    <w:uiPriority w:val="99"/>
    <w:semiHidden/>
    <w:unhideWhenUsed/>
    <w:rsid w:val="0052296E"/>
  </w:style>
  <w:style w:type="numbering" w:customStyle="1" w:styleId="112210">
    <w:name w:val="無清單11221"/>
    <w:next w:val="NoList"/>
    <w:uiPriority w:val="99"/>
    <w:semiHidden/>
    <w:unhideWhenUsed/>
    <w:rsid w:val="0052296E"/>
  </w:style>
  <w:style w:type="numbering" w:customStyle="1" w:styleId="21210">
    <w:name w:val="无列表2121"/>
    <w:next w:val="NoList"/>
    <w:uiPriority w:val="99"/>
    <w:semiHidden/>
    <w:unhideWhenUsed/>
    <w:rsid w:val="0052296E"/>
  </w:style>
  <w:style w:type="numbering" w:customStyle="1" w:styleId="NoList111221">
    <w:name w:val="No List111221"/>
    <w:next w:val="NoList"/>
    <w:uiPriority w:val="99"/>
    <w:semiHidden/>
    <w:unhideWhenUsed/>
    <w:rsid w:val="0052296E"/>
  </w:style>
  <w:style w:type="numbering" w:customStyle="1" w:styleId="1513">
    <w:name w:val="無清單151"/>
    <w:next w:val="NoList"/>
    <w:uiPriority w:val="99"/>
    <w:semiHidden/>
    <w:unhideWhenUsed/>
    <w:rsid w:val="0052296E"/>
  </w:style>
  <w:style w:type="numbering" w:customStyle="1" w:styleId="11413">
    <w:name w:val="無清單1141"/>
    <w:next w:val="NoList"/>
    <w:uiPriority w:val="99"/>
    <w:semiHidden/>
    <w:unhideWhenUsed/>
    <w:rsid w:val="0052296E"/>
  </w:style>
  <w:style w:type="table" w:customStyle="1" w:styleId="1414">
    <w:name w:val="表格格線14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無清單1241"/>
    <w:next w:val="NoList"/>
    <w:uiPriority w:val="99"/>
    <w:semiHidden/>
    <w:unhideWhenUsed/>
    <w:rsid w:val="0052296E"/>
  </w:style>
  <w:style w:type="numbering" w:customStyle="1" w:styleId="111410">
    <w:name w:val="無清單11141"/>
    <w:next w:val="NoList"/>
    <w:uiPriority w:val="99"/>
    <w:semiHidden/>
    <w:unhideWhenUsed/>
    <w:rsid w:val="0052296E"/>
  </w:style>
  <w:style w:type="table" w:customStyle="1" w:styleId="11214">
    <w:name w:val="表格格線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NoList"/>
    <w:uiPriority w:val="99"/>
    <w:semiHidden/>
    <w:unhideWhenUsed/>
    <w:rsid w:val="0052296E"/>
  </w:style>
  <w:style w:type="numbering" w:customStyle="1" w:styleId="111313">
    <w:name w:val="リストなし11131"/>
    <w:next w:val="NoList"/>
    <w:uiPriority w:val="99"/>
    <w:semiHidden/>
    <w:unhideWhenUsed/>
    <w:rsid w:val="0052296E"/>
  </w:style>
  <w:style w:type="numbering" w:customStyle="1" w:styleId="12131">
    <w:name w:val="無清單12131"/>
    <w:next w:val="NoList"/>
    <w:uiPriority w:val="99"/>
    <w:semiHidden/>
    <w:unhideWhenUsed/>
    <w:rsid w:val="0052296E"/>
  </w:style>
  <w:style w:type="numbering" w:customStyle="1" w:styleId="1111310">
    <w:name w:val="無清單111131"/>
    <w:next w:val="NoList"/>
    <w:uiPriority w:val="99"/>
    <w:semiHidden/>
    <w:unhideWhenUsed/>
    <w:rsid w:val="0052296E"/>
  </w:style>
  <w:style w:type="numbering" w:customStyle="1" w:styleId="NoList1331">
    <w:name w:val="No List1331"/>
    <w:next w:val="NoList"/>
    <w:uiPriority w:val="99"/>
    <w:semiHidden/>
    <w:unhideWhenUsed/>
    <w:rsid w:val="0052296E"/>
  </w:style>
  <w:style w:type="numbering" w:customStyle="1" w:styleId="12312">
    <w:name w:val="リストなし1231"/>
    <w:next w:val="NoList"/>
    <w:uiPriority w:val="99"/>
    <w:semiHidden/>
    <w:unhideWhenUsed/>
    <w:rsid w:val="0052296E"/>
  </w:style>
  <w:style w:type="table" w:customStyle="1" w:styleId="Tabellengitternetz1221">
    <w:name w:val="Tabellengitternetz1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2296E"/>
  </w:style>
  <w:style w:type="table" w:customStyle="1" w:styleId="3221">
    <w:name w:val="网格型3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96E"/>
  </w:style>
  <w:style w:type="numbering" w:customStyle="1" w:styleId="13310">
    <w:name w:val="無清單1331"/>
    <w:next w:val="NoList"/>
    <w:uiPriority w:val="99"/>
    <w:semiHidden/>
    <w:unhideWhenUsed/>
    <w:rsid w:val="0052296E"/>
  </w:style>
  <w:style w:type="numbering" w:customStyle="1" w:styleId="112310">
    <w:name w:val="無清單11231"/>
    <w:next w:val="NoList"/>
    <w:uiPriority w:val="99"/>
    <w:semiHidden/>
    <w:unhideWhenUsed/>
    <w:rsid w:val="0052296E"/>
  </w:style>
  <w:style w:type="table" w:customStyle="1" w:styleId="12215">
    <w:name w:val="表格格線12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52296E"/>
  </w:style>
  <w:style w:type="numbering" w:customStyle="1" w:styleId="NoList12221">
    <w:name w:val="No List12221"/>
    <w:next w:val="NoList"/>
    <w:uiPriority w:val="99"/>
    <w:semiHidden/>
    <w:unhideWhenUsed/>
    <w:rsid w:val="0052296E"/>
  </w:style>
  <w:style w:type="numbering" w:customStyle="1" w:styleId="112211">
    <w:name w:val="リストなし11221"/>
    <w:next w:val="NoList"/>
    <w:uiPriority w:val="99"/>
    <w:semiHidden/>
    <w:unhideWhenUsed/>
    <w:rsid w:val="0052296E"/>
  </w:style>
  <w:style w:type="numbering" w:customStyle="1" w:styleId="112212">
    <w:name w:val="无列表11221"/>
    <w:next w:val="NoList"/>
    <w:semiHidden/>
    <w:rsid w:val="0052296E"/>
  </w:style>
  <w:style w:type="numbering" w:customStyle="1" w:styleId="NoList21221">
    <w:name w:val="No List21221"/>
    <w:next w:val="NoList"/>
    <w:semiHidden/>
    <w:rsid w:val="0052296E"/>
  </w:style>
  <w:style w:type="numbering" w:customStyle="1" w:styleId="NoList31221">
    <w:name w:val="No List31221"/>
    <w:next w:val="NoList"/>
    <w:uiPriority w:val="99"/>
    <w:semiHidden/>
    <w:rsid w:val="0052296E"/>
  </w:style>
  <w:style w:type="numbering" w:customStyle="1" w:styleId="NoList111231">
    <w:name w:val="No List111231"/>
    <w:next w:val="NoList"/>
    <w:uiPriority w:val="99"/>
    <w:semiHidden/>
    <w:unhideWhenUsed/>
    <w:rsid w:val="0052296E"/>
  </w:style>
  <w:style w:type="numbering" w:customStyle="1" w:styleId="12221">
    <w:name w:val="無清單12221"/>
    <w:next w:val="NoList"/>
    <w:uiPriority w:val="99"/>
    <w:semiHidden/>
    <w:unhideWhenUsed/>
    <w:rsid w:val="0052296E"/>
  </w:style>
  <w:style w:type="numbering" w:customStyle="1" w:styleId="111221">
    <w:name w:val="無清單111221"/>
    <w:next w:val="NoList"/>
    <w:uiPriority w:val="99"/>
    <w:semiHidden/>
    <w:unhideWhenUsed/>
    <w:rsid w:val="0052296E"/>
  </w:style>
  <w:style w:type="character" w:customStyle="1" w:styleId="NumberedListChar">
    <w:name w:val="Numbered List Char"/>
    <w:basedOn w:val="DefaultParagraphFont"/>
    <w:link w:val="NumberedList"/>
    <w:uiPriority w:val="99"/>
    <w:rsid w:val="0052296E"/>
    <w:rPr>
      <w:rFonts w:ascii="Times New Roman" w:eastAsia="MS Mincho" w:hAnsi="Times New Roman"/>
      <w:lang w:val="en-US" w:eastAsia="en-GB"/>
    </w:rPr>
  </w:style>
  <w:style w:type="character" w:customStyle="1" w:styleId="11Char">
    <w:name w:val="1.1 Char"/>
    <w:rsid w:val="0052296E"/>
    <w:rPr>
      <w:rFonts w:ascii="Arial" w:eastAsia="MS Mincho" w:hAnsi="Arial" w:cs="Times New Roman"/>
      <w:b/>
      <w:bCs/>
      <w:sz w:val="24"/>
      <w:szCs w:val="26"/>
      <w:lang w:eastAsia="en-US"/>
    </w:rPr>
  </w:style>
  <w:style w:type="paragraph" w:customStyle="1" w:styleId="MediumGrid21">
    <w:name w:val="Medium Grid 21"/>
    <w:uiPriority w:val="1"/>
    <w:qFormat/>
    <w:rsid w:val="00522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96E"/>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Reference">
    <w:name w:val="Intense Reference"/>
    <w:qFormat/>
    <w:rsid w:val="0052296E"/>
    <w:rPr>
      <w:b/>
      <w:bCs w:val="0"/>
      <w:smallCaps/>
      <w:color w:val="C0504D"/>
      <w:spacing w:val="5"/>
      <w:u w:val="single"/>
    </w:rPr>
  </w:style>
  <w:style w:type="paragraph" w:customStyle="1" w:styleId="Header-3gppTdoc">
    <w:name w:val="Header-3gpp Tdoc"/>
    <w:basedOn w:val="Header"/>
    <w:link w:val="Header-3gppTdocChar"/>
    <w:qFormat/>
    <w:rsid w:val="00522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296E"/>
    <w:rPr>
      <w:rFonts w:ascii="Arial" w:eastAsia="MS Mincho" w:hAnsi="Arial" w:cs="Arial"/>
      <w:b/>
      <w:sz w:val="24"/>
      <w:szCs w:val="24"/>
      <w:lang w:val="en-US" w:eastAsia="en-GB"/>
    </w:rPr>
  </w:style>
  <w:style w:type="character" w:customStyle="1" w:styleId="Char20">
    <w:name w:val="明显引用 Char2"/>
    <w:basedOn w:val="DefaultParagraphFont"/>
    <w:uiPriority w:val="30"/>
    <w:rsid w:val="0052296E"/>
    <w:rPr>
      <w:rFonts w:ascii="Times New Roman" w:hAnsi="Times New Roman"/>
      <w:i/>
      <w:iCs/>
      <w:color w:val="4F81BD" w:themeColor="accent1"/>
      <w:lang w:val="en-GB" w:eastAsia="en-US"/>
    </w:rPr>
  </w:style>
  <w:style w:type="numbering" w:customStyle="1" w:styleId="4c">
    <w:name w:val="无列表4"/>
    <w:next w:val="NoList"/>
    <w:uiPriority w:val="99"/>
    <w:semiHidden/>
    <w:unhideWhenUsed/>
    <w:rsid w:val="0052296E"/>
  </w:style>
  <w:style w:type="numbering" w:customStyle="1" w:styleId="22120">
    <w:name w:val="无列表2212"/>
    <w:next w:val="NoList"/>
    <w:uiPriority w:val="99"/>
    <w:semiHidden/>
    <w:unhideWhenUsed/>
    <w:rsid w:val="0052296E"/>
  </w:style>
  <w:style w:type="numbering" w:customStyle="1" w:styleId="1111121">
    <w:name w:val="リストなし111112"/>
    <w:next w:val="NoList"/>
    <w:uiPriority w:val="99"/>
    <w:semiHidden/>
    <w:unhideWhenUsed/>
    <w:rsid w:val="0052296E"/>
  </w:style>
  <w:style w:type="numbering" w:customStyle="1" w:styleId="1211120">
    <w:name w:val="無清單121112"/>
    <w:next w:val="NoList"/>
    <w:uiPriority w:val="99"/>
    <w:semiHidden/>
    <w:unhideWhenUsed/>
    <w:rsid w:val="0052296E"/>
  </w:style>
  <w:style w:type="numbering" w:customStyle="1" w:styleId="1111112">
    <w:name w:val="無清單1111112"/>
    <w:next w:val="NoList"/>
    <w:uiPriority w:val="99"/>
    <w:semiHidden/>
    <w:unhideWhenUsed/>
    <w:rsid w:val="0052296E"/>
  </w:style>
  <w:style w:type="numbering" w:customStyle="1" w:styleId="NoList13112">
    <w:name w:val="No List13112"/>
    <w:next w:val="NoList"/>
    <w:uiPriority w:val="99"/>
    <w:semiHidden/>
    <w:unhideWhenUsed/>
    <w:rsid w:val="0052296E"/>
  </w:style>
  <w:style w:type="numbering" w:customStyle="1" w:styleId="121121">
    <w:name w:val="リストなし12112"/>
    <w:next w:val="NoList"/>
    <w:uiPriority w:val="99"/>
    <w:semiHidden/>
    <w:unhideWhenUsed/>
    <w:rsid w:val="0052296E"/>
  </w:style>
  <w:style w:type="numbering" w:customStyle="1" w:styleId="121122">
    <w:name w:val="无列表12112"/>
    <w:next w:val="NoList"/>
    <w:semiHidden/>
    <w:rsid w:val="0052296E"/>
  </w:style>
  <w:style w:type="numbering" w:customStyle="1" w:styleId="NoList112112">
    <w:name w:val="No List112112"/>
    <w:next w:val="NoList"/>
    <w:uiPriority w:val="99"/>
    <w:semiHidden/>
    <w:unhideWhenUsed/>
    <w:rsid w:val="0052296E"/>
  </w:style>
  <w:style w:type="numbering" w:customStyle="1" w:styleId="131120">
    <w:name w:val="無清單13112"/>
    <w:next w:val="NoList"/>
    <w:uiPriority w:val="99"/>
    <w:semiHidden/>
    <w:unhideWhenUsed/>
    <w:rsid w:val="0052296E"/>
  </w:style>
  <w:style w:type="numbering" w:customStyle="1" w:styleId="1121120">
    <w:name w:val="無清單112112"/>
    <w:next w:val="NoList"/>
    <w:uiPriority w:val="99"/>
    <w:semiHidden/>
    <w:unhideWhenUsed/>
    <w:rsid w:val="0052296E"/>
  </w:style>
  <w:style w:type="numbering" w:customStyle="1" w:styleId="21112">
    <w:name w:val="无列表21112"/>
    <w:next w:val="NoList"/>
    <w:uiPriority w:val="99"/>
    <w:semiHidden/>
    <w:unhideWhenUsed/>
    <w:rsid w:val="0052296E"/>
  </w:style>
  <w:style w:type="numbering" w:customStyle="1" w:styleId="NoList122112">
    <w:name w:val="No List122112"/>
    <w:next w:val="NoList"/>
    <w:uiPriority w:val="99"/>
    <w:semiHidden/>
    <w:unhideWhenUsed/>
    <w:rsid w:val="0052296E"/>
  </w:style>
  <w:style w:type="numbering" w:customStyle="1" w:styleId="1121121">
    <w:name w:val="リストなし112112"/>
    <w:next w:val="NoList"/>
    <w:uiPriority w:val="99"/>
    <w:semiHidden/>
    <w:unhideWhenUsed/>
    <w:rsid w:val="0052296E"/>
  </w:style>
  <w:style w:type="numbering" w:customStyle="1" w:styleId="1121122">
    <w:name w:val="无列表112112"/>
    <w:next w:val="NoList"/>
    <w:semiHidden/>
    <w:rsid w:val="0052296E"/>
  </w:style>
  <w:style w:type="numbering" w:customStyle="1" w:styleId="NoList212112">
    <w:name w:val="No List212112"/>
    <w:next w:val="NoList"/>
    <w:semiHidden/>
    <w:rsid w:val="0052296E"/>
  </w:style>
  <w:style w:type="numbering" w:customStyle="1" w:styleId="NoList312112">
    <w:name w:val="No List312112"/>
    <w:next w:val="NoList"/>
    <w:uiPriority w:val="99"/>
    <w:semiHidden/>
    <w:rsid w:val="0052296E"/>
  </w:style>
  <w:style w:type="numbering" w:customStyle="1" w:styleId="NoList1112112">
    <w:name w:val="No List1112112"/>
    <w:next w:val="NoList"/>
    <w:uiPriority w:val="99"/>
    <w:semiHidden/>
    <w:unhideWhenUsed/>
    <w:rsid w:val="0052296E"/>
  </w:style>
  <w:style w:type="numbering" w:customStyle="1" w:styleId="122112">
    <w:name w:val="無清單122112"/>
    <w:next w:val="NoList"/>
    <w:uiPriority w:val="99"/>
    <w:semiHidden/>
    <w:unhideWhenUsed/>
    <w:rsid w:val="0052296E"/>
  </w:style>
  <w:style w:type="numbering" w:customStyle="1" w:styleId="1112112">
    <w:name w:val="無清單1112112"/>
    <w:next w:val="NoList"/>
    <w:uiPriority w:val="99"/>
    <w:semiHidden/>
    <w:unhideWhenUsed/>
    <w:rsid w:val="0052296E"/>
  </w:style>
  <w:style w:type="numbering" w:customStyle="1" w:styleId="12222">
    <w:name w:val="无列表1222"/>
    <w:next w:val="NoList"/>
    <w:semiHidden/>
    <w:rsid w:val="0052296E"/>
  </w:style>
  <w:style w:type="table" w:customStyle="1" w:styleId="11125">
    <w:name w:val="表格格線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96E"/>
  </w:style>
  <w:style w:type="numbering" w:customStyle="1" w:styleId="11111111">
    <w:name w:val="リストなし1111111"/>
    <w:next w:val="NoList"/>
    <w:uiPriority w:val="99"/>
    <w:semiHidden/>
    <w:unhideWhenUsed/>
    <w:rsid w:val="0052296E"/>
  </w:style>
  <w:style w:type="numbering" w:customStyle="1" w:styleId="11111112">
    <w:name w:val="无列表1111111"/>
    <w:next w:val="NoList"/>
    <w:semiHidden/>
    <w:rsid w:val="0052296E"/>
  </w:style>
  <w:style w:type="numbering" w:customStyle="1" w:styleId="NoList2111111">
    <w:name w:val="No List2111111"/>
    <w:next w:val="NoList"/>
    <w:semiHidden/>
    <w:rsid w:val="0052296E"/>
  </w:style>
  <w:style w:type="numbering" w:customStyle="1" w:styleId="NoList3111111">
    <w:name w:val="No List3111111"/>
    <w:next w:val="NoList"/>
    <w:uiPriority w:val="99"/>
    <w:semiHidden/>
    <w:rsid w:val="0052296E"/>
  </w:style>
  <w:style w:type="numbering" w:customStyle="1" w:styleId="NoList111111111">
    <w:name w:val="No List111111111"/>
    <w:next w:val="NoList"/>
    <w:uiPriority w:val="99"/>
    <w:semiHidden/>
    <w:unhideWhenUsed/>
    <w:rsid w:val="0052296E"/>
  </w:style>
  <w:style w:type="numbering" w:customStyle="1" w:styleId="1211111">
    <w:name w:val="無清單1211111"/>
    <w:next w:val="NoList"/>
    <w:uiPriority w:val="99"/>
    <w:semiHidden/>
    <w:unhideWhenUsed/>
    <w:rsid w:val="0052296E"/>
  </w:style>
  <w:style w:type="numbering" w:customStyle="1" w:styleId="111111110">
    <w:name w:val="無清單11111111"/>
    <w:next w:val="NoList"/>
    <w:uiPriority w:val="99"/>
    <w:semiHidden/>
    <w:unhideWhenUsed/>
    <w:rsid w:val="0052296E"/>
  </w:style>
  <w:style w:type="numbering" w:customStyle="1" w:styleId="1211110">
    <w:name w:val="无列表121111"/>
    <w:next w:val="NoList"/>
    <w:semiHidden/>
    <w:rsid w:val="0052296E"/>
  </w:style>
  <w:style w:type="numbering" w:customStyle="1" w:styleId="211111">
    <w:name w:val="无列表211111"/>
    <w:next w:val="NoList"/>
    <w:uiPriority w:val="99"/>
    <w:semiHidden/>
    <w:unhideWhenUsed/>
    <w:rsid w:val="0052296E"/>
  </w:style>
  <w:style w:type="character" w:customStyle="1" w:styleId="Char31">
    <w:name w:val="明显引用 Char3"/>
    <w:basedOn w:val="DefaultParagraphFont"/>
    <w:uiPriority w:val="30"/>
    <w:rsid w:val="0052296E"/>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無清單17"/>
    <w:next w:val="NoList"/>
    <w:uiPriority w:val="99"/>
    <w:semiHidden/>
    <w:unhideWhenUsed/>
    <w:rsid w:val="0052296E"/>
  </w:style>
  <w:style w:type="numbering" w:customStyle="1" w:styleId="1162">
    <w:name w:val="無清單116"/>
    <w:next w:val="NoList"/>
    <w:uiPriority w:val="99"/>
    <w:semiHidden/>
    <w:unhideWhenUsed/>
    <w:rsid w:val="0052296E"/>
  </w:style>
  <w:style w:type="table" w:customStyle="1" w:styleId="165">
    <w:name w:val="表格格線16"/>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无列表25"/>
    <w:next w:val="NoList"/>
    <w:uiPriority w:val="99"/>
    <w:semiHidden/>
    <w:unhideWhenUsed/>
    <w:rsid w:val="0052296E"/>
  </w:style>
  <w:style w:type="numbering" w:customStyle="1" w:styleId="1260">
    <w:name w:val="無清單126"/>
    <w:next w:val="NoList"/>
    <w:uiPriority w:val="99"/>
    <w:semiHidden/>
    <w:unhideWhenUsed/>
    <w:rsid w:val="0052296E"/>
  </w:style>
  <w:style w:type="numbering" w:customStyle="1" w:styleId="11160">
    <w:name w:val="無清單1116"/>
    <w:next w:val="NoList"/>
    <w:uiPriority w:val="99"/>
    <w:semiHidden/>
    <w:unhideWhenUsed/>
    <w:rsid w:val="0052296E"/>
  </w:style>
  <w:style w:type="numbering" w:customStyle="1" w:styleId="NoList1125">
    <w:name w:val="No List1125"/>
    <w:next w:val="NoList"/>
    <w:uiPriority w:val="99"/>
    <w:semiHidden/>
    <w:unhideWhenUsed/>
    <w:rsid w:val="0052296E"/>
  </w:style>
  <w:style w:type="table" w:customStyle="1" w:styleId="1145">
    <w:name w:val="表格格線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リストなし1115"/>
    <w:next w:val="NoList"/>
    <w:uiPriority w:val="99"/>
    <w:semiHidden/>
    <w:unhideWhenUsed/>
    <w:rsid w:val="0052296E"/>
  </w:style>
  <w:style w:type="numbering" w:customStyle="1" w:styleId="1215">
    <w:name w:val="無清單1215"/>
    <w:next w:val="NoList"/>
    <w:uiPriority w:val="99"/>
    <w:semiHidden/>
    <w:unhideWhenUsed/>
    <w:rsid w:val="0052296E"/>
  </w:style>
  <w:style w:type="numbering" w:customStyle="1" w:styleId="111150">
    <w:name w:val="無清單11115"/>
    <w:next w:val="NoList"/>
    <w:uiPriority w:val="99"/>
    <w:semiHidden/>
    <w:unhideWhenUsed/>
    <w:rsid w:val="0052296E"/>
  </w:style>
  <w:style w:type="numbering" w:customStyle="1" w:styleId="NoList135">
    <w:name w:val="No List135"/>
    <w:next w:val="NoList"/>
    <w:uiPriority w:val="99"/>
    <w:semiHidden/>
    <w:unhideWhenUsed/>
    <w:rsid w:val="0052296E"/>
  </w:style>
  <w:style w:type="numbering" w:customStyle="1" w:styleId="1251">
    <w:name w:val="リストなし125"/>
    <w:next w:val="NoList"/>
    <w:uiPriority w:val="99"/>
    <w:semiHidden/>
    <w:unhideWhenUsed/>
    <w:rsid w:val="0052296E"/>
  </w:style>
  <w:style w:type="table" w:customStyle="1" w:styleId="Tabellengitternetz124">
    <w:name w:val="Tabellengitternetz1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2296E"/>
  </w:style>
  <w:style w:type="table" w:customStyle="1" w:styleId="3240">
    <w:name w:val="网格型3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2296E"/>
  </w:style>
  <w:style w:type="numbering" w:customStyle="1" w:styleId="11250">
    <w:name w:val="無清單1125"/>
    <w:next w:val="NoList"/>
    <w:uiPriority w:val="99"/>
    <w:semiHidden/>
    <w:unhideWhenUsed/>
    <w:rsid w:val="0052296E"/>
  </w:style>
  <w:style w:type="table" w:customStyle="1" w:styleId="1243">
    <w:name w:val="表格格線12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96E"/>
  </w:style>
  <w:style w:type="numbering" w:customStyle="1" w:styleId="NoList1224">
    <w:name w:val="No List1224"/>
    <w:next w:val="NoList"/>
    <w:uiPriority w:val="99"/>
    <w:semiHidden/>
    <w:unhideWhenUsed/>
    <w:rsid w:val="0052296E"/>
  </w:style>
  <w:style w:type="numbering" w:customStyle="1" w:styleId="11241">
    <w:name w:val="リストなし1124"/>
    <w:next w:val="NoList"/>
    <w:uiPriority w:val="99"/>
    <w:semiHidden/>
    <w:unhideWhenUsed/>
    <w:rsid w:val="0052296E"/>
  </w:style>
  <w:style w:type="numbering" w:customStyle="1" w:styleId="11242">
    <w:name w:val="无列表1124"/>
    <w:next w:val="NoList"/>
    <w:semiHidden/>
    <w:rsid w:val="0052296E"/>
  </w:style>
  <w:style w:type="numbering" w:customStyle="1" w:styleId="NoList2124">
    <w:name w:val="No List2124"/>
    <w:next w:val="NoList"/>
    <w:semiHidden/>
    <w:rsid w:val="0052296E"/>
  </w:style>
  <w:style w:type="numbering" w:customStyle="1" w:styleId="NoList3124">
    <w:name w:val="No List3124"/>
    <w:next w:val="NoList"/>
    <w:uiPriority w:val="99"/>
    <w:semiHidden/>
    <w:rsid w:val="0052296E"/>
  </w:style>
  <w:style w:type="numbering" w:customStyle="1" w:styleId="NoList11125">
    <w:name w:val="No List11125"/>
    <w:next w:val="NoList"/>
    <w:uiPriority w:val="99"/>
    <w:semiHidden/>
    <w:unhideWhenUsed/>
    <w:rsid w:val="0052296E"/>
  </w:style>
  <w:style w:type="numbering" w:customStyle="1" w:styleId="12240">
    <w:name w:val="無清單1224"/>
    <w:next w:val="NoList"/>
    <w:uiPriority w:val="99"/>
    <w:semiHidden/>
    <w:unhideWhenUsed/>
    <w:rsid w:val="0052296E"/>
  </w:style>
  <w:style w:type="numbering" w:customStyle="1" w:styleId="111240">
    <w:name w:val="無清單11124"/>
    <w:next w:val="NoList"/>
    <w:uiPriority w:val="99"/>
    <w:semiHidden/>
    <w:unhideWhenUsed/>
    <w:rsid w:val="0052296E"/>
  </w:style>
  <w:style w:type="table" w:customStyle="1" w:styleId="11136">
    <w:name w:val="表格格線1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96E"/>
  </w:style>
  <w:style w:type="numbering" w:customStyle="1" w:styleId="111132">
    <w:name w:val="リストなし11113"/>
    <w:next w:val="NoList"/>
    <w:uiPriority w:val="99"/>
    <w:semiHidden/>
    <w:unhideWhenUsed/>
    <w:rsid w:val="0052296E"/>
  </w:style>
  <w:style w:type="numbering" w:customStyle="1" w:styleId="121130">
    <w:name w:val="無清單12113"/>
    <w:next w:val="NoList"/>
    <w:uiPriority w:val="99"/>
    <w:semiHidden/>
    <w:unhideWhenUsed/>
    <w:rsid w:val="0052296E"/>
  </w:style>
  <w:style w:type="numbering" w:customStyle="1" w:styleId="1111130">
    <w:name w:val="無清單111113"/>
    <w:next w:val="NoList"/>
    <w:uiPriority w:val="99"/>
    <w:semiHidden/>
    <w:unhideWhenUsed/>
    <w:rsid w:val="0052296E"/>
  </w:style>
  <w:style w:type="numbering" w:customStyle="1" w:styleId="NoList1313">
    <w:name w:val="No List1313"/>
    <w:next w:val="NoList"/>
    <w:uiPriority w:val="99"/>
    <w:semiHidden/>
    <w:unhideWhenUsed/>
    <w:rsid w:val="0052296E"/>
  </w:style>
  <w:style w:type="numbering" w:customStyle="1" w:styleId="12132">
    <w:name w:val="リストなし1213"/>
    <w:next w:val="NoList"/>
    <w:uiPriority w:val="99"/>
    <w:semiHidden/>
    <w:unhideWhenUsed/>
    <w:rsid w:val="0052296E"/>
  </w:style>
  <w:style w:type="numbering" w:customStyle="1" w:styleId="12133">
    <w:name w:val="无列表1213"/>
    <w:next w:val="NoList"/>
    <w:semiHidden/>
    <w:rsid w:val="0052296E"/>
  </w:style>
  <w:style w:type="numbering" w:customStyle="1" w:styleId="NoList11213">
    <w:name w:val="No List11213"/>
    <w:next w:val="NoList"/>
    <w:uiPriority w:val="99"/>
    <w:semiHidden/>
    <w:unhideWhenUsed/>
    <w:rsid w:val="0052296E"/>
  </w:style>
  <w:style w:type="numbering" w:customStyle="1" w:styleId="13130">
    <w:name w:val="無清單1313"/>
    <w:next w:val="NoList"/>
    <w:uiPriority w:val="99"/>
    <w:semiHidden/>
    <w:unhideWhenUsed/>
    <w:rsid w:val="0052296E"/>
  </w:style>
  <w:style w:type="numbering" w:customStyle="1" w:styleId="112130">
    <w:name w:val="無清單11213"/>
    <w:next w:val="NoList"/>
    <w:uiPriority w:val="99"/>
    <w:semiHidden/>
    <w:unhideWhenUsed/>
    <w:rsid w:val="0052296E"/>
  </w:style>
  <w:style w:type="numbering" w:customStyle="1" w:styleId="21131">
    <w:name w:val="无列表2113"/>
    <w:next w:val="NoList"/>
    <w:uiPriority w:val="99"/>
    <w:semiHidden/>
    <w:unhideWhenUsed/>
    <w:rsid w:val="0052296E"/>
  </w:style>
  <w:style w:type="numbering" w:customStyle="1" w:styleId="NoList12213">
    <w:name w:val="No List12213"/>
    <w:next w:val="NoList"/>
    <w:uiPriority w:val="99"/>
    <w:semiHidden/>
    <w:unhideWhenUsed/>
    <w:rsid w:val="0052296E"/>
  </w:style>
  <w:style w:type="numbering" w:customStyle="1" w:styleId="112131">
    <w:name w:val="リストなし11213"/>
    <w:next w:val="NoList"/>
    <w:uiPriority w:val="99"/>
    <w:semiHidden/>
    <w:unhideWhenUsed/>
    <w:rsid w:val="0052296E"/>
  </w:style>
  <w:style w:type="numbering" w:customStyle="1" w:styleId="112132">
    <w:name w:val="无列表11213"/>
    <w:next w:val="NoList"/>
    <w:semiHidden/>
    <w:rsid w:val="0052296E"/>
  </w:style>
  <w:style w:type="numbering" w:customStyle="1" w:styleId="NoList21213">
    <w:name w:val="No List21213"/>
    <w:next w:val="NoList"/>
    <w:semiHidden/>
    <w:rsid w:val="0052296E"/>
  </w:style>
  <w:style w:type="numbering" w:customStyle="1" w:styleId="NoList31213">
    <w:name w:val="No List31213"/>
    <w:next w:val="NoList"/>
    <w:uiPriority w:val="99"/>
    <w:semiHidden/>
    <w:rsid w:val="0052296E"/>
  </w:style>
  <w:style w:type="numbering" w:customStyle="1" w:styleId="NoList111213">
    <w:name w:val="No List111213"/>
    <w:next w:val="NoList"/>
    <w:uiPriority w:val="99"/>
    <w:semiHidden/>
    <w:unhideWhenUsed/>
    <w:rsid w:val="0052296E"/>
  </w:style>
  <w:style w:type="numbering" w:customStyle="1" w:styleId="122130">
    <w:name w:val="無清單12213"/>
    <w:next w:val="NoList"/>
    <w:uiPriority w:val="99"/>
    <w:semiHidden/>
    <w:unhideWhenUsed/>
    <w:rsid w:val="0052296E"/>
  </w:style>
  <w:style w:type="numbering" w:customStyle="1" w:styleId="1112130">
    <w:name w:val="無清單111213"/>
    <w:next w:val="NoList"/>
    <w:uiPriority w:val="99"/>
    <w:semiHidden/>
    <w:unhideWhenUsed/>
    <w:rsid w:val="0052296E"/>
  </w:style>
  <w:style w:type="table" w:customStyle="1" w:styleId="111114">
    <w:name w:val="表格格線1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96E"/>
  </w:style>
  <w:style w:type="numbering" w:customStyle="1" w:styleId="1611">
    <w:name w:val="無清單161"/>
    <w:next w:val="NoList"/>
    <w:uiPriority w:val="99"/>
    <w:semiHidden/>
    <w:unhideWhenUsed/>
    <w:rsid w:val="0052296E"/>
  </w:style>
  <w:style w:type="numbering" w:customStyle="1" w:styleId="11511">
    <w:name w:val="無清單1151"/>
    <w:next w:val="NoList"/>
    <w:uiPriority w:val="99"/>
    <w:semiHidden/>
    <w:unhideWhenUsed/>
    <w:rsid w:val="0052296E"/>
  </w:style>
  <w:style w:type="table" w:customStyle="1" w:styleId="1514">
    <w:name w:val="表格格線15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52296E"/>
  </w:style>
  <w:style w:type="numbering" w:customStyle="1" w:styleId="11512">
    <w:name w:val="リストなし1151"/>
    <w:next w:val="NoList"/>
    <w:uiPriority w:val="99"/>
    <w:semiHidden/>
    <w:unhideWhenUsed/>
    <w:rsid w:val="0052296E"/>
  </w:style>
  <w:style w:type="numbering" w:customStyle="1" w:styleId="12510">
    <w:name w:val="無清單1251"/>
    <w:next w:val="NoList"/>
    <w:uiPriority w:val="99"/>
    <w:semiHidden/>
    <w:unhideWhenUsed/>
    <w:rsid w:val="0052296E"/>
  </w:style>
  <w:style w:type="numbering" w:customStyle="1" w:styleId="111510">
    <w:name w:val="無清單11151"/>
    <w:next w:val="NoList"/>
    <w:uiPriority w:val="99"/>
    <w:semiHidden/>
    <w:unhideWhenUsed/>
    <w:rsid w:val="0052296E"/>
  </w:style>
  <w:style w:type="numbering" w:customStyle="1" w:styleId="NoList11241">
    <w:name w:val="No List11241"/>
    <w:next w:val="NoList"/>
    <w:uiPriority w:val="99"/>
    <w:semiHidden/>
    <w:unhideWhenUsed/>
    <w:rsid w:val="0052296E"/>
  </w:style>
  <w:style w:type="table" w:customStyle="1" w:styleId="11314">
    <w:name w:val="表格格線1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リストなし11141"/>
    <w:next w:val="NoList"/>
    <w:uiPriority w:val="99"/>
    <w:semiHidden/>
    <w:unhideWhenUsed/>
    <w:rsid w:val="0052296E"/>
  </w:style>
  <w:style w:type="numbering" w:customStyle="1" w:styleId="12141">
    <w:name w:val="無清單12141"/>
    <w:next w:val="NoList"/>
    <w:uiPriority w:val="99"/>
    <w:semiHidden/>
    <w:unhideWhenUsed/>
    <w:rsid w:val="0052296E"/>
  </w:style>
  <w:style w:type="numbering" w:customStyle="1" w:styleId="111141">
    <w:name w:val="無清單111141"/>
    <w:next w:val="NoList"/>
    <w:uiPriority w:val="99"/>
    <w:semiHidden/>
    <w:unhideWhenUsed/>
    <w:rsid w:val="0052296E"/>
  </w:style>
  <w:style w:type="numbering" w:customStyle="1" w:styleId="NoList1341">
    <w:name w:val="No List1341"/>
    <w:next w:val="NoList"/>
    <w:uiPriority w:val="99"/>
    <w:semiHidden/>
    <w:unhideWhenUsed/>
    <w:rsid w:val="0052296E"/>
  </w:style>
  <w:style w:type="numbering" w:customStyle="1" w:styleId="12411">
    <w:name w:val="リストなし1241"/>
    <w:next w:val="NoList"/>
    <w:uiPriority w:val="99"/>
    <w:semiHidden/>
    <w:unhideWhenUsed/>
    <w:rsid w:val="0052296E"/>
  </w:style>
  <w:style w:type="table" w:customStyle="1" w:styleId="Tabellengitternetz1231">
    <w:name w:val="Tabellengitternetz1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96E"/>
  </w:style>
  <w:style w:type="table" w:customStyle="1" w:styleId="3231">
    <w:name w:val="网格型3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96E"/>
  </w:style>
  <w:style w:type="numbering" w:customStyle="1" w:styleId="112410">
    <w:name w:val="無清單11241"/>
    <w:next w:val="NoList"/>
    <w:uiPriority w:val="99"/>
    <w:semiHidden/>
    <w:unhideWhenUsed/>
    <w:rsid w:val="0052296E"/>
  </w:style>
  <w:style w:type="table" w:customStyle="1" w:styleId="12314">
    <w:name w:val="表格格線12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NoList"/>
    <w:uiPriority w:val="99"/>
    <w:semiHidden/>
    <w:unhideWhenUsed/>
    <w:rsid w:val="0052296E"/>
  </w:style>
  <w:style w:type="numbering" w:customStyle="1" w:styleId="NoList12231">
    <w:name w:val="No List12231"/>
    <w:next w:val="NoList"/>
    <w:uiPriority w:val="99"/>
    <w:semiHidden/>
    <w:unhideWhenUsed/>
    <w:rsid w:val="0052296E"/>
  </w:style>
  <w:style w:type="numbering" w:customStyle="1" w:styleId="112311">
    <w:name w:val="リストなし11231"/>
    <w:next w:val="NoList"/>
    <w:uiPriority w:val="99"/>
    <w:semiHidden/>
    <w:unhideWhenUsed/>
    <w:rsid w:val="0052296E"/>
  </w:style>
  <w:style w:type="numbering" w:customStyle="1" w:styleId="112312">
    <w:name w:val="无列表11231"/>
    <w:next w:val="NoList"/>
    <w:semiHidden/>
    <w:rsid w:val="0052296E"/>
  </w:style>
  <w:style w:type="numbering" w:customStyle="1" w:styleId="NoList21231">
    <w:name w:val="No List21231"/>
    <w:next w:val="NoList"/>
    <w:semiHidden/>
    <w:rsid w:val="0052296E"/>
  </w:style>
  <w:style w:type="numbering" w:customStyle="1" w:styleId="NoList31231">
    <w:name w:val="No List31231"/>
    <w:next w:val="NoList"/>
    <w:uiPriority w:val="99"/>
    <w:semiHidden/>
    <w:rsid w:val="0052296E"/>
  </w:style>
  <w:style w:type="numbering" w:customStyle="1" w:styleId="NoList111241">
    <w:name w:val="No List111241"/>
    <w:next w:val="NoList"/>
    <w:uiPriority w:val="99"/>
    <w:semiHidden/>
    <w:unhideWhenUsed/>
    <w:rsid w:val="0052296E"/>
  </w:style>
  <w:style w:type="numbering" w:customStyle="1" w:styleId="12231">
    <w:name w:val="無清單12231"/>
    <w:next w:val="NoList"/>
    <w:uiPriority w:val="99"/>
    <w:semiHidden/>
    <w:unhideWhenUsed/>
    <w:rsid w:val="0052296E"/>
  </w:style>
  <w:style w:type="numbering" w:customStyle="1" w:styleId="1112310">
    <w:name w:val="無清單111231"/>
    <w:next w:val="NoList"/>
    <w:uiPriority w:val="99"/>
    <w:semiHidden/>
    <w:unhideWhenUsed/>
    <w:rsid w:val="0052296E"/>
  </w:style>
  <w:style w:type="numbering" w:customStyle="1" w:styleId="3114">
    <w:name w:val="无列表311"/>
    <w:next w:val="NoList"/>
    <w:uiPriority w:val="99"/>
    <w:semiHidden/>
    <w:unhideWhenUsed/>
    <w:rsid w:val="0052296E"/>
  </w:style>
  <w:style w:type="numbering" w:customStyle="1" w:styleId="13211">
    <w:name w:val="无列表1321"/>
    <w:next w:val="NoList"/>
    <w:semiHidden/>
    <w:rsid w:val="0052296E"/>
  </w:style>
  <w:style w:type="numbering" w:customStyle="1" w:styleId="NoList11321">
    <w:name w:val="No List11321"/>
    <w:next w:val="NoList"/>
    <w:uiPriority w:val="99"/>
    <w:semiHidden/>
    <w:unhideWhenUsed/>
    <w:rsid w:val="0052296E"/>
  </w:style>
  <w:style w:type="table" w:customStyle="1" w:styleId="31121">
    <w:name w:val="网格型3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52296E"/>
  </w:style>
  <w:style w:type="numbering" w:customStyle="1" w:styleId="NoList121121">
    <w:name w:val="No List121121"/>
    <w:next w:val="NoList"/>
    <w:uiPriority w:val="99"/>
    <w:semiHidden/>
    <w:unhideWhenUsed/>
    <w:rsid w:val="0052296E"/>
  </w:style>
  <w:style w:type="numbering" w:customStyle="1" w:styleId="1111211">
    <w:name w:val="リストなし111121"/>
    <w:next w:val="NoList"/>
    <w:uiPriority w:val="99"/>
    <w:semiHidden/>
    <w:unhideWhenUsed/>
    <w:rsid w:val="0052296E"/>
  </w:style>
  <w:style w:type="numbering" w:customStyle="1" w:styleId="1111212">
    <w:name w:val="无列表111121"/>
    <w:next w:val="NoList"/>
    <w:semiHidden/>
    <w:rsid w:val="0052296E"/>
  </w:style>
  <w:style w:type="numbering" w:customStyle="1" w:styleId="NoList211121">
    <w:name w:val="No List211121"/>
    <w:next w:val="NoList"/>
    <w:semiHidden/>
    <w:rsid w:val="0052296E"/>
  </w:style>
  <w:style w:type="numbering" w:customStyle="1" w:styleId="NoList311121">
    <w:name w:val="No List311121"/>
    <w:next w:val="NoList"/>
    <w:uiPriority w:val="99"/>
    <w:semiHidden/>
    <w:rsid w:val="0052296E"/>
  </w:style>
  <w:style w:type="numbering" w:customStyle="1" w:styleId="NoList1111121">
    <w:name w:val="No List1111121"/>
    <w:next w:val="NoList"/>
    <w:uiPriority w:val="99"/>
    <w:semiHidden/>
    <w:unhideWhenUsed/>
    <w:rsid w:val="0052296E"/>
  </w:style>
  <w:style w:type="numbering" w:customStyle="1" w:styleId="1211210">
    <w:name w:val="無清單121121"/>
    <w:next w:val="NoList"/>
    <w:uiPriority w:val="99"/>
    <w:semiHidden/>
    <w:unhideWhenUsed/>
    <w:rsid w:val="0052296E"/>
  </w:style>
  <w:style w:type="numbering" w:customStyle="1" w:styleId="11111210">
    <w:name w:val="無清單1111121"/>
    <w:next w:val="NoList"/>
    <w:uiPriority w:val="99"/>
    <w:semiHidden/>
    <w:unhideWhenUsed/>
    <w:rsid w:val="0052296E"/>
  </w:style>
  <w:style w:type="numbering" w:customStyle="1" w:styleId="NoList13121">
    <w:name w:val="No List13121"/>
    <w:next w:val="NoList"/>
    <w:uiPriority w:val="99"/>
    <w:semiHidden/>
    <w:unhideWhenUsed/>
    <w:rsid w:val="0052296E"/>
  </w:style>
  <w:style w:type="numbering" w:customStyle="1" w:styleId="121211">
    <w:name w:val="リストなし12121"/>
    <w:next w:val="NoList"/>
    <w:uiPriority w:val="99"/>
    <w:semiHidden/>
    <w:unhideWhenUsed/>
    <w:rsid w:val="0052296E"/>
  </w:style>
  <w:style w:type="numbering" w:customStyle="1" w:styleId="121212">
    <w:name w:val="无列表12121"/>
    <w:next w:val="NoList"/>
    <w:semiHidden/>
    <w:rsid w:val="0052296E"/>
  </w:style>
  <w:style w:type="numbering" w:customStyle="1" w:styleId="NoList112121">
    <w:name w:val="No List112121"/>
    <w:next w:val="NoList"/>
    <w:uiPriority w:val="99"/>
    <w:semiHidden/>
    <w:unhideWhenUsed/>
    <w:rsid w:val="0052296E"/>
  </w:style>
  <w:style w:type="numbering" w:customStyle="1" w:styleId="131210">
    <w:name w:val="無清單13121"/>
    <w:next w:val="NoList"/>
    <w:uiPriority w:val="99"/>
    <w:semiHidden/>
    <w:unhideWhenUsed/>
    <w:rsid w:val="0052296E"/>
  </w:style>
  <w:style w:type="numbering" w:customStyle="1" w:styleId="1121210">
    <w:name w:val="無清單112121"/>
    <w:next w:val="NoList"/>
    <w:uiPriority w:val="99"/>
    <w:semiHidden/>
    <w:unhideWhenUsed/>
    <w:rsid w:val="0052296E"/>
  </w:style>
  <w:style w:type="numbering" w:customStyle="1" w:styleId="21121">
    <w:name w:val="无列表21121"/>
    <w:next w:val="NoList"/>
    <w:uiPriority w:val="99"/>
    <w:semiHidden/>
    <w:unhideWhenUsed/>
    <w:rsid w:val="0052296E"/>
  </w:style>
  <w:style w:type="numbering" w:customStyle="1" w:styleId="NoList122121">
    <w:name w:val="No List122121"/>
    <w:next w:val="NoList"/>
    <w:uiPriority w:val="99"/>
    <w:semiHidden/>
    <w:unhideWhenUsed/>
    <w:rsid w:val="0052296E"/>
  </w:style>
  <w:style w:type="numbering" w:customStyle="1" w:styleId="1121211">
    <w:name w:val="リストなし112121"/>
    <w:next w:val="NoList"/>
    <w:uiPriority w:val="99"/>
    <w:semiHidden/>
    <w:unhideWhenUsed/>
    <w:rsid w:val="0052296E"/>
  </w:style>
  <w:style w:type="numbering" w:customStyle="1" w:styleId="1121212">
    <w:name w:val="无列表112121"/>
    <w:next w:val="NoList"/>
    <w:semiHidden/>
    <w:rsid w:val="0052296E"/>
  </w:style>
  <w:style w:type="numbering" w:customStyle="1" w:styleId="NoList212121">
    <w:name w:val="No List212121"/>
    <w:next w:val="NoList"/>
    <w:semiHidden/>
    <w:rsid w:val="0052296E"/>
  </w:style>
  <w:style w:type="numbering" w:customStyle="1" w:styleId="NoList312121">
    <w:name w:val="No List312121"/>
    <w:next w:val="NoList"/>
    <w:uiPriority w:val="99"/>
    <w:semiHidden/>
    <w:rsid w:val="0052296E"/>
  </w:style>
  <w:style w:type="numbering" w:customStyle="1" w:styleId="NoList1112121">
    <w:name w:val="No List1112121"/>
    <w:next w:val="NoList"/>
    <w:uiPriority w:val="99"/>
    <w:semiHidden/>
    <w:unhideWhenUsed/>
    <w:rsid w:val="0052296E"/>
  </w:style>
  <w:style w:type="numbering" w:customStyle="1" w:styleId="122121">
    <w:name w:val="無清單122121"/>
    <w:next w:val="NoList"/>
    <w:uiPriority w:val="99"/>
    <w:semiHidden/>
    <w:unhideWhenUsed/>
    <w:rsid w:val="0052296E"/>
  </w:style>
  <w:style w:type="numbering" w:customStyle="1" w:styleId="1112121">
    <w:name w:val="無清單1112121"/>
    <w:next w:val="NoList"/>
    <w:uiPriority w:val="99"/>
    <w:semiHidden/>
    <w:unhideWhenUsed/>
    <w:rsid w:val="0052296E"/>
  </w:style>
  <w:style w:type="numbering" w:customStyle="1" w:styleId="131111">
    <w:name w:val="无列表13111"/>
    <w:next w:val="NoList"/>
    <w:semiHidden/>
    <w:rsid w:val="0052296E"/>
  </w:style>
  <w:style w:type="numbering" w:customStyle="1" w:styleId="22111">
    <w:name w:val="无列表22111"/>
    <w:next w:val="NoList"/>
    <w:uiPriority w:val="99"/>
    <w:semiHidden/>
    <w:unhideWhenUsed/>
    <w:rsid w:val="0052296E"/>
  </w:style>
  <w:style w:type="numbering" w:customStyle="1" w:styleId="NoList1211112">
    <w:name w:val="No List1211112"/>
    <w:next w:val="NoList"/>
    <w:uiPriority w:val="99"/>
    <w:semiHidden/>
    <w:unhideWhenUsed/>
    <w:rsid w:val="0052296E"/>
  </w:style>
  <w:style w:type="numbering" w:customStyle="1" w:styleId="11111120">
    <w:name w:val="リストなし1111112"/>
    <w:next w:val="NoList"/>
    <w:uiPriority w:val="99"/>
    <w:semiHidden/>
    <w:unhideWhenUsed/>
    <w:rsid w:val="0052296E"/>
  </w:style>
  <w:style w:type="numbering" w:customStyle="1" w:styleId="11111121">
    <w:name w:val="无列表1111112"/>
    <w:next w:val="NoList"/>
    <w:semiHidden/>
    <w:rsid w:val="0052296E"/>
  </w:style>
  <w:style w:type="numbering" w:customStyle="1" w:styleId="NoList2111112">
    <w:name w:val="No List2111112"/>
    <w:next w:val="NoList"/>
    <w:semiHidden/>
    <w:rsid w:val="0052296E"/>
  </w:style>
  <w:style w:type="numbering" w:customStyle="1" w:styleId="NoList3111112">
    <w:name w:val="No List3111112"/>
    <w:next w:val="NoList"/>
    <w:uiPriority w:val="99"/>
    <w:semiHidden/>
    <w:rsid w:val="0052296E"/>
  </w:style>
  <w:style w:type="numbering" w:customStyle="1" w:styleId="NoList11111112">
    <w:name w:val="No List11111112"/>
    <w:next w:val="NoList"/>
    <w:uiPriority w:val="99"/>
    <w:semiHidden/>
    <w:unhideWhenUsed/>
    <w:rsid w:val="0052296E"/>
  </w:style>
  <w:style w:type="numbering" w:customStyle="1" w:styleId="1211112">
    <w:name w:val="無清單1211112"/>
    <w:next w:val="NoList"/>
    <w:uiPriority w:val="99"/>
    <w:semiHidden/>
    <w:unhideWhenUsed/>
    <w:rsid w:val="0052296E"/>
  </w:style>
  <w:style w:type="numbering" w:customStyle="1" w:styleId="111111120">
    <w:name w:val="無清單11111112"/>
    <w:next w:val="NoList"/>
    <w:uiPriority w:val="99"/>
    <w:semiHidden/>
    <w:unhideWhenUsed/>
    <w:rsid w:val="0052296E"/>
  </w:style>
  <w:style w:type="numbering" w:customStyle="1" w:styleId="NoList131111">
    <w:name w:val="No List131111"/>
    <w:next w:val="NoList"/>
    <w:uiPriority w:val="99"/>
    <w:semiHidden/>
    <w:unhideWhenUsed/>
    <w:rsid w:val="0052296E"/>
  </w:style>
  <w:style w:type="numbering" w:customStyle="1" w:styleId="1211113">
    <w:name w:val="リストなし121111"/>
    <w:next w:val="NoList"/>
    <w:uiPriority w:val="99"/>
    <w:semiHidden/>
    <w:unhideWhenUsed/>
    <w:rsid w:val="0052296E"/>
  </w:style>
  <w:style w:type="numbering" w:customStyle="1" w:styleId="1211121">
    <w:name w:val="无列表121112"/>
    <w:next w:val="NoList"/>
    <w:semiHidden/>
    <w:rsid w:val="0052296E"/>
  </w:style>
  <w:style w:type="numbering" w:customStyle="1" w:styleId="NoList1121111">
    <w:name w:val="No List1121111"/>
    <w:next w:val="NoList"/>
    <w:uiPriority w:val="99"/>
    <w:semiHidden/>
    <w:unhideWhenUsed/>
    <w:rsid w:val="0052296E"/>
  </w:style>
  <w:style w:type="numbering" w:customStyle="1" w:styleId="1311110">
    <w:name w:val="無清單131111"/>
    <w:next w:val="NoList"/>
    <w:uiPriority w:val="99"/>
    <w:semiHidden/>
    <w:unhideWhenUsed/>
    <w:rsid w:val="0052296E"/>
  </w:style>
  <w:style w:type="numbering" w:customStyle="1" w:styleId="11211110">
    <w:name w:val="無清單1121111"/>
    <w:next w:val="NoList"/>
    <w:uiPriority w:val="99"/>
    <w:semiHidden/>
    <w:unhideWhenUsed/>
    <w:rsid w:val="0052296E"/>
  </w:style>
  <w:style w:type="numbering" w:customStyle="1" w:styleId="211112">
    <w:name w:val="无列表211112"/>
    <w:next w:val="NoList"/>
    <w:uiPriority w:val="99"/>
    <w:semiHidden/>
    <w:unhideWhenUsed/>
    <w:rsid w:val="0052296E"/>
  </w:style>
  <w:style w:type="numbering" w:customStyle="1" w:styleId="NoList1221111">
    <w:name w:val="No List1221111"/>
    <w:next w:val="NoList"/>
    <w:uiPriority w:val="99"/>
    <w:semiHidden/>
    <w:unhideWhenUsed/>
    <w:rsid w:val="0052296E"/>
  </w:style>
  <w:style w:type="numbering" w:customStyle="1" w:styleId="11211111">
    <w:name w:val="リストなし1121111"/>
    <w:next w:val="NoList"/>
    <w:uiPriority w:val="99"/>
    <w:semiHidden/>
    <w:unhideWhenUsed/>
    <w:rsid w:val="0052296E"/>
  </w:style>
  <w:style w:type="numbering" w:customStyle="1" w:styleId="11211112">
    <w:name w:val="无列表1121111"/>
    <w:next w:val="NoList"/>
    <w:semiHidden/>
    <w:rsid w:val="0052296E"/>
  </w:style>
  <w:style w:type="numbering" w:customStyle="1" w:styleId="NoList2121111">
    <w:name w:val="No List2121111"/>
    <w:next w:val="NoList"/>
    <w:semiHidden/>
    <w:rsid w:val="0052296E"/>
  </w:style>
  <w:style w:type="numbering" w:customStyle="1" w:styleId="NoList3121111">
    <w:name w:val="No List3121111"/>
    <w:next w:val="NoList"/>
    <w:uiPriority w:val="99"/>
    <w:semiHidden/>
    <w:rsid w:val="0052296E"/>
  </w:style>
  <w:style w:type="numbering" w:customStyle="1" w:styleId="NoList11121111">
    <w:name w:val="No List11121111"/>
    <w:next w:val="NoList"/>
    <w:uiPriority w:val="99"/>
    <w:semiHidden/>
    <w:unhideWhenUsed/>
    <w:rsid w:val="0052296E"/>
  </w:style>
  <w:style w:type="numbering" w:customStyle="1" w:styleId="1221111">
    <w:name w:val="無清單1221111"/>
    <w:next w:val="NoList"/>
    <w:uiPriority w:val="99"/>
    <w:semiHidden/>
    <w:unhideWhenUsed/>
    <w:rsid w:val="0052296E"/>
  </w:style>
  <w:style w:type="numbering" w:customStyle="1" w:styleId="11121111">
    <w:name w:val="無清單11121111"/>
    <w:next w:val="NoList"/>
    <w:uiPriority w:val="99"/>
    <w:semiHidden/>
    <w:unhideWhenUsed/>
    <w:rsid w:val="0052296E"/>
  </w:style>
  <w:style w:type="numbering" w:customStyle="1" w:styleId="122110">
    <w:name w:val="无列表12211"/>
    <w:next w:val="NoList"/>
    <w:semiHidden/>
    <w:rsid w:val="0052296E"/>
  </w:style>
  <w:style w:type="numbering" w:customStyle="1" w:styleId="55">
    <w:name w:val="无列表5"/>
    <w:next w:val="NoList"/>
    <w:uiPriority w:val="99"/>
    <w:semiHidden/>
    <w:unhideWhenUsed/>
    <w:rsid w:val="0052296E"/>
  </w:style>
  <w:style w:type="table" w:customStyle="1" w:styleId="Tabellengitternetz17">
    <w:name w:val="Tabellengitternetz1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2296E"/>
  </w:style>
  <w:style w:type="numbering" w:customStyle="1" w:styleId="1171">
    <w:name w:val="無清單117"/>
    <w:next w:val="NoList"/>
    <w:uiPriority w:val="99"/>
    <w:semiHidden/>
    <w:unhideWhenUsed/>
    <w:rsid w:val="0052296E"/>
  </w:style>
  <w:style w:type="table" w:customStyle="1" w:styleId="174">
    <w:name w:val="表格格線17"/>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296E"/>
  </w:style>
  <w:style w:type="numbering" w:customStyle="1" w:styleId="1270">
    <w:name w:val="無清單127"/>
    <w:next w:val="NoList"/>
    <w:uiPriority w:val="99"/>
    <w:semiHidden/>
    <w:unhideWhenUsed/>
    <w:rsid w:val="0052296E"/>
  </w:style>
  <w:style w:type="numbering" w:customStyle="1" w:styleId="11170">
    <w:name w:val="無清單1117"/>
    <w:next w:val="NoList"/>
    <w:uiPriority w:val="99"/>
    <w:semiHidden/>
    <w:unhideWhenUsed/>
    <w:rsid w:val="0052296E"/>
  </w:style>
  <w:style w:type="table" w:customStyle="1" w:styleId="1154">
    <w:name w:val="表格格線1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2296E"/>
  </w:style>
  <w:style w:type="numbering" w:customStyle="1" w:styleId="11161">
    <w:name w:val="リストなし1116"/>
    <w:next w:val="NoList"/>
    <w:uiPriority w:val="99"/>
    <w:semiHidden/>
    <w:unhideWhenUsed/>
    <w:rsid w:val="0052296E"/>
  </w:style>
  <w:style w:type="numbering" w:customStyle="1" w:styleId="1216">
    <w:name w:val="無清單1216"/>
    <w:next w:val="NoList"/>
    <w:uiPriority w:val="99"/>
    <w:semiHidden/>
    <w:unhideWhenUsed/>
    <w:rsid w:val="0052296E"/>
  </w:style>
  <w:style w:type="numbering" w:customStyle="1" w:styleId="11116">
    <w:name w:val="無清單11116"/>
    <w:next w:val="NoList"/>
    <w:uiPriority w:val="99"/>
    <w:semiHidden/>
    <w:unhideWhenUsed/>
    <w:rsid w:val="0052296E"/>
  </w:style>
  <w:style w:type="numbering" w:customStyle="1" w:styleId="NoList136">
    <w:name w:val="No List136"/>
    <w:next w:val="NoList"/>
    <w:uiPriority w:val="99"/>
    <w:semiHidden/>
    <w:unhideWhenUsed/>
    <w:rsid w:val="0052296E"/>
  </w:style>
  <w:style w:type="numbering" w:customStyle="1" w:styleId="1261">
    <w:name w:val="リストなし126"/>
    <w:next w:val="NoList"/>
    <w:uiPriority w:val="99"/>
    <w:semiHidden/>
    <w:unhideWhenUsed/>
    <w:rsid w:val="0052296E"/>
  </w:style>
  <w:style w:type="table" w:customStyle="1" w:styleId="Tabellengitternetz125">
    <w:name w:val="Tabellengitternetz1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96E"/>
  </w:style>
  <w:style w:type="table" w:customStyle="1" w:styleId="325">
    <w:name w:val="网格型3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96E"/>
  </w:style>
  <w:style w:type="numbering" w:customStyle="1" w:styleId="1360">
    <w:name w:val="無清單136"/>
    <w:next w:val="NoList"/>
    <w:uiPriority w:val="99"/>
    <w:semiHidden/>
    <w:unhideWhenUsed/>
    <w:rsid w:val="0052296E"/>
  </w:style>
  <w:style w:type="numbering" w:customStyle="1" w:styleId="1126">
    <w:name w:val="無清單1126"/>
    <w:next w:val="NoList"/>
    <w:uiPriority w:val="99"/>
    <w:semiHidden/>
    <w:unhideWhenUsed/>
    <w:rsid w:val="0052296E"/>
  </w:style>
  <w:style w:type="table" w:customStyle="1" w:styleId="1253">
    <w:name w:val="表格格線12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2296E"/>
  </w:style>
  <w:style w:type="numbering" w:customStyle="1" w:styleId="NoList1225">
    <w:name w:val="No List1225"/>
    <w:next w:val="NoList"/>
    <w:uiPriority w:val="99"/>
    <w:semiHidden/>
    <w:unhideWhenUsed/>
    <w:rsid w:val="0052296E"/>
  </w:style>
  <w:style w:type="numbering" w:customStyle="1" w:styleId="11251">
    <w:name w:val="リストなし1125"/>
    <w:next w:val="NoList"/>
    <w:uiPriority w:val="99"/>
    <w:semiHidden/>
    <w:unhideWhenUsed/>
    <w:rsid w:val="0052296E"/>
  </w:style>
  <w:style w:type="numbering" w:customStyle="1" w:styleId="11252">
    <w:name w:val="无列表1125"/>
    <w:next w:val="NoList"/>
    <w:semiHidden/>
    <w:rsid w:val="0052296E"/>
  </w:style>
  <w:style w:type="numbering" w:customStyle="1" w:styleId="NoList2125">
    <w:name w:val="No List2125"/>
    <w:next w:val="NoList"/>
    <w:semiHidden/>
    <w:rsid w:val="0052296E"/>
  </w:style>
  <w:style w:type="numbering" w:customStyle="1" w:styleId="NoList3125">
    <w:name w:val="No List3125"/>
    <w:next w:val="NoList"/>
    <w:uiPriority w:val="99"/>
    <w:semiHidden/>
    <w:rsid w:val="0052296E"/>
  </w:style>
  <w:style w:type="numbering" w:customStyle="1" w:styleId="NoList11126">
    <w:name w:val="No List11126"/>
    <w:next w:val="NoList"/>
    <w:uiPriority w:val="99"/>
    <w:semiHidden/>
    <w:unhideWhenUsed/>
    <w:rsid w:val="0052296E"/>
  </w:style>
  <w:style w:type="numbering" w:customStyle="1" w:styleId="1225">
    <w:name w:val="無清單1225"/>
    <w:next w:val="NoList"/>
    <w:uiPriority w:val="99"/>
    <w:semiHidden/>
    <w:unhideWhenUsed/>
    <w:rsid w:val="0052296E"/>
  </w:style>
  <w:style w:type="numbering" w:customStyle="1" w:styleId="111250">
    <w:name w:val="無清單11125"/>
    <w:next w:val="NoList"/>
    <w:uiPriority w:val="99"/>
    <w:semiHidden/>
    <w:unhideWhenUsed/>
    <w:rsid w:val="0052296E"/>
  </w:style>
  <w:style w:type="table" w:customStyle="1" w:styleId="Tabellengitternetz132">
    <w:name w:val="Tabellengitternetz1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2296E"/>
  </w:style>
  <w:style w:type="numbering" w:customStyle="1" w:styleId="NoList1134">
    <w:name w:val="No List1134"/>
    <w:next w:val="NoList"/>
    <w:uiPriority w:val="99"/>
    <w:semiHidden/>
    <w:unhideWhenUsed/>
    <w:rsid w:val="0052296E"/>
  </w:style>
  <w:style w:type="numbering" w:customStyle="1" w:styleId="1432">
    <w:name w:val="無清單143"/>
    <w:next w:val="NoList"/>
    <w:uiPriority w:val="99"/>
    <w:semiHidden/>
    <w:unhideWhenUsed/>
    <w:rsid w:val="0052296E"/>
  </w:style>
  <w:style w:type="numbering" w:customStyle="1" w:styleId="11331">
    <w:name w:val="無清單1133"/>
    <w:next w:val="NoList"/>
    <w:uiPriority w:val="99"/>
    <w:semiHidden/>
    <w:unhideWhenUsed/>
    <w:rsid w:val="0052296E"/>
  </w:style>
  <w:style w:type="table" w:customStyle="1" w:styleId="1324">
    <w:name w:val="表格格線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2296E"/>
  </w:style>
  <w:style w:type="numbering" w:customStyle="1" w:styleId="12330">
    <w:name w:val="無清單1233"/>
    <w:next w:val="NoList"/>
    <w:uiPriority w:val="99"/>
    <w:semiHidden/>
    <w:unhideWhenUsed/>
    <w:rsid w:val="0052296E"/>
  </w:style>
  <w:style w:type="numbering" w:customStyle="1" w:styleId="111330">
    <w:name w:val="無清單11133"/>
    <w:next w:val="NoList"/>
    <w:uiPriority w:val="99"/>
    <w:semiHidden/>
    <w:unhideWhenUsed/>
    <w:rsid w:val="0052296E"/>
  </w:style>
  <w:style w:type="table" w:customStyle="1" w:styleId="Tabellengitternetz1114">
    <w:name w:val="Tabellengitternetz1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96E"/>
  </w:style>
  <w:style w:type="numbering" w:customStyle="1" w:styleId="111142">
    <w:name w:val="リストなし11114"/>
    <w:next w:val="NoList"/>
    <w:uiPriority w:val="99"/>
    <w:semiHidden/>
    <w:unhideWhenUsed/>
    <w:rsid w:val="0052296E"/>
  </w:style>
  <w:style w:type="numbering" w:customStyle="1" w:styleId="111143">
    <w:name w:val="无列表11114"/>
    <w:next w:val="NoList"/>
    <w:semiHidden/>
    <w:rsid w:val="0052296E"/>
  </w:style>
  <w:style w:type="numbering" w:customStyle="1" w:styleId="NoList21114">
    <w:name w:val="No List21114"/>
    <w:next w:val="NoList"/>
    <w:semiHidden/>
    <w:rsid w:val="0052296E"/>
  </w:style>
  <w:style w:type="numbering" w:customStyle="1" w:styleId="NoList31114">
    <w:name w:val="No List31114"/>
    <w:next w:val="NoList"/>
    <w:uiPriority w:val="99"/>
    <w:semiHidden/>
    <w:rsid w:val="0052296E"/>
  </w:style>
  <w:style w:type="numbering" w:customStyle="1" w:styleId="NoList111114">
    <w:name w:val="No List111114"/>
    <w:next w:val="NoList"/>
    <w:uiPriority w:val="99"/>
    <w:semiHidden/>
    <w:unhideWhenUsed/>
    <w:rsid w:val="0052296E"/>
  </w:style>
  <w:style w:type="numbering" w:customStyle="1" w:styleId="12114">
    <w:name w:val="無清單12114"/>
    <w:next w:val="NoList"/>
    <w:uiPriority w:val="99"/>
    <w:semiHidden/>
    <w:unhideWhenUsed/>
    <w:rsid w:val="0052296E"/>
  </w:style>
  <w:style w:type="numbering" w:customStyle="1" w:styleId="1111140">
    <w:name w:val="無清單111114"/>
    <w:next w:val="NoList"/>
    <w:uiPriority w:val="99"/>
    <w:semiHidden/>
    <w:unhideWhenUsed/>
    <w:rsid w:val="0052296E"/>
  </w:style>
  <w:style w:type="numbering" w:customStyle="1" w:styleId="NoList1314">
    <w:name w:val="No List1314"/>
    <w:next w:val="NoList"/>
    <w:uiPriority w:val="99"/>
    <w:semiHidden/>
    <w:unhideWhenUsed/>
    <w:rsid w:val="0052296E"/>
  </w:style>
  <w:style w:type="numbering" w:customStyle="1" w:styleId="12142">
    <w:name w:val="リストなし1214"/>
    <w:next w:val="NoList"/>
    <w:uiPriority w:val="99"/>
    <w:semiHidden/>
    <w:unhideWhenUsed/>
    <w:rsid w:val="0052296E"/>
  </w:style>
  <w:style w:type="table" w:customStyle="1" w:styleId="Tabellengitternetz1212">
    <w:name w:val="Tabellengitternetz1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2296E"/>
  </w:style>
  <w:style w:type="numbering" w:customStyle="1" w:styleId="NoList11214">
    <w:name w:val="No List11214"/>
    <w:next w:val="NoList"/>
    <w:uiPriority w:val="99"/>
    <w:semiHidden/>
    <w:unhideWhenUsed/>
    <w:rsid w:val="0052296E"/>
  </w:style>
  <w:style w:type="numbering" w:customStyle="1" w:styleId="13140">
    <w:name w:val="無清單1314"/>
    <w:next w:val="NoList"/>
    <w:uiPriority w:val="99"/>
    <w:semiHidden/>
    <w:unhideWhenUsed/>
    <w:rsid w:val="0052296E"/>
  </w:style>
  <w:style w:type="numbering" w:customStyle="1" w:styleId="112140">
    <w:name w:val="無清單11214"/>
    <w:next w:val="NoList"/>
    <w:uiPriority w:val="99"/>
    <w:semiHidden/>
    <w:unhideWhenUsed/>
    <w:rsid w:val="0052296E"/>
  </w:style>
  <w:style w:type="table" w:customStyle="1" w:styleId="12123">
    <w:name w:val="表格格線12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2296E"/>
  </w:style>
  <w:style w:type="numbering" w:customStyle="1" w:styleId="NoList12214">
    <w:name w:val="No List12214"/>
    <w:next w:val="NoList"/>
    <w:uiPriority w:val="99"/>
    <w:semiHidden/>
    <w:unhideWhenUsed/>
    <w:rsid w:val="0052296E"/>
  </w:style>
  <w:style w:type="numbering" w:customStyle="1" w:styleId="112141">
    <w:name w:val="リストなし11214"/>
    <w:next w:val="NoList"/>
    <w:uiPriority w:val="99"/>
    <w:semiHidden/>
    <w:unhideWhenUsed/>
    <w:rsid w:val="0052296E"/>
  </w:style>
  <w:style w:type="numbering" w:customStyle="1" w:styleId="112142">
    <w:name w:val="无列表11214"/>
    <w:next w:val="NoList"/>
    <w:semiHidden/>
    <w:rsid w:val="0052296E"/>
  </w:style>
  <w:style w:type="numbering" w:customStyle="1" w:styleId="NoList21214">
    <w:name w:val="No List21214"/>
    <w:next w:val="NoList"/>
    <w:semiHidden/>
    <w:rsid w:val="0052296E"/>
  </w:style>
  <w:style w:type="numbering" w:customStyle="1" w:styleId="NoList31214">
    <w:name w:val="No List31214"/>
    <w:next w:val="NoList"/>
    <w:uiPriority w:val="99"/>
    <w:semiHidden/>
    <w:rsid w:val="0052296E"/>
  </w:style>
  <w:style w:type="numbering" w:customStyle="1" w:styleId="NoList111214">
    <w:name w:val="No List111214"/>
    <w:next w:val="NoList"/>
    <w:uiPriority w:val="99"/>
    <w:semiHidden/>
    <w:unhideWhenUsed/>
    <w:rsid w:val="0052296E"/>
  </w:style>
  <w:style w:type="numbering" w:customStyle="1" w:styleId="122140">
    <w:name w:val="無清單12214"/>
    <w:next w:val="NoList"/>
    <w:uiPriority w:val="99"/>
    <w:semiHidden/>
    <w:unhideWhenUsed/>
    <w:rsid w:val="0052296E"/>
  </w:style>
  <w:style w:type="numbering" w:customStyle="1" w:styleId="1112140">
    <w:name w:val="無清單111214"/>
    <w:next w:val="NoList"/>
    <w:uiPriority w:val="99"/>
    <w:semiHidden/>
    <w:unhideWhenUsed/>
    <w:rsid w:val="0052296E"/>
  </w:style>
  <w:style w:type="numbering" w:customStyle="1" w:styleId="334">
    <w:name w:val="无列表33"/>
    <w:next w:val="NoList"/>
    <w:uiPriority w:val="99"/>
    <w:semiHidden/>
    <w:unhideWhenUsed/>
    <w:rsid w:val="0052296E"/>
  </w:style>
  <w:style w:type="numbering" w:customStyle="1" w:styleId="13131">
    <w:name w:val="无列表1313"/>
    <w:next w:val="NoList"/>
    <w:semiHidden/>
    <w:rsid w:val="0052296E"/>
  </w:style>
  <w:style w:type="numbering" w:customStyle="1" w:styleId="2213">
    <w:name w:val="无列表2213"/>
    <w:next w:val="NoList"/>
    <w:uiPriority w:val="99"/>
    <w:semiHidden/>
    <w:unhideWhenUsed/>
    <w:rsid w:val="0052296E"/>
  </w:style>
  <w:style w:type="numbering" w:customStyle="1" w:styleId="NoList121113">
    <w:name w:val="No List121113"/>
    <w:next w:val="NoList"/>
    <w:uiPriority w:val="99"/>
    <w:semiHidden/>
    <w:unhideWhenUsed/>
    <w:rsid w:val="0052296E"/>
  </w:style>
  <w:style w:type="numbering" w:customStyle="1" w:styleId="1111131">
    <w:name w:val="リストなし111113"/>
    <w:next w:val="NoList"/>
    <w:uiPriority w:val="99"/>
    <w:semiHidden/>
    <w:unhideWhenUsed/>
    <w:rsid w:val="0052296E"/>
  </w:style>
  <w:style w:type="numbering" w:customStyle="1" w:styleId="1111132">
    <w:name w:val="无列表111113"/>
    <w:next w:val="NoList"/>
    <w:semiHidden/>
    <w:rsid w:val="0052296E"/>
  </w:style>
  <w:style w:type="numbering" w:customStyle="1" w:styleId="NoList211113">
    <w:name w:val="No List211113"/>
    <w:next w:val="NoList"/>
    <w:semiHidden/>
    <w:rsid w:val="0052296E"/>
  </w:style>
  <w:style w:type="numbering" w:customStyle="1" w:styleId="NoList311113">
    <w:name w:val="No List311113"/>
    <w:next w:val="NoList"/>
    <w:uiPriority w:val="99"/>
    <w:semiHidden/>
    <w:rsid w:val="0052296E"/>
  </w:style>
  <w:style w:type="numbering" w:customStyle="1" w:styleId="NoList1111113">
    <w:name w:val="No List1111113"/>
    <w:next w:val="NoList"/>
    <w:uiPriority w:val="99"/>
    <w:semiHidden/>
    <w:unhideWhenUsed/>
    <w:rsid w:val="0052296E"/>
  </w:style>
  <w:style w:type="numbering" w:customStyle="1" w:styleId="1211130">
    <w:name w:val="無清單121113"/>
    <w:next w:val="NoList"/>
    <w:uiPriority w:val="99"/>
    <w:semiHidden/>
    <w:unhideWhenUsed/>
    <w:rsid w:val="0052296E"/>
  </w:style>
  <w:style w:type="numbering" w:customStyle="1" w:styleId="1111113">
    <w:name w:val="無清單1111113"/>
    <w:next w:val="NoList"/>
    <w:uiPriority w:val="99"/>
    <w:semiHidden/>
    <w:unhideWhenUsed/>
    <w:rsid w:val="0052296E"/>
  </w:style>
  <w:style w:type="numbering" w:customStyle="1" w:styleId="NoList13113">
    <w:name w:val="No List13113"/>
    <w:next w:val="NoList"/>
    <w:uiPriority w:val="99"/>
    <w:semiHidden/>
    <w:unhideWhenUsed/>
    <w:rsid w:val="0052296E"/>
  </w:style>
  <w:style w:type="numbering" w:customStyle="1" w:styleId="121131">
    <w:name w:val="リストなし12113"/>
    <w:next w:val="NoList"/>
    <w:uiPriority w:val="99"/>
    <w:semiHidden/>
    <w:unhideWhenUsed/>
    <w:rsid w:val="0052296E"/>
  </w:style>
  <w:style w:type="numbering" w:customStyle="1" w:styleId="121132">
    <w:name w:val="无列表12113"/>
    <w:next w:val="NoList"/>
    <w:semiHidden/>
    <w:rsid w:val="0052296E"/>
  </w:style>
  <w:style w:type="numbering" w:customStyle="1" w:styleId="NoList112113">
    <w:name w:val="No List112113"/>
    <w:next w:val="NoList"/>
    <w:uiPriority w:val="99"/>
    <w:semiHidden/>
    <w:unhideWhenUsed/>
    <w:rsid w:val="0052296E"/>
  </w:style>
  <w:style w:type="numbering" w:customStyle="1" w:styleId="13113">
    <w:name w:val="無清單13113"/>
    <w:next w:val="NoList"/>
    <w:uiPriority w:val="99"/>
    <w:semiHidden/>
    <w:unhideWhenUsed/>
    <w:rsid w:val="0052296E"/>
  </w:style>
  <w:style w:type="numbering" w:customStyle="1" w:styleId="112113">
    <w:name w:val="無清單112113"/>
    <w:next w:val="NoList"/>
    <w:uiPriority w:val="99"/>
    <w:semiHidden/>
    <w:unhideWhenUsed/>
    <w:rsid w:val="0052296E"/>
  </w:style>
  <w:style w:type="numbering" w:customStyle="1" w:styleId="21113">
    <w:name w:val="无列表21113"/>
    <w:next w:val="NoList"/>
    <w:uiPriority w:val="99"/>
    <w:semiHidden/>
    <w:unhideWhenUsed/>
    <w:rsid w:val="0052296E"/>
  </w:style>
  <w:style w:type="numbering" w:customStyle="1" w:styleId="NoList122113">
    <w:name w:val="No List122113"/>
    <w:next w:val="NoList"/>
    <w:uiPriority w:val="99"/>
    <w:semiHidden/>
    <w:unhideWhenUsed/>
    <w:rsid w:val="0052296E"/>
  </w:style>
  <w:style w:type="numbering" w:customStyle="1" w:styleId="1121130">
    <w:name w:val="リストなし112113"/>
    <w:next w:val="NoList"/>
    <w:uiPriority w:val="99"/>
    <w:semiHidden/>
    <w:unhideWhenUsed/>
    <w:rsid w:val="0052296E"/>
  </w:style>
  <w:style w:type="numbering" w:customStyle="1" w:styleId="1121131">
    <w:name w:val="无列表112113"/>
    <w:next w:val="NoList"/>
    <w:semiHidden/>
    <w:rsid w:val="0052296E"/>
  </w:style>
  <w:style w:type="numbering" w:customStyle="1" w:styleId="NoList212113">
    <w:name w:val="No List212113"/>
    <w:next w:val="NoList"/>
    <w:semiHidden/>
    <w:rsid w:val="0052296E"/>
  </w:style>
  <w:style w:type="numbering" w:customStyle="1" w:styleId="NoList312113">
    <w:name w:val="No List312113"/>
    <w:next w:val="NoList"/>
    <w:uiPriority w:val="99"/>
    <w:semiHidden/>
    <w:rsid w:val="0052296E"/>
  </w:style>
  <w:style w:type="numbering" w:customStyle="1" w:styleId="NoList1112113">
    <w:name w:val="No List1112113"/>
    <w:next w:val="NoList"/>
    <w:uiPriority w:val="99"/>
    <w:semiHidden/>
    <w:unhideWhenUsed/>
    <w:rsid w:val="0052296E"/>
  </w:style>
  <w:style w:type="numbering" w:customStyle="1" w:styleId="122113">
    <w:name w:val="無清單122113"/>
    <w:next w:val="NoList"/>
    <w:uiPriority w:val="99"/>
    <w:semiHidden/>
    <w:unhideWhenUsed/>
    <w:rsid w:val="0052296E"/>
  </w:style>
  <w:style w:type="numbering" w:customStyle="1" w:styleId="1112113">
    <w:name w:val="無清單1112113"/>
    <w:next w:val="NoList"/>
    <w:uiPriority w:val="99"/>
    <w:semiHidden/>
    <w:unhideWhenUsed/>
    <w:rsid w:val="0052296E"/>
  </w:style>
  <w:style w:type="numbering" w:customStyle="1" w:styleId="14122">
    <w:name w:val="無清單1412"/>
    <w:next w:val="NoList"/>
    <w:uiPriority w:val="99"/>
    <w:semiHidden/>
    <w:unhideWhenUsed/>
    <w:rsid w:val="0052296E"/>
  </w:style>
  <w:style w:type="numbering" w:customStyle="1" w:styleId="113121">
    <w:name w:val="無清單11312"/>
    <w:next w:val="NoList"/>
    <w:uiPriority w:val="99"/>
    <w:semiHidden/>
    <w:unhideWhenUsed/>
    <w:rsid w:val="0052296E"/>
  </w:style>
  <w:style w:type="numbering" w:customStyle="1" w:styleId="123120">
    <w:name w:val="無清單12312"/>
    <w:next w:val="NoList"/>
    <w:uiPriority w:val="99"/>
    <w:semiHidden/>
    <w:unhideWhenUsed/>
    <w:rsid w:val="0052296E"/>
  </w:style>
  <w:style w:type="numbering" w:customStyle="1" w:styleId="1113120">
    <w:name w:val="無清單111312"/>
    <w:next w:val="NoList"/>
    <w:uiPriority w:val="99"/>
    <w:semiHidden/>
    <w:unhideWhenUsed/>
    <w:rsid w:val="0052296E"/>
  </w:style>
  <w:style w:type="numbering" w:customStyle="1" w:styleId="111222">
    <w:name w:val="リストなし11122"/>
    <w:next w:val="NoList"/>
    <w:uiPriority w:val="99"/>
    <w:semiHidden/>
    <w:unhideWhenUsed/>
    <w:rsid w:val="0052296E"/>
  </w:style>
  <w:style w:type="numbering" w:customStyle="1" w:styleId="121220">
    <w:name w:val="無清單12122"/>
    <w:next w:val="NoList"/>
    <w:uiPriority w:val="99"/>
    <w:semiHidden/>
    <w:unhideWhenUsed/>
    <w:rsid w:val="0052296E"/>
  </w:style>
  <w:style w:type="numbering" w:customStyle="1" w:styleId="1111220">
    <w:name w:val="無清單111122"/>
    <w:next w:val="NoList"/>
    <w:uiPriority w:val="99"/>
    <w:semiHidden/>
    <w:unhideWhenUsed/>
    <w:rsid w:val="0052296E"/>
  </w:style>
  <w:style w:type="numbering" w:customStyle="1" w:styleId="NoList1322">
    <w:name w:val="No List1322"/>
    <w:next w:val="NoList"/>
    <w:uiPriority w:val="99"/>
    <w:semiHidden/>
    <w:unhideWhenUsed/>
    <w:rsid w:val="0052296E"/>
  </w:style>
  <w:style w:type="numbering" w:customStyle="1" w:styleId="12223">
    <w:name w:val="リストなし1222"/>
    <w:next w:val="NoList"/>
    <w:uiPriority w:val="99"/>
    <w:semiHidden/>
    <w:unhideWhenUsed/>
    <w:rsid w:val="0052296E"/>
  </w:style>
  <w:style w:type="numbering" w:customStyle="1" w:styleId="12232">
    <w:name w:val="无列表1223"/>
    <w:next w:val="NoList"/>
    <w:semiHidden/>
    <w:rsid w:val="0052296E"/>
  </w:style>
  <w:style w:type="numbering" w:customStyle="1" w:styleId="NoList11222">
    <w:name w:val="No List11222"/>
    <w:next w:val="NoList"/>
    <w:uiPriority w:val="99"/>
    <w:semiHidden/>
    <w:unhideWhenUsed/>
    <w:rsid w:val="0052296E"/>
  </w:style>
  <w:style w:type="numbering" w:customStyle="1" w:styleId="13220">
    <w:name w:val="無清單1322"/>
    <w:next w:val="NoList"/>
    <w:uiPriority w:val="99"/>
    <w:semiHidden/>
    <w:unhideWhenUsed/>
    <w:rsid w:val="0052296E"/>
  </w:style>
  <w:style w:type="numbering" w:customStyle="1" w:styleId="112220">
    <w:name w:val="無清單11222"/>
    <w:next w:val="NoList"/>
    <w:uiPriority w:val="99"/>
    <w:semiHidden/>
    <w:unhideWhenUsed/>
    <w:rsid w:val="0052296E"/>
  </w:style>
  <w:style w:type="numbering" w:customStyle="1" w:styleId="21220">
    <w:name w:val="无列表2122"/>
    <w:next w:val="NoList"/>
    <w:uiPriority w:val="99"/>
    <w:semiHidden/>
    <w:unhideWhenUsed/>
    <w:rsid w:val="0052296E"/>
  </w:style>
  <w:style w:type="numbering" w:customStyle="1" w:styleId="NoList111222">
    <w:name w:val="No List111222"/>
    <w:next w:val="NoList"/>
    <w:uiPriority w:val="99"/>
    <w:semiHidden/>
    <w:unhideWhenUsed/>
    <w:rsid w:val="0052296E"/>
  </w:style>
  <w:style w:type="table" w:customStyle="1" w:styleId="Tabellengitternetz142">
    <w:name w:val="Tabellengitternetz1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NoList"/>
    <w:uiPriority w:val="99"/>
    <w:semiHidden/>
    <w:unhideWhenUsed/>
    <w:rsid w:val="0052296E"/>
  </w:style>
  <w:style w:type="numbering" w:customStyle="1" w:styleId="11422">
    <w:name w:val="無清單1142"/>
    <w:next w:val="NoList"/>
    <w:uiPriority w:val="99"/>
    <w:semiHidden/>
    <w:unhideWhenUsed/>
    <w:rsid w:val="0052296E"/>
  </w:style>
  <w:style w:type="table" w:customStyle="1" w:styleId="1424">
    <w:name w:val="表格格線14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52296E"/>
  </w:style>
  <w:style w:type="numbering" w:customStyle="1" w:styleId="111420">
    <w:name w:val="無清單11142"/>
    <w:next w:val="NoList"/>
    <w:uiPriority w:val="99"/>
    <w:semiHidden/>
    <w:unhideWhenUsed/>
    <w:rsid w:val="0052296E"/>
  </w:style>
  <w:style w:type="table" w:customStyle="1" w:styleId="11223">
    <w:name w:val="表格格線1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52296E"/>
  </w:style>
  <w:style w:type="numbering" w:customStyle="1" w:styleId="111321">
    <w:name w:val="リストなし11132"/>
    <w:next w:val="NoList"/>
    <w:uiPriority w:val="99"/>
    <w:semiHidden/>
    <w:unhideWhenUsed/>
    <w:rsid w:val="0052296E"/>
  </w:style>
  <w:style w:type="numbering" w:customStyle="1" w:styleId="121320">
    <w:name w:val="無清單12132"/>
    <w:next w:val="NoList"/>
    <w:uiPriority w:val="99"/>
    <w:semiHidden/>
    <w:unhideWhenUsed/>
    <w:rsid w:val="0052296E"/>
  </w:style>
  <w:style w:type="numbering" w:customStyle="1" w:styleId="1111320">
    <w:name w:val="無清單111132"/>
    <w:next w:val="NoList"/>
    <w:uiPriority w:val="99"/>
    <w:semiHidden/>
    <w:unhideWhenUsed/>
    <w:rsid w:val="0052296E"/>
  </w:style>
  <w:style w:type="numbering" w:customStyle="1" w:styleId="NoList1332">
    <w:name w:val="No List1332"/>
    <w:next w:val="NoList"/>
    <w:uiPriority w:val="99"/>
    <w:semiHidden/>
    <w:unhideWhenUsed/>
    <w:rsid w:val="0052296E"/>
  </w:style>
  <w:style w:type="numbering" w:customStyle="1" w:styleId="12321">
    <w:name w:val="リストなし1232"/>
    <w:next w:val="NoList"/>
    <w:uiPriority w:val="99"/>
    <w:semiHidden/>
    <w:unhideWhenUsed/>
    <w:rsid w:val="0052296E"/>
  </w:style>
  <w:style w:type="table" w:customStyle="1" w:styleId="Tabellengitternetz1222">
    <w:name w:val="Tabellengitternetz1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96E"/>
  </w:style>
  <w:style w:type="table" w:customStyle="1" w:styleId="3222">
    <w:name w:val="网格型3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96E"/>
  </w:style>
  <w:style w:type="numbering" w:customStyle="1" w:styleId="13320">
    <w:name w:val="無清單1332"/>
    <w:next w:val="NoList"/>
    <w:uiPriority w:val="99"/>
    <w:semiHidden/>
    <w:unhideWhenUsed/>
    <w:rsid w:val="0052296E"/>
  </w:style>
  <w:style w:type="numbering" w:customStyle="1" w:styleId="11232">
    <w:name w:val="無清單11232"/>
    <w:next w:val="NoList"/>
    <w:uiPriority w:val="99"/>
    <w:semiHidden/>
    <w:unhideWhenUsed/>
    <w:rsid w:val="0052296E"/>
  </w:style>
  <w:style w:type="table" w:customStyle="1" w:styleId="12224">
    <w:name w:val="表格格線12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NoList"/>
    <w:uiPriority w:val="99"/>
    <w:semiHidden/>
    <w:unhideWhenUsed/>
    <w:rsid w:val="0052296E"/>
  </w:style>
  <w:style w:type="numbering" w:customStyle="1" w:styleId="NoList12222">
    <w:name w:val="No List12222"/>
    <w:next w:val="NoList"/>
    <w:uiPriority w:val="99"/>
    <w:semiHidden/>
    <w:unhideWhenUsed/>
    <w:rsid w:val="0052296E"/>
  </w:style>
  <w:style w:type="numbering" w:customStyle="1" w:styleId="112221">
    <w:name w:val="リストなし11222"/>
    <w:next w:val="NoList"/>
    <w:uiPriority w:val="99"/>
    <w:semiHidden/>
    <w:unhideWhenUsed/>
    <w:rsid w:val="0052296E"/>
  </w:style>
  <w:style w:type="numbering" w:customStyle="1" w:styleId="112222">
    <w:name w:val="无列表11222"/>
    <w:next w:val="NoList"/>
    <w:semiHidden/>
    <w:rsid w:val="0052296E"/>
  </w:style>
  <w:style w:type="numbering" w:customStyle="1" w:styleId="NoList21222">
    <w:name w:val="No List21222"/>
    <w:next w:val="NoList"/>
    <w:semiHidden/>
    <w:rsid w:val="0052296E"/>
  </w:style>
  <w:style w:type="numbering" w:customStyle="1" w:styleId="NoList31222">
    <w:name w:val="No List31222"/>
    <w:next w:val="NoList"/>
    <w:uiPriority w:val="99"/>
    <w:semiHidden/>
    <w:rsid w:val="0052296E"/>
  </w:style>
  <w:style w:type="numbering" w:customStyle="1" w:styleId="NoList111232">
    <w:name w:val="No List111232"/>
    <w:next w:val="NoList"/>
    <w:uiPriority w:val="99"/>
    <w:semiHidden/>
    <w:unhideWhenUsed/>
    <w:rsid w:val="0052296E"/>
  </w:style>
  <w:style w:type="numbering" w:customStyle="1" w:styleId="122220">
    <w:name w:val="無清單12222"/>
    <w:next w:val="NoList"/>
    <w:uiPriority w:val="99"/>
    <w:semiHidden/>
    <w:unhideWhenUsed/>
    <w:rsid w:val="0052296E"/>
  </w:style>
  <w:style w:type="numbering" w:customStyle="1" w:styleId="1112220">
    <w:name w:val="無清單111222"/>
    <w:next w:val="NoList"/>
    <w:uiPriority w:val="99"/>
    <w:semiHidden/>
    <w:unhideWhenUsed/>
    <w:rsid w:val="0052296E"/>
  </w:style>
  <w:style w:type="table" w:customStyle="1" w:styleId="Tabellengitternetz152">
    <w:name w:val="Tabellengitternetz1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96E"/>
  </w:style>
  <w:style w:type="numbering" w:customStyle="1" w:styleId="1620">
    <w:name w:val="無清單162"/>
    <w:next w:val="NoList"/>
    <w:uiPriority w:val="99"/>
    <w:semiHidden/>
    <w:unhideWhenUsed/>
    <w:rsid w:val="0052296E"/>
  </w:style>
  <w:style w:type="numbering" w:customStyle="1" w:styleId="11520">
    <w:name w:val="無清單1152"/>
    <w:next w:val="NoList"/>
    <w:uiPriority w:val="99"/>
    <w:semiHidden/>
    <w:unhideWhenUsed/>
    <w:rsid w:val="0052296E"/>
  </w:style>
  <w:style w:type="table" w:customStyle="1" w:styleId="1523">
    <w:name w:val="表格格線15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52296E"/>
  </w:style>
  <w:style w:type="table" w:customStyle="1" w:styleId="3132">
    <w:name w:val="网格型3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無清單1252"/>
    <w:next w:val="NoList"/>
    <w:uiPriority w:val="99"/>
    <w:semiHidden/>
    <w:unhideWhenUsed/>
    <w:rsid w:val="0052296E"/>
  </w:style>
  <w:style w:type="numbering" w:customStyle="1" w:styleId="111520">
    <w:name w:val="無清單11152"/>
    <w:next w:val="NoList"/>
    <w:uiPriority w:val="99"/>
    <w:semiHidden/>
    <w:unhideWhenUsed/>
    <w:rsid w:val="0052296E"/>
  </w:style>
  <w:style w:type="table" w:customStyle="1" w:styleId="11323">
    <w:name w:val="表格格線1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2296E"/>
  </w:style>
  <w:style w:type="numbering" w:customStyle="1" w:styleId="111421">
    <w:name w:val="リストなし11142"/>
    <w:next w:val="NoList"/>
    <w:uiPriority w:val="99"/>
    <w:semiHidden/>
    <w:unhideWhenUsed/>
    <w:rsid w:val="0052296E"/>
  </w:style>
  <w:style w:type="numbering" w:customStyle="1" w:styleId="121420">
    <w:name w:val="無清單12142"/>
    <w:next w:val="NoList"/>
    <w:uiPriority w:val="99"/>
    <w:semiHidden/>
    <w:unhideWhenUsed/>
    <w:rsid w:val="0052296E"/>
  </w:style>
  <w:style w:type="numbering" w:customStyle="1" w:styleId="1111420">
    <w:name w:val="無清單111142"/>
    <w:next w:val="NoList"/>
    <w:uiPriority w:val="99"/>
    <w:semiHidden/>
    <w:unhideWhenUsed/>
    <w:rsid w:val="0052296E"/>
  </w:style>
  <w:style w:type="numbering" w:customStyle="1" w:styleId="NoList1342">
    <w:name w:val="No List1342"/>
    <w:next w:val="NoList"/>
    <w:uiPriority w:val="99"/>
    <w:semiHidden/>
    <w:unhideWhenUsed/>
    <w:rsid w:val="0052296E"/>
  </w:style>
  <w:style w:type="numbering" w:customStyle="1" w:styleId="12421">
    <w:name w:val="リストなし1242"/>
    <w:next w:val="NoList"/>
    <w:uiPriority w:val="99"/>
    <w:semiHidden/>
    <w:unhideWhenUsed/>
    <w:rsid w:val="0052296E"/>
  </w:style>
  <w:style w:type="table" w:customStyle="1" w:styleId="Tabellengitternetz1232">
    <w:name w:val="Tabellengitternetz1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96E"/>
  </w:style>
  <w:style w:type="table" w:customStyle="1" w:styleId="3232">
    <w:name w:val="网格型3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96E"/>
  </w:style>
  <w:style w:type="numbering" w:customStyle="1" w:styleId="13420">
    <w:name w:val="無清單1342"/>
    <w:next w:val="NoList"/>
    <w:uiPriority w:val="99"/>
    <w:semiHidden/>
    <w:unhideWhenUsed/>
    <w:rsid w:val="0052296E"/>
  </w:style>
  <w:style w:type="numbering" w:customStyle="1" w:styleId="112420">
    <w:name w:val="無清單11242"/>
    <w:next w:val="NoList"/>
    <w:uiPriority w:val="99"/>
    <w:semiHidden/>
    <w:unhideWhenUsed/>
    <w:rsid w:val="0052296E"/>
  </w:style>
  <w:style w:type="table" w:customStyle="1" w:styleId="12323">
    <w:name w:val="表格格線12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无列表2142"/>
    <w:next w:val="NoList"/>
    <w:uiPriority w:val="99"/>
    <w:semiHidden/>
    <w:unhideWhenUsed/>
    <w:rsid w:val="0052296E"/>
  </w:style>
  <w:style w:type="numbering" w:customStyle="1" w:styleId="NoList12232">
    <w:name w:val="No List12232"/>
    <w:next w:val="NoList"/>
    <w:uiPriority w:val="99"/>
    <w:semiHidden/>
    <w:unhideWhenUsed/>
    <w:rsid w:val="0052296E"/>
  </w:style>
  <w:style w:type="numbering" w:customStyle="1" w:styleId="112320">
    <w:name w:val="リストなし11232"/>
    <w:next w:val="NoList"/>
    <w:uiPriority w:val="99"/>
    <w:semiHidden/>
    <w:unhideWhenUsed/>
    <w:rsid w:val="0052296E"/>
  </w:style>
  <w:style w:type="numbering" w:customStyle="1" w:styleId="112321">
    <w:name w:val="无列表11232"/>
    <w:next w:val="NoList"/>
    <w:semiHidden/>
    <w:rsid w:val="0052296E"/>
  </w:style>
  <w:style w:type="numbering" w:customStyle="1" w:styleId="NoList21232">
    <w:name w:val="No List21232"/>
    <w:next w:val="NoList"/>
    <w:semiHidden/>
    <w:rsid w:val="0052296E"/>
  </w:style>
  <w:style w:type="numbering" w:customStyle="1" w:styleId="NoList31232">
    <w:name w:val="No List31232"/>
    <w:next w:val="NoList"/>
    <w:uiPriority w:val="99"/>
    <w:semiHidden/>
    <w:rsid w:val="0052296E"/>
  </w:style>
  <w:style w:type="numbering" w:customStyle="1" w:styleId="NoList111242">
    <w:name w:val="No List111242"/>
    <w:next w:val="NoList"/>
    <w:uiPriority w:val="99"/>
    <w:semiHidden/>
    <w:unhideWhenUsed/>
    <w:rsid w:val="0052296E"/>
  </w:style>
  <w:style w:type="numbering" w:customStyle="1" w:styleId="122320">
    <w:name w:val="無清單12232"/>
    <w:next w:val="NoList"/>
    <w:uiPriority w:val="99"/>
    <w:semiHidden/>
    <w:unhideWhenUsed/>
    <w:rsid w:val="0052296E"/>
  </w:style>
  <w:style w:type="numbering" w:customStyle="1" w:styleId="111232">
    <w:name w:val="無清單111232"/>
    <w:next w:val="NoList"/>
    <w:uiPriority w:val="99"/>
    <w:semiHidden/>
    <w:unhideWhenUsed/>
    <w:rsid w:val="0052296E"/>
  </w:style>
  <w:style w:type="numbering" w:customStyle="1" w:styleId="NoList1421">
    <w:name w:val="No List1421"/>
    <w:next w:val="NoList"/>
    <w:uiPriority w:val="99"/>
    <w:semiHidden/>
    <w:unhideWhenUsed/>
    <w:rsid w:val="0052296E"/>
  </w:style>
  <w:style w:type="numbering" w:customStyle="1" w:styleId="13212">
    <w:name w:val="リストなし1321"/>
    <w:next w:val="NoList"/>
    <w:uiPriority w:val="99"/>
    <w:semiHidden/>
    <w:unhideWhenUsed/>
    <w:rsid w:val="0052296E"/>
  </w:style>
  <w:style w:type="table" w:customStyle="1" w:styleId="Tabellengitternetz1311">
    <w:name w:val="Tabellengitternetz1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96E"/>
  </w:style>
  <w:style w:type="table" w:customStyle="1" w:styleId="3311">
    <w:name w:val="网格型3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96E"/>
  </w:style>
  <w:style w:type="numbering" w:customStyle="1" w:styleId="NoList3321">
    <w:name w:val="No List3321"/>
    <w:next w:val="NoList"/>
    <w:uiPriority w:val="99"/>
    <w:semiHidden/>
    <w:rsid w:val="0052296E"/>
  </w:style>
  <w:style w:type="numbering" w:customStyle="1" w:styleId="NoList11322">
    <w:name w:val="No List11322"/>
    <w:next w:val="NoList"/>
    <w:uiPriority w:val="99"/>
    <w:semiHidden/>
    <w:unhideWhenUsed/>
    <w:rsid w:val="0052296E"/>
  </w:style>
  <w:style w:type="numbering" w:customStyle="1" w:styleId="14210">
    <w:name w:val="無清單1421"/>
    <w:next w:val="NoList"/>
    <w:uiPriority w:val="99"/>
    <w:semiHidden/>
    <w:unhideWhenUsed/>
    <w:rsid w:val="0052296E"/>
  </w:style>
  <w:style w:type="numbering" w:customStyle="1" w:styleId="113210">
    <w:name w:val="無清單11321"/>
    <w:next w:val="NoList"/>
    <w:uiPriority w:val="99"/>
    <w:semiHidden/>
    <w:unhideWhenUsed/>
    <w:rsid w:val="0052296E"/>
  </w:style>
  <w:style w:type="table" w:customStyle="1" w:styleId="13114">
    <w:name w:val="表格格線13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96E"/>
  </w:style>
  <w:style w:type="numbering" w:customStyle="1" w:styleId="NoList12321">
    <w:name w:val="No List12321"/>
    <w:next w:val="NoList"/>
    <w:uiPriority w:val="99"/>
    <w:semiHidden/>
    <w:unhideWhenUsed/>
    <w:rsid w:val="0052296E"/>
  </w:style>
  <w:style w:type="numbering" w:customStyle="1" w:styleId="113211">
    <w:name w:val="リストなし11321"/>
    <w:next w:val="NoList"/>
    <w:uiPriority w:val="99"/>
    <w:semiHidden/>
    <w:unhideWhenUsed/>
    <w:rsid w:val="0052296E"/>
  </w:style>
  <w:style w:type="numbering" w:customStyle="1" w:styleId="113212">
    <w:name w:val="无列表11321"/>
    <w:next w:val="NoList"/>
    <w:semiHidden/>
    <w:rsid w:val="0052296E"/>
  </w:style>
  <w:style w:type="numbering" w:customStyle="1" w:styleId="NoList21321">
    <w:name w:val="No List21321"/>
    <w:next w:val="NoList"/>
    <w:semiHidden/>
    <w:rsid w:val="0052296E"/>
  </w:style>
  <w:style w:type="numbering" w:customStyle="1" w:styleId="NoList31321">
    <w:name w:val="No List31321"/>
    <w:next w:val="NoList"/>
    <w:uiPriority w:val="99"/>
    <w:semiHidden/>
    <w:rsid w:val="0052296E"/>
  </w:style>
  <w:style w:type="numbering" w:customStyle="1" w:styleId="NoList111321">
    <w:name w:val="No List111321"/>
    <w:next w:val="NoList"/>
    <w:uiPriority w:val="99"/>
    <w:semiHidden/>
    <w:unhideWhenUsed/>
    <w:rsid w:val="0052296E"/>
  </w:style>
  <w:style w:type="numbering" w:customStyle="1" w:styleId="123210">
    <w:name w:val="無清單12321"/>
    <w:next w:val="NoList"/>
    <w:uiPriority w:val="99"/>
    <w:semiHidden/>
    <w:unhideWhenUsed/>
    <w:rsid w:val="0052296E"/>
  </w:style>
  <w:style w:type="numbering" w:customStyle="1" w:styleId="1113210">
    <w:name w:val="無清單111321"/>
    <w:next w:val="NoList"/>
    <w:uiPriority w:val="99"/>
    <w:semiHidden/>
    <w:unhideWhenUsed/>
    <w:rsid w:val="0052296E"/>
  </w:style>
  <w:style w:type="table" w:customStyle="1" w:styleId="Tabellengitternetz11112">
    <w:name w:val="Tabellengitternetz1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96E"/>
  </w:style>
  <w:style w:type="numbering" w:customStyle="1" w:styleId="1111221">
    <w:name w:val="リストなし111122"/>
    <w:next w:val="NoList"/>
    <w:uiPriority w:val="99"/>
    <w:semiHidden/>
    <w:unhideWhenUsed/>
    <w:rsid w:val="0052296E"/>
  </w:style>
  <w:style w:type="numbering" w:customStyle="1" w:styleId="1111222">
    <w:name w:val="无列表111122"/>
    <w:next w:val="NoList"/>
    <w:semiHidden/>
    <w:rsid w:val="0052296E"/>
  </w:style>
  <w:style w:type="numbering" w:customStyle="1" w:styleId="NoList211122">
    <w:name w:val="No List211122"/>
    <w:next w:val="NoList"/>
    <w:semiHidden/>
    <w:rsid w:val="0052296E"/>
  </w:style>
  <w:style w:type="numbering" w:customStyle="1" w:styleId="NoList311122">
    <w:name w:val="No List311122"/>
    <w:next w:val="NoList"/>
    <w:uiPriority w:val="99"/>
    <w:semiHidden/>
    <w:rsid w:val="0052296E"/>
  </w:style>
  <w:style w:type="numbering" w:customStyle="1" w:styleId="NoList1111122">
    <w:name w:val="No List1111122"/>
    <w:next w:val="NoList"/>
    <w:uiPriority w:val="99"/>
    <w:semiHidden/>
    <w:unhideWhenUsed/>
    <w:rsid w:val="0052296E"/>
  </w:style>
  <w:style w:type="numbering" w:customStyle="1" w:styleId="1211220">
    <w:name w:val="無清單121122"/>
    <w:next w:val="NoList"/>
    <w:uiPriority w:val="99"/>
    <w:semiHidden/>
    <w:unhideWhenUsed/>
    <w:rsid w:val="0052296E"/>
  </w:style>
  <w:style w:type="numbering" w:customStyle="1" w:styleId="1111122">
    <w:name w:val="無清單1111122"/>
    <w:next w:val="NoList"/>
    <w:uiPriority w:val="99"/>
    <w:semiHidden/>
    <w:unhideWhenUsed/>
    <w:rsid w:val="0052296E"/>
  </w:style>
  <w:style w:type="numbering" w:customStyle="1" w:styleId="NoList13122">
    <w:name w:val="No List13122"/>
    <w:next w:val="NoList"/>
    <w:uiPriority w:val="99"/>
    <w:semiHidden/>
    <w:unhideWhenUsed/>
    <w:rsid w:val="0052296E"/>
  </w:style>
  <w:style w:type="numbering" w:customStyle="1" w:styleId="121221">
    <w:name w:val="リストなし12122"/>
    <w:next w:val="NoList"/>
    <w:uiPriority w:val="99"/>
    <w:semiHidden/>
    <w:unhideWhenUsed/>
    <w:rsid w:val="0052296E"/>
  </w:style>
  <w:style w:type="table" w:customStyle="1" w:styleId="Tabellengitternetz12111">
    <w:name w:val="Tabellengitternetz1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96E"/>
  </w:style>
  <w:style w:type="table" w:customStyle="1" w:styleId="32111">
    <w:name w:val="网格型3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96E"/>
  </w:style>
  <w:style w:type="numbering" w:customStyle="1" w:styleId="131220">
    <w:name w:val="無清單13122"/>
    <w:next w:val="NoList"/>
    <w:uiPriority w:val="99"/>
    <w:semiHidden/>
    <w:unhideWhenUsed/>
    <w:rsid w:val="0052296E"/>
  </w:style>
  <w:style w:type="numbering" w:customStyle="1" w:styleId="112122">
    <w:name w:val="無清單112122"/>
    <w:next w:val="NoList"/>
    <w:uiPriority w:val="99"/>
    <w:semiHidden/>
    <w:unhideWhenUsed/>
    <w:rsid w:val="0052296E"/>
  </w:style>
  <w:style w:type="table" w:customStyle="1" w:styleId="121114">
    <w:name w:val="表格格線12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96E"/>
  </w:style>
  <w:style w:type="numbering" w:customStyle="1" w:styleId="NoList122122">
    <w:name w:val="No List122122"/>
    <w:next w:val="NoList"/>
    <w:uiPriority w:val="99"/>
    <w:semiHidden/>
    <w:unhideWhenUsed/>
    <w:rsid w:val="0052296E"/>
  </w:style>
  <w:style w:type="numbering" w:customStyle="1" w:styleId="1121220">
    <w:name w:val="リストなし112122"/>
    <w:next w:val="NoList"/>
    <w:uiPriority w:val="99"/>
    <w:semiHidden/>
    <w:unhideWhenUsed/>
    <w:rsid w:val="0052296E"/>
  </w:style>
  <w:style w:type="numbering" w:customStyle="1" w:styleId="1121221">
    <w:name w:val="无列表112122"/>
    <w:next w:val="NoList"/>
    <w:semiHidden/>
    <w:rsid w:val="0052296E"/>
  </w:style>
  <w:style w:type="numbering" w:customStyle="1" w:styleId="NoList212122">
    <w:name w:val="No List212122"/>
    <w:next w:val="NoList"/>
    <w:semiHidden/>
    <w:rsid w:val="0052296E"/>
  </w:style>
  <w:style w:type="numbering" w:customStyle="1" w:styleId="NoList312122">
    <w:name w:val="No List312122"/>
    <w:next w:val="NoList"/>
    <w:uiPriority w:val="99"/>
    <w:semiHidden/>
    <w:rsid w:val="0052296E"/>
  </w:style>
  <w:style w:type="numbering" w:customStyle="1" w:styleId="NoList1112122">
    <w:name w:val="No List1112122"/>
    <w:next w:val="NoList"/>
    <w:uiPriority w:val="99"/>
    <w:semiHidden/>
    <w:unhideWhenUsed/>
    <w:rsid w:val="0052296E"/>
  </w:style>
  <w:style w:type="numbering" w:customStyle="1" w:styleId="122122">
    <w:name w:val="無清單122122"/>
    <w:next w:val="NoList"/>
    <w:uiPriority w:val="99"/>
    <w:semiHidden/>
    <w:unhideWhenUsed/>
    <w:rsid w:val="0052296E"/>
  </w:style>
  <w:style w:type="numbering" w:customStyle="1" w:styleId="1112122">
    <w:name w:val="無清單1112122"/>
    <w:next w:val="NoList"/>
    <w:uiPriority w:val="99"/>
    <w:semiHidden/>
    <w:unhideWhenUsed/>
    <w:rsid w:val="0052296E"/>
  </w:style>
  <w:style w:type="numbering" w:customStyle="1" w:styleId="3124">
    <w:name w:val="无列表312"/>
    <w:next w:val="NoList"/>
    <w:uiPriority w:val="99"/>
    <w:semiHidden/>
    <w:unhideWhenUsed/>
    <w:rsid w:val="0052296E"/>
  </w:style>
  <w:style w:type="table" w:customStyle="1" w:styleId="2125">
    <w:name w:val="网格型212"/>
    <w:basedOn w:val="TableNormal"/>
    <w:next w:val="TableGrid"/>
    <w:rsid w:val="00522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96E"/>
  </w:style>
  <w:style w:type="numbering" w:customStyle="1" w:styleId="NoList113111">
    <w:name w:val="No List113111"/>
    <w:next w:val="NoList"/>
    <w:uiPriority w:val="99"/>
    <w:semiHidden/>
    <w:unhideWhenUsed/>
    <w:rsid w:val="0052296E"/>
  </w:style>
  <w:style w:type="numbering" w:customStyle="1" w:styleId="22112">
    <w:name w:val="无列表22112"/>
    <w:next w:val="NoList"/>
    <w:uiPriority w:val="99"/>
    <w:semiHidden/>
    <w:unhideWhenUsed/>
    <w:rsid w:val="0052296E"/>
  </w:style>
  <w:style w:type="numbering" w:customStyle="1" w:styleId="NoList1211113">
    <w:name w:val="No List1211113"/>
    <w:next w:val="NoList"/>
    <w:uiPriority w:val="99"/>
    <w:semiHidden/>
    <w:unhideWhenUsed/>
    <w:rsid w:val="0052296E"/>
  </w:style>
  <w:style w:type="numbering" w:customStyle="1" w:styleId="11111130">
    <w:name w:val="リストなし1111113"/>
    <w:next w:val="NoList"/>
    <w:uiPriority w:val="99"/>
    <w:semiHidden/>
    <w:unhideWhenUsed/>
    <w:rsid w:val="0052296E"/>
  </w:style>
  <w:style w:type="numbering" w:customStyle="1" w:styleId="11111131">
    <w:name w:val="无列表1111113"/>
    <w:next w:val="NoList"/>
    <w:semiHidden/>
    <w:rsid w:val="0052296E"/>
  </w:style>
  <w:style w:type="numbering" w:customStyle="1" w:styleId="NoList2111113">
    <w:name w:val="No List2111113"/>
    <w:next w:val="NoList"/>
    <w:semiHidden/>
    <w:rsid w:val="0052296E"/>
  </w:style>
  <w:style w:type="numbering" w:customStyle="1" w:styleId="NoList3111113">
    <w:name w:val="No List3111113"/>
    <w:next w:val="NoList"/>
    <w:uiPriority w:val="99"/>
    <w:semiHidden/>
    <w:rsid w:val="0052296E"/>
  </w:style>
  <w:style w:type="numbering" w:customStyle="1" w:styleId="NoList11111113">
    <w:name w:val="No List11111113"/>
    <w:next w:val="NoList"/>
    <w:uiPriority w:val="99"/>
    <w:semiHidden/>
    <w:unhideWhenUsed/>
    <w:rsid w:val="0052296E"/>
  </w:style>
  <w:style w:type="numbering" w:customStyle="1" w:styleId="12111130">
    <w:name w:val="無清單1211113"/>
    <w:next w:val="NoList"/>
    <w:uiPriority w:val="99"/>
    <w:semiHidden/>
    <w:unhideWhenUsed/>
    <w:rsid w:val="0052296E"/>
  </w:style>
  <w:style w:type="numbering" w:customStyle="1" w:styleId="11111113">
    <w:name w:val="無清單11111113"/>
    <w:next w:val="NoList"/>
    <w:uiPriority w:val="99"/>
    <w:semiHidden/>
    <w:unhideWhenUsed/>
    <w:rsid w:val="0052296E"/>
  </w:style>
  <w:style w:type="numbering" w:customStyle="1" w:styleId="NoList131112">
    <w:name w:val="No List131112"/>
    <w:next w:val="NoList"/>
    <w:uiPriority w:val="99"/>
    <w:semiHidden/>
    <w:unhideWhenUsed/>
    <w:rsid w:val="0052296E"/>
  </w:style>
  <w:style w:type="numbering" w:customStyle="1" w:styleId="1211122">
    <w:name w:val="リストなし121112"/>
    <w:next w:val="NoList"/>
    <w:uiPriority w:val="99"/>
    <w:semiHidden/>
    <w:unhideWhenUsed/>
    <w:rsid w:val="0052296E"/>
  </w:style>
  <w:style w:type="numbering" w:customStyle="1" w:styleId="1211131">
    <w:name w:val="无列表121113"/>
    <w:next w:val="NoList"/>
    <w:semiHidden/>
    <w:rsid w:val="0052296E"/>
  </w:style>
  <w:style w:type="numbering" w:customStyle="1" w:styleId="NoList1121112">
    <w:name w:val="No List1121112"/>
    <w:next w:val="NoList"/>
    <w:uiPriority w:val="99"/>
    <w:semiHidden/>
    <w:unhideWhenUsed/>
    <w:rsid w:val="0052296E"/>
  </w:style>
  <w:style w:type="numbering" w:customStyle="1" w:styleId="131112">
    <w:name w:val="無清單131112"/>
    <w:next w:val="NoList"/>
    <w:uiPriority w:val="99"/>
    <w:semiHidden/>
    <w:unhideWhenUsed/>
    <w:rsid w:val="0052296E"/>
  </w:style>
  <w:style w:type="numbering" w:customStyle="1" w:styleId="11211120">
    <w:name w:val="無清單1121112"/>
    <w:next w:val="NoList"/>
    <w:uiPriority w:val="99"/>
    <w:semiHidden/>
    <w:unhideWhenUsed/>
    <w:rsid w:val="0052296E"/>
  </w:style>
  <w:style w:type="numbering" w:customStyle="1" w:styleId="211113">
    <w:name w:val="无列表211113"/>
    <w:next w:val="NoList"/>
    <w:uiPriority w:val="99"/>
    <w:semiHidden/>
    <w:unhideWhenUsed/>
    <w:rsid w:val="0052296E"/>
  </w:style>
  <w:style w:type="numbering" w:customStyle="1" w:styleId="NoList1221112">
    <w:name w:val="No List1221112"/>
    <w:next w:val="NoList"/>
    <w:uiPriority w:val="99"/>
    <w:semiHidden/>
    <w:unhideWhenUsed/>
    <w:rsid w:val="0052296E"/>
  </w:style>
  <w:style w:type="numbering" w:customStyle="1" w:styleId="11211121">
    <w:name w:val="リストなし1121112"/>
    <w:next w:val="NoList"/>
    <w:uiPriority w:val="99"/>
    <w:semiHidden/>
    <w:unhideWhenUsed/>
    <w:rsid w:val="0052296E"/>
  </w:style>
  <w:style w:type="numbering" w:customStyle="1" w:styleId="11211122">
    <w:name w:val="无列表1121112"/>
    <w:next w:val="NoList"/>
    <w:semiHidden/>
    <w:rsid w:val="0052296E"/>
  </w:style>
  <w:style w:type="numbering" w:customStyle="1" w:styleId="NoList2121112">
    <w:name w:val="No List2121112"/>
    <w:next w:val="NoList"/>
    <w:semiHidden/>
    <w:rsid w:val="0052296E"/>
  </w:style>
  <w:style w:type="numbering" w:customStyle="1" w:styleId="NoList3121112">
    <w:name w:val="No List3121112"/>
    <w:next w:val="NoList"/>
    <w:uiPriority w:val="99"/>
    <w:semiHidden/>
    <w:rsid w:val="0052296E"/>
  </w:style>
  <w:style w:type="numbering" w:customStyle="1" w:styleId="NoList11121112">
    <w:name w:val="No List11121112"/>
    <w:next w:val="NoList"/>
    <w:uiPriority w:val="99"/>
    <w:semiHidden/>
    <w:unhideWhenUsed/>
    <w:rsid w:val="0052296E"/>
  </w:style>
  <w:style w:type="numbering" w:customStyle="1" w:styleId="1221112">
    <w:name w:val="無清單1221112"/>
    <w:next w:val="NoList"/>
    <w:uiPriority w:val="99"/>
    <w:semiHidden/>
    <w:unhideWhenUsed/>
    <w:rsid w:val="0052296E"/>
  </w:style>
  <w:style w:type="numbering" w:customStyle="1" w:styleId="11121112">
    <w:name w:val="無清單11121112"/>
    <w:next w:val="NoList"/>
    <w:uiPriority w:val="99"/>
    <w:semiHidden/>
    <w:unhideWhenUsed/>
    <w:rsid w:val="0052296E"/>
  </w:style>
  <w:style w:type="numbering" w:customStyle="1" w:styleId="NoList14111">
    <w:name w:val="No List14111"/>
    <w:next w:val="NoList"/>
    <w:uiPriority w:val="99"/>
    <w:semiHidden/>
    <w:unhideWhenUsed/>
    <w:rsid w:val="0052296E"/>
  </w:style>
  <w:style w:type="numbering" w:customStyle="1" w:styleId="131113">
    <w:name w:val="リストなし13111"/>
    <w:next w:val="NoList"/>
    <w:uiPriority w:val="99"/>
    <w:semiHidden/>
    <w:unhideWhenUsed/>
    <w:rsid w:val="0052296E"/>
  </w:style>
  <w:style w:type="numbering" w:customStyle="1" w:styleId="NoList23111">
    <w:name w:val="No List23111"/>
    <w:next w:val="NoList"/>
    <w:semiHidden/>
    <w:rsid w:val="0052296E"/>
  </w:style>
  <w:style w:type="numbering" w:customStyle="1" w:styleId="NoList33111">
    <w:name w:val="No List33111"/>
    <w:next w:val="NoList"/>
    <w:uiPriority w:val="99"/>
    <w:semiHidden/>
    <w:rsid w:val="0052296E"/>
  </w:style>
  <w:style w:type="numbering" w:customStyle="1" w:styleId="141110">
    <w:name w:val="無清單14111"/>
    <w:next w:val="NoList"/>
    <w:uiPriority w:val="99"/>
    <w:semiHidden/>
    <w:unhideWhenUsed/>
    <w:rsid w:val="0052296E"/>
  </w:style>
  <w:style w:type="numbering" w:customStyle="1" w:styleId="1131110">
    <w:name w:val="無清單113111"/>
    <w:next w:val="NoList"/>
    <w:uiPriority w:val="99"/>
    <w:semiHidden/>
    <w:unhideWhenUsed/>
    <w:rsid w:val="0052296E"/>
  </w:style>
  <w:style w:type="numbering" w:customStyle="1" w:styleId="NoList123111">
    <w:name w:val="No List123111"/>
    <w:next w:val="NoList"/>
    <w:uiPriority w:val="99"/>
    <w:semiHidden/>
    <w:unhideWhenUsed/>
    <w:rsid w:val="0052296E"/>
  </w:style>
  <w:style w:type="numbering" w:customStyle="1" w:styleId="1131111">
    <w:name w:val="リストなし113111"/>
    <w:next w:val="NoList"/>
    <w:uiPriority w:val="99"/>
    <w:semiHidden/>
    <w:unhideWhenUsed/>
    <w:rsid w:val="0052296E"/>
  </w:style>
  <w:style w:type="numbering" w:customStyle="1" w:styleId="1131112">
    <w:name w:val="无列表113111"/>
    <w:next w:val="NoList"/>
    <w:semiHidden/>
    <w:rsid w:val="0052296E"/>
  </w:style>
  <w:style w:type="numbering" w:customStyle="1" w:styleId="NoList213111">
    <w:name w:val="No List213111"/>
    <w:next w:val="NoList"/>
    <w:semiHidden/>
    <w:rsid w:val="0052296E"/>
  </w:style>
  <w:style w:type="numbering" w:customStyle="1" w:styleId="NoList313111">
    <w:name w:val="No List313111"/>
    <w:next w:val="NoList"/>
    <w:uiPriority w:val="99"/>
    <w:semiHidden/>
    <w:rsid w:val="0052296E"/>
  </w:style>
  <w:style w:type="numbering" w:customStyle="1" w:styleId="NoList1113111">
    <w:name w:val="No List1113111"/>
    <w:next w:val="NoList"/>
    <w:uiPriority w:val="99"/>
    <w:semiHidden/>
    <w:unhideWhenUsed/>
    <w:rsid w:val="0052296E"/>
  </w:style>
  <w:style w:type="numbering" w:customStyle="1" w:styleId="123111">
    <w:name w:val="無清單123111"/>
    <w:next w:val="NoList"/>
    <w:uiPriority w:val="99"/>
    <w:semiHidden/>
    <w:unhideWhenUsed/>
    <w:rsid w:val="0052296E"/>
  </w:style>
  <w:style w:type="numbering" w:customStyle="1" w:styleId="1113111">
    <w:name w:val="無清單1113111"/>
    <w:next w:val="NoList"/>
    <w:uiPriority w:val="99"/>
    <w:semiHidden/>
    <w:unhideWhenUsed/>
    <w:rsid w:val="0052296E"/>
  </w:style>
  <w:style w:type="numbering" w:customStyle="1" w:styleId="1112114">
    <w:name w:val="リストなし111211"/>
    <w:next w:val="NoList"/>
    <w:uiPriority w:val="99"/>
    <w:semiHidden/>
    <w:unhideWhenUsed/>
    <w:rsid w:val="0052296E"/>
  </w:style>
  <w:style w:type="numbering" w:customStyle="1" w:styleId="1212110">
    <w:name w:val="無清單121211"/>
    <w:next w:val="NoList"/>
    <w:uiPriority w:val="99"/>
    <w:semiHidden/>
    <w:unhideWhenUsed/>
    <w:rsid w:val="0052296E"/>
  </w:style>
  <w:style w:type="numbering" w:customStyle="1" w:styleId="11112110">
    <w:name w:val="無清單1111211"/>
    <w:next w:val="NoList"/>
    <w:uiPriority w:val="99"/>
    <w:semiHidden/>
    <w:unhideWhenUsed/>
    <w:rsid w:val="0052296E"/>
  </w:style>
  <w:style w:type="numbering" w:customStyle="1" w:styleId="NoList13211">
    <w:name w:val="No List13211"/>
    <w:next w:val="NoList"/>
    <w:uiPriority w:val="99"/>
    <w:semiHidden/>
    <w:unhideWhenUsed/>
    <w:rsid w:val="0052296E"/>
  </w:style>
  <w:style w:type="numbering" w:customStyle="1" w:styleId="122114">
    <w:name w:val="リストなし12211"/>
    <w:next w:val="NoList"/>
    <w:uiPriority w:val="99"/>
    <w:semiHidden/>
    <w:unhideWhenUsed/>
    <w:rsid w:val="0052296E"/>
  </w:style>
  <w:style w:type="numbering" w:customStyle="1" w:styleId="122120">
    <w:name w:val="无列表12212"/>
    <w:next w:val="NoList"/>
    <w:semiHidden/>
    <w:rsid w:val="0052296E"/>
  </w:style>
  <w:style w:type="numbering" w:customStyle="1" w:styleId="NoList112211">
    <w:name w:val="No List112211"/>
    <w:next w:val="NoList"/>
    <w:uiPriority w:val="99"/>
    <w:semiHidden/>
    <w:unhideWhenUsed/>
    <w:rsid w:val="0052296E"/>
  </w:style>
  <w:style w:type="numbering" w:customStyle="1" w:styleId="132110">
    <w:name w:val="無清單13211"/>
    <w:next w:val="NoList"/>
    <w:uiPriority w:val="99"/>
    <w:semiHidden/>
    <w:unhideWhenUsed/>
    <w:rsid w:val="0052296E"/>
  </w:style>
  <w:style w:type="numbering" w:customStyle="1" w:styleId="1122110">
    <w:name w:val="無清單112211"/>
    <w:next w:val="NoList"/>
    <w:uiPriority w:val="99"/>
    <w:semiHidden/>
    <w:unhideWhenUsed/>
    <w:rsid w:val="0052296E"/>
  </w:style>
  <w:style w:type="numbering" w:customStyle="1" w:styleId="21211">
    <w:name w:val="无列表21211"/>
    <w:next w:val="NoList"/>
    <w:uiPriority w:val="99"/>
    <w:semiHidden/>
    <w:unhideWhenUsed/>
    <w:rsid w:val="0052296E"/>
  </w:style>
  <w:style w:type="numbering" w:customStyle="1" w:styleId="NoList1112211">
    <w:name w:val="No List1112211"/>
    <w:next w:val="NoList"/>
    <w:uiPriority w:val="99"/>
    <w:semiHidden/>
    <w:unhideWhenUsed/>
    <w:rsid w:val="0052296E"/>
  </w:style>
  <w:style w:type="table" w:customStyle="1" w:styleId="Tabellengitternetz1411">
    <w:name w:val="Tabellengitternetz1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96E"/>
  </w:style>
  <w:style w:type="numbering" w:customStyle="1" w:styleId="15110">
    <w:name w:val="無清單1511"/>
    <w:next w:val="NoList"/>
    <w:uiPriority w:val="99"/>
    <w:semiHidden/>
    <w:unhideWhenUsed/>
    <w:rsid w:val="0052296E"/>
  </w:style>
  <w:style w:type="numbering" w:customStyle="1" w:styleId="114111">
    <w:name w:val="無清單11411"/>
    <w:next w:val="NoList"/>
    <w:uiPriority w:val="99"/>
    <w:semiHidden/>
    <w:unhideWhenUsed/>
    <w:rsid w:val="0052296E"/>
  </w:style>
  <w:style w:type="table" w:customStyle="1" w:styleId="14113">
    <w:name w:val="表格格線14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リストなし11411"/>
    <w:next w:val="NoList"/>
    <w:uiPriority w:val="99"/>
    <w:semiHidden/>
    <w:unhideWhenUsed/>
    <w:rsid w:val="0052296E"/>
  </w:style>
  <w:style w:type="table" w:customStyle="1" w:styleId="TableGrid21211">
    <w:name w:val="Table Grid2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無清單12411"/>
    <w:next w:val="NoList"/>
    <w:uiPriority w:val="99"/>
    <w:semiHidden/>
    <w:unhideWhenUsed/>
    <w:rsid w:val="0052296E"/>
  </w:style>
  <w:style w:type="numbering" w:customStyle="1" w:styleId="1114110">
    <w:name w:val="無清單111411"/>
    <w:next w:val="NoList"/>
    <w:uiPriority w:val="99"/>
    <w:semiHidden/>
    <w:unhideWhenUsed/>
    <w:rsid w:val="0052296E"/>
  </w:style>
  <w:style w:type="table" w:customStyle="1" w:styleId="112114">
    <w:name w:val="表格格線1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52296E"/>
  </w:style>
  <w:style w:type="numbering" w:customStyle="1" w:styleId="1113112">
    <w:name w:val="リストなし111311"/>
    <w:next w:val="NoList"/>
    <w:uiPriority w:val="99"/>
    <w:semiHidden/>
    <w:unhideWhenUsed/>
    <w:rsid w:val="0052296E"/>
  </w:style>
  <w:style w:type="numbering" w:customStyle="1" w:styleId="121311">
    <w:name w:val="無清單121311"/>
    <w:next w:val="NoList"/>
    <w:uiPriority w:val="99"/>
    <w:semiHidden/>
    <w:unhideWhenUsed/>
    <w:rsid w:val="0052296E"/>
  </w:style>
  <w:style w:type="numbering" w:customStyle="1" w:styleId="1111311">
    <w:name w:val="無清單1111311"/>
    <w:next w:val="NoList"/>
    <w:uiPriority w:val="99"/>
    <w:semiHidden/>
    <w:unhideWhenUsed/>
    <w:rsid w:val="0052296E"/>
  </w:style>
  <w:style w:type="numbering" w:customStyle="1" w:styleId="NoList13311">
    <w:name w:val="No List13311"/>
    <w:next w:val="NoList"/>
    <w:uiPriority w:val="99"/>
    <w:semiHidden/>
    <w:unhideWhenUsed/>
    <w:rsid w:val="0052296E"/>
  </w:style>
  <w:style w:type="numbering" w:customStyle="1" w:styleId="123110">
    <w:name w:val="リストなし12311"/>
    <w:next w:val="NoList"/>
    <w:uiPriority w:val="99"/>
    <w:semiHidden/>
    <w:unhideWhenUsed/>
    <w:rsid w:val="0052296E"/>
  </w:style>
  <w:style w:type="table" w:customStyle="1" w:styleId="Tabellengitternetz12211">
    <w:name w:val="Tabellengitternetz1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96E"/>
  </w:style>
  <w:style w:type="table" w:customStyle="1" w:styleId="32211">
    <w:name w:val="网格型3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96E"/>
  </w:style>
  <w:style w:type="numbering" w:customStyle="1" w:styleId="13311">
    <w:name w:val="無清單13311"/>
    <w:next w:val="NoList"/>
    <w:uiPriority w:val="99"/>
    <w:semiHidden/>
    <w:unhideWhenUsed/>
    <w:rsid w:val="0052296E"/>
  </w:style>
  <w:style w:type="numbering" w:customStyle="1" w:styleId="1123110">
    <w:name w:val="無清單112311"/>
    <w:next w:val="NoList"/>
    <w:uiPriority w:val="99"/>
    <w:semiHidden/>
    <w:unhideWhenUsed/>
    <w:rsid w:val="0052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png@01D6459A.4A6FCF5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4.png@01D6459A.4A6FCF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6</Pages>
  <Words>11325</Words>
  <Characters>64553</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81</cp:revision>
  <cp:lastPrinted>1900-01-01T05:00:00Z</cp:lastPrinted>
  <dcterms:created xsi:type="dcterms:W3CDTF">2023-08-10T16:00:00Z</dcterms:created>
  <dcterms:modified xsi:type="dcterms:W3CDTF">2023-11-03T17:12:00Z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